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9CB982" w14:textId="77777777" w:rsidR="00642EFE" w:rsidRPr="00DE2DF4" w:rsidRDefault="00642EFE" w:rsidP="00500C2B">
      <w:pPr>
        <w:pStyle w:val="BodyTextIndent"/>
        <w:widowControl w:val="0"/>
        <w:spacing w:line="240" w:lineRule="auto"/>
        <w:ind w:firstLine="0"/>
        <w:jc w:val="center"/>
        <w:rPr>
          <w:rFonts w:ascii="Sylfaen" w:hAnsi="Sylfaen"/>
          <w:i w:val="0"/>
          <w:sz w:val="24"/>
          <w:szCs w:val="24"/>
        </w:rPr>
      </w:pPr>
      <w:r w:rsidRPr="00DE2DF4">
        <w:rPr>
          <w:rFonts w:ascii="Sylfaen" w:hAnsi="Sylfaen"/>
          <w:i w:val="0"/>
          <w:sz w:val="24"/>
          <w:szCs w:val="24"/>
        </w:rPr>
        <w:t>ОБЪЯВЛЕНИЕ</w:t>
      </w:r>
    </w:p>
    <w:p w14:paraId="51856414" w14:textId="77777777" w:rsidR="00642EFE" w:rsidRPr="00DE2DF4" w:rsidRDefault="00642EFE" w:rsidP="00B46D58">
      <w:pPr>
        <w:pStyle w:val="BodyTextIndent"/>
        <w:widowControl w:val="0"/>
        <w:spacing w:after="160" w:line="240" w:lineRule="auto"/>
        <w:ind w:firstLine="0"/>
        <w:jc w:val="center"/>
        <w:rPr>
          <w:rFonts w:ascii="Sylfaen" w:hAnsi="Sylfaen"/>
          <w:i w:val="0"/>
          <w:sz w:val="24"/>
          <w:szCs w:val="24"/>
        </w:rPr>
      </w:pPr>
      <w:r w:rsidRPr="00DE2DF4">
        <w:rPr>
          <w:rFonts w:ascii="Sylfaen" w:hAnsi="Sylfaen"/>
          <w:i w:val="0"/>
          <w:sz w:val="24"/>
          <w:szCs w:val="24"/>
        </w:rPr>
        <w:t xml:space="preserve">ОБ </w:t>
      </w:r>
      <w:r w:rsidR="00CF1207" w:rsidRPr="00DE2DF4">
        <w:rPr>
          <w:rFonts w:ascii="Sylfaen" w:hAnsi="Sylfaen"/>
          <w:i w:val="0"/>
          <w:sz w:val="24"/>
          <w:szCs w:val="24"/>
        </w:rPr>
        <w:t xml:space="preserve">ЗАПРОСЕ КОТИРОВОК </w:t>
      </w:r>
      <w:r w:rsidR="00BA7128" w:rsidRPr="00DE2DF4">
        <w:rPr>
          <w:rStyle w:val="FootnoteReference"/>
          <w:rFonts w:ascii="Sylfaen" w:hAnsi="Sylfaen"/>
          <w:i w:val="0"/>
          <w:sz w:val="24"/>
          <w:szCs w:val="24"/>
        </w:rPr>
        <w:footnoteReference w:customMarkFollows="1" w:id="1"/>
        <w:t>*</w:t>
      </w:r>
    </w:p>
    <w:p w14:paraId="60D7E1A8" w14:textId="030EDE0A" w:rsidR="0091042F" w:rsidRPr="00DE2DF4" w:rsidRDefault="00642EFE" w:rsidP="00B46D58">
      <w:pPr>
        <w:pStyle w:val="BodyTextIndent"/>
        <w:widowControl w:val="0"/>
        <w:spacing w:after="160" w:line="240" w:lineRule="auto"/>
        <w:ind w:firstLine="0"/>
        <w:jc w:val="center"/>
        <w:rPr>
          <w:rFonts w:ascii="Sylfaen" w:hAnsi="Sylfaen"/>
          <w:b/>
          <w:i w:val="0"/>
          <w:color w:val="FF0000"/>
          <w:sz w:val="24"/>
          <w:szCs w:val="24"/>
        </w:rPr>
      </w:pPr>
      <w:r w:rsidRPr="00DE2DF4">
        <w:rPr>
          <w:rFonts w:ascii="Sylfaen" w:hAnsi="Sylfaen"/>
          <w:i w:val="0"/>
          <w:sz w:val="24"/>
          <w:szCs w:val="24"/>
        </w:rPr>
        <w:t xml:space="preserve">Настоящий текст объявления утвержден Решением </w:t>
      </w:r>
      <w:r w:rsidR="00417E48" w:rsidRPr="00DE2DF4">
        <w:rPr>
          <w:rFonts w:ascii="Sylfaen" w:hAnsi="Sylfaen"/>
          <w:i w:val="0"/>
          <w:sz w:val="24"/>
          <w:szCs w:val="24"/>
        </w:rPr>
        <w:t xml:space="preserve">Оценочной </w:t>
      </w:r>
      <w:r w:rsidRPr="00DE2DF4">
        <w:rPr>
          <w:rFonts w:ascii="Sylfaen" w:hAnsi="Sylfaen"/>
          <w:i w:val="0"/>
          <w:sz w:val="24"/>
          <w:szCs w:val="24"/>
        </w:rPr>
        <w:t xml:space="preserve">Комиссии от </w:t>
      </w:r>
      <w:r w:rsidRPr="00DE2DF4">
        <w:rPr>
          <w:rFonts w:ascii="Sylfaen" w:hAnsi="Sylfaen"/>
          <w:b/>
          <w:i w:val="0"/>
          <w:color w:val="FF0000"/>
        </w:rPr>
        <w:t>"</w:t>
      </w:r>
      <w:r w:rsidR="0045331B" w:rsidRPr="00DE2DF4">
        <w:rPr>
          <w:rFonts w:ascii="Sylfaen" w:hAnsi="Sylfaen"/>
          <w:b/>
          <w:i w:val="0"/>
          <w:color w:val="FF0000"/>
          <w:lang w:val="hy-AM"/>
        </w:rPr>
        <w:t>08</w:t>
      </w:r>
      <w:r w:rsidRPr="00DE2DF4">
        <w:rPr>
          <w:rFonts w:ascii="Sylfaen" w:hAnsi="Sylfaen"/>
          <w:b/>
          <w:i w:val="0"/>
          <w:color w:val="FF0000"/>
        </w:rPr>
        <w:t>" "</w:t>
      </w:r>
      <w:r w:rsidR="00251E55" w:rsidRPr="00DE2DF4">
        <w:rPr>
          <w:rFonts w:ascii="Sylfaen" w:hAnsi="Sylfaen"/>
          <w:b/>
          <w:i w:val="0"/>
          <w:color w:val="FF0000"/>
        </w:rPr>
        <w:t>11</w:t>
      </w:r>
      <w:r w:rsidRPr="00DE2DF4">
        <w:rPr>
          <w:rFonts w:ascii="Sylfaen" w:hAnsi="Sylfaen"/>
          <w:b/>
          <w:i w:val="0"/>
          <w:color w:val="FF0000"/>
        </w:rPr>
        <w:t>" 20</w:t>
      </w:r>
      <w:r w:rsidR="00CF1207" w:rsidRPr="00DE2DF4">
        <w:rPr>
          <w:rFonts w:ascii="Sylfaen" w:hAnsi="Sylfaen"/>
          <w:b/>
          <w:i w:val="0"/>
          <w:color w:val="FF0000"/>
        </w:rPr>
        <w:t>2</w:t>
      </w:r>
      <w:r w:rsidR="00A57B5E" w:rsidRPr="00DE2DF4">
        <w:rPr>
          <w:rFonts w:ascii="Sylfaen" w:hAnsi="Sylfaen"/>
          <w:b/>
          <w:i w:val="0"/>
          <w:color w:val="FF0000"/>
        </w:rPr>
        <w:t>4</w:t>
      </w:r>
      <w:r w:rsidR="00AA7117" w:rsidRPr="00DE2DF4">
        <w:rPr>
          <w:rFonts w:ascii="Sylfaen" w:hAnsi="Sylfaen"/>
          <w:b/>
          <w:i w:val="0"/>
          <w:color w:val="FF0000"/>
        </w:rPr>
        <w:t xml:space="preserve"> </w:t>
      </w:r>
      <w:r w:rsidRPr="00DE2DF4">
        <w:rPr>
          <w:rFonts w:ascii="Sylfaen" w:hAnsi="Sylfaen"/>
          <w:b/>
          <w:i w:val="0"/>
          <w:color w:val="FF0000"/>
        </w:rPr>
        <w:t>года "</w:t>
      </w:r>
      <w:r w:rsidR="007835AC" w:rsidRPr="00DE2DF4">
        <w:rPr>
          <w:rFonts w:ascii="Sylfaen" w:hAnsi="Sylfaen"/>
          <w:b/>
          <w:i w:val="0"/>
          <w:color w:val="FF0000"/>
        </w:rPr>
        <w:t>1</w:t>
      </w:r>
      <w:r w:rsidRPr="00DE2DF4">
        <w:rPr>
          <w:rFonts w:ascii="Sylfaen" w:hAnsi="Sylfaen"/>
          <w:b/>
          <w:i w:val="0"/>
          <w:color w:val="FF0000"/>
        </w:rPr>
        <w:t xml:space="preserve">" </w:t>
      </w:r>
    </w:p>
    <w:p w14:paraId="54F8D76D" w14:textId="5A2180A1" w:rsidR="0091042F" w:rsidRPr="00DE2DF4" w:rsidRDefault="0006703E" w:rsidP="00B46D58">
      <w:pPr>
        <w:pStyle w:val="BodyTextIndent"/>
        <w:widowControl w:val="0"/>
        <w:spacing w:after="160" w:line="240" w:lineRule="auto"/>
        <w:ind w:firstLine="0"/>
        <w:jc w:val="center"/>
        <w:rPr>
          <w:rFonts w:ascii="Sylfaen" w:hAnsi="Sylfaen"/>
          <w:i w:val="0"/>
          <w:sz w:val="24"/>
          <w:szCs w:val="24"/>
        </w:rPr>
      </w:pPr>
      <w:r w:rsidRPr="00DE2DF4">
        <w:rPr>
          <w:rFonts w:ascii="Sylfaen" w:hAnsi="Sylfaen"/>
          <w:i w:val="0"/>
          <w:sz w:val="24"/>
          <w:szCs w:val="24"/>
        </w:rPr>
        <w:t xml:space="preserve">Код </w:t>
      </w:r>
      <w:r w:rsidR="00417E48" w:rsidRPr="00DE2DF4">
        <w:rPr>
          <w:rFonts w:ascii="Sylfaen" w:hAnsi="Sylfaen"/>
          <w:i w:val="0"/>
          <w:sz w:val="24"/>
          <w:szCs w:val="24"/>
        </w:rPr>
        <w:t>процедуры</w:t>
      </w:r>
      <w:r w:rsidR="00251E55" w:rsidRPr="00DE2DF4">
        <w:rPr>
          <w:rFonts w:ascii="Sylfaen" w:hAnsi="Sylfaen"/>
          <w:i w:val="0"/>
          <w:sz w:val="24"/>
          <w:szCs w:val="24"/>
          <w:lang w:val="hy-AM"/>
        </w:rPr>
        <w:t>։</w:t>
      </w:r>
      <w:r w:rsidRPr="00DE2DF4">
        <w:rPr>
          <w:rFonts w:ascii="Sylfaen" w:hAnsi="Sylfaen"/>
          <w:i w:val="0"/>
          <w:sz w:val="24"/>
          <w:szCs w:val="24"/>
        </w:rPr>
        <w:t xml:space="preserve"> </w:t>
      </w:r>
      <w:r w:rsidR="00DE2DF4" w:rsidRPr="00DE2DF4">
        <w:rPr>
          <w:rFonts w:ascii="Sylfaen" w:hAnsi="Sylfaen"/>
          <w:b/>
          <w:i w:val="0"/>
          <w:color w:val="FF0000"/>
        </w:rPr>
        <w:t>Թ19ՊՈԼ-ԳՀԱՊՁԲ-25/05</w:t>
      </w:r>
      <w:r w:rsidR="00A57B5E" w:rsidRPr="00DE2DF4">
        <w:rPr>
          <w:rFonts w:ascii="Sylfaen" w:hAnsi="Sylfaen"/>
          <w:b/>
          <w:i w:val="0"/>
          <w:color w:val="FF0000"/>
          <w:sz w:val="24"/>
          <w:szCs w:val="24"/>
        </w:rPr>
        <w:t xml:space="preserve">                        </w:t>
      </w:r>
      <w:r w:rsidR="004C0D20" w:rsidRPr="00DE2DF4">
        <w:rPr>
          <w:rFonts w:ascii="Sylfaen" w:hAnsi="Sylfaen"/>
          <w:b/>
          <w:i w:val="0"/>
          <w:color w:val="FF0000"/>
          <w:sz w:val="24"/>
          <w:szCs w:val="24"/>
        </w:rPr>
        <w:t xml:space="preserve">                        </w:t>
      </w:r>
    </w:p>
    <w:p w14:paraId="21ECEF6E" w14:textId="77777777" w:rsidR="00642EFE" w:rsidRPr="00DE2DF4" w:rsidRDefault="00642EFE" w:rsidP="001A71FA">
      <w:pPr>
        <w:pStyle w:val="BodyTextIndent"/>
        <w:widowControl w:val="0"/>
        <w:spacing w:line="240" w:lineRule="auto"/>
        <w:ind w:firstLine="709"/>
        <w:rPr>
          <w:rFonts w:ascii="Sylfaen" w:hAnsi="Sylfaen"/>
          <w:i w:val="0"/>
        </w:rPr>
      </w:pPr>
      <w:r w:rsidRPr="00DE2DF4">
        <w:rPr>
          <w:rFonts w:ascii="Sylfaen" w:hAnsi="Sylfaen"/>
          <w:i w:val="0"/>
        </w:rPr>
        <w:t xml:space="preserve">Заказчик </w:t>
      </w:r>
      <w:r w:rsidR="001A71FA" w:rsidRPr="00DE2DF4">
        <w:rPr>
          <w:rFonts w:ascii="Sylfaen" w:hAnsi="Sylfaen"/>
          <w:b/>
          <w:i w:val="0"/>
          <w:color w:val="FF0000"/>
        </w:rPr>
        <w:t>ЗАО"Поликлиника N19"</w:t>
      </w:r>
      <w:r w:rsidRPr="00DE2DF4">
        <w:rPr>
          <w:rFonts w:ascii="Sylfaen" w:hAnsi="Sylfaen"/>
          <w:i w:val="0"/>
        </w:rPr>
        <w:t>, находящийся по дресу:</w:t>
      </w:r>
      <w:r w:rsidR="001A71FA" w:rsidRPr="00DE2DF4">
        <w:rPr>
          <w:rFonts w:ascii="Sylfaen" w:hAnsi="Sylfaen"/>
          <w:i w:val="0"/>
        </w:rPr>
        <w:t xml:space="preserve"> </w:t>
      </w:r>
      <w:r w:rsidR="001A71FA" w:rsidRPr="00DE2DF4">
        <w:rPr>
          <w:rFonts w:ascii="Sylfaen" w:hAnsi="Sylfaen"/>
          <w:b/>
          <w:i w:val="0"/>
          <w:color w:val="FF0000"/>
        </w:rPr>
        <w:t>г. Ереван, ул Андраника 5/9</w:t>
      </w:r>
      <w:r w:rsidR="001A71FA" w:rsidRPr="00DE2DF4">
        <w:rPr>
          <w:rFonts w:ascii="Sylfaen" w:hAnsi="Sylfaen"/>
          <w:i w:val="0"/>
        </w:rPr>
        <w:t xml:space="preserve"> </w:t>
      </w:r>
      <w:r w:rsidRPr="00DE2DF4">
        <w:rPr>
          <w:rFonts w:ascii="Sylfaen" w:hAnsi="Sylfaen"/>
          <w:i w:val="0"/>
        </w:rPr>
        <w:t>объявляет открытый конкурс, который проводится одним этапом</w:t>
      </w:r>
      <w:r w:rsidR="0050550F" w:rsidRPr="00DE2DF4">
        <w:rPr>
          <w:rFonts w:ascii="Sylfaen" w:hAnsi="Sylfaen"/>
          <w:i w:val="0"/>
        </w:rPr>
        <w:t>.</w:t>
      </w:r>
    </w:p>
    <w:p w14:paraId="19AA0BE1" w14:textId="77777777" w:rsidR="00782D60" w:rsidRPr="00DE2DF4" w:rsidRDefault="00A20B69" w:rsidP="001A71FA">
      <w:pPr>
        <w:pStyle w:val="BodyTextIndent"/>
        <w:widowControl w:val="0"/>
        <w:spacing w:line="240" w:lineRule="auto"/>
        <w:ind w:firstLine="709"/>
        <w:rPr>
          <w:rFonts w:ascii="Sylfaen" w:hAnsi="Sylfaen"/>
          <w:i w:val="0"/>
          <w:spacing w:val="6"/>
        </w:rPr>
      </w:pPr>
      <w:r w:rsidRPr="00DE2DF4">
        <w:rPr>
          <w:rFonts w:ascii="Sylfaen" w:hAnsi="Sylfaen"/>
          <w:i w:val="0"/>
        </w:rPr>
        <w:t xml:space="preserve">Участнику, отобранному по итогам </w:t>
      </w:r>
      <w:r w:rsidR="0041023E" w:rsidRPr="00DE2DF4">
        <w:rPr>
          <w:rFonts w:ascii="Sylfaen" w:hAnsi="Sylfaen"/>
          <w:i w:val="0"/>
        </w:rPr>
        <w:t>настоящей процедуры</w:t>
      </w:r>
      <w:r w:rsidRPr="00DE2DF4">
        <w:rPr>
          <w:rFonts w:ascii="Sylfaen" w:hAnsi="Sylfaen"/>
          <w:i w:val="0"/>
        </w:rPr>
        <w:t>, в</w:t>
      </w:r>
      <w:r w:rsidR="00782D60" w:rsidRPr="00DE2DF4">
        <w:rPr>
          <w:rFonts w:ascii="Sylfaen" w:hAnsi="Sylfaen" w:cs="Courier New"/>
          <w:i w:val="0"/>
          <w:lang w:val="en-US"/>
        </w:rPr>
        <w:t> </w:t>
      </w:r>
      <w:r w:rsidRPr="00DE2DF4">
        <w:rPr>
          <w:rFonts w:ascii="Sylfaen" w:hAnsi="Sylfaen"/>
          <w:i w:val="0"/>
          <w:spacing w:val="6"/>
        </w:rPr>
        <w:t>установленном</w:t>
      </w:r>
      <w:r w:rsidR="00782D60" w:rsidRPr="00DE2DF4">
        <w:rPr>
          <w:rFonts w:ascii="Sylfaen" w:hAnsi="Sylfaen" w:cs="Courier New"/>
          <w:i w:val="0"/>
          <w:spacing w:val="6"/>
          <w:lang w:val="en-US"/>
        </w:rPr>
        <w:t> </w:t>
      </w:r>
      <w:r w:rsidRPr="00DE2DF4">
        <w:rPr>
          <w:rFonts w:ascii="Sylfaen" w:hAnsi="Sylfaen"/>
          <w:i w:val="0"/>
          <w:spacing w:val="6"/>
        </w:rPr>
        <w:t xml:space="preserve">порядке будет предложено заключить договор на поставку </w:t>
      </w:r>
    </w:p>
    <w:p w14:paraId="2B968411" w14:textId="72836868" w:rsidR="00311076" w:rsidRPr="00DE2DF4" w:rsidRDefault="00DE2DF4" w:rsidP="001A71FA">
      <w:pPr>
        <w:pStyle w:val="BodyTextIndent"/>
        <w:widowControl w:val="0"/>
        <w:spacing w:line="240" w:lineRule="auto"/>
        <w:ind w:firstLine="0"/>
        <w:rPr>
          <w:rFonts w:ascii="Sylfaen" w:hAnsi="Sylfaen"/>
          <w:i w:val="0"/>
        </w:rPr>
      </w:pPr>
      <w:r w:rsidRPr="00DE2DF4">
        <w:rPr>
          <w:rFonts w:ascii="Sylfaen" w:hAnsi="Sylfaen"/>
          <w:b/>
          <w:i w:val="0"/>
          <w:color w:val="FF0000"/>
        </w:rPr>
        <w:t>печатные материалы</w:t>
      </w:r>
      <w:r w:rsidRPr="00DE2DF4">
        <w:rPr>
          <w:rFonts w:ascii="Sylfaen" w:hAnsi="Sylfaen"/>
          <w:b/>
          <w:i w:val="0"/>
          <w:color w:val="FF0000"/>
        </w:rPr>
        <w:t xml:space="preserve"> </w:t>
      </w:r>
      <w:r w:rsidR="00782D60" w:rsidRPr="00DE2DF4">
        <w:rPr>
          <w:rFonts w:ascii="Sylfaen" w:hAnsi="Sylfaen"/>
          <w:i w:val="0"/>
        </w:rPr>
        <w:t>(далее — договор).</w:t>
      </w:r>
    </w:p>
    <w:p w14:paraId="48554509" w14:textId="77777777" w:rsidR="00357D48" w:rsidRPr="00DE2DF4" w:rsidRDefault="00A20B69" w:rsidP="00B46D58">
      <w:pPr>
        <w:pStyle w:val="BodyTextIndent"/>
        <w:widowControl w:val="0"/>
        <w:spacing w:line="240" w:lineRule="auto"/>
        <w:ind w:firstLine="567"/>
        <w:rPr>
          <w:rFonts w:ascii="Sylfaen" w:hAnsi="Sylfaen"/>
          <w:i w:val="0"/>
        </w:rPr>
      </w:pPr>
      <w:r w:rsidRPr="00DE2DF4">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E2DF4">
        <w:rPr>
          <w:rFonts w:ascii="Sylfaen" w:hAnsi="Sylfaen" w:cs="Courier New"/>
          <w:i w:val="0"/>
          <w:lang w:val="en-US"/>
        </w:rPr>
        <w:t> </w:t>
      </w:r>
      <w:r w:rsidR="00F95E94" w:rsidRPr="00DE2DF4">
        <w:rPr>
          <w:rFonts w:ascii="Sylfaen" w:hAnsi="Sylfaen"/>
          <w:i w:val="0"/>
        </w:rPr>
        <w:t>настоящей процедуре</w:t>
      </w:r>
      <w:r w:rsidRPr="00DE2DF4">
        <w:rPr>
          <w:rFonts w:ascii="Sylfaen" w:hAnsi="Sylfaen"/>
          <w:i w:val="0"/>
        </w:rPr>
        <w:t>.</w:t>
      </w:r>
    </w:p>
    <w:p w14:paraId="0A464157" w14:textId="77777777" w:rsidR="001E6506" w:rsidRPr="00DE2DF4" w:rsidRDefault="00052084" w:rsidP="00B46D58">
      <w:pPr>
        <w:pStyle w:val="BodyTextIndent"/>
        <w:widowControl w:val="0"/>
        <w:spacing w:line="240" w:lineRule="auto"/>
        <w:ind w:firstLine="567"/>
        <w:rPr>
          <w:rFonts w:ascii="Sylfaen" w:hAnsi="Sylfaen"/>
          <w:i w:val="0"/>
        </w:rPr>
      </w:pPr>
      <w:r w:rsidRPr="00DE2DF4">
        <w:rPr>
          <w:rFonts w:ascii="Sylfaen" w:hAnsi="Sylfaen"/>
          <w:i w:val="0"/>
        </w:rPr>
        <w:t xml:space="preserve">Условия </w:t>
      </w:r>
      <w:r w:rsidR="00677658" w:rsidRPr="00DE2DF4">
        <w:rPr>
          <w:rFonts w:ascii="Sylfaen" w:hAnsi="Sylfaen"/>
          <w:i w:val="0"/>
        </w:rPr>
        <w:t xml:space="preserve">предъявляемые </w:t>
      </w:r>
      <w:r w:rsidR="00FD0B1A" w:rsidRPr="00DE2DF4">
        <w:rPr>
          <w:rFonts w:ascii="Sylfaen" w:hAnsi="Sylfaen"/>
          <w:i w:val="0"/>
        </w:rPr>
        <w:t xml:space="preserve">к </w:t>
      </w:r>
      <w:r w:rsidR="00677658" w:rsidRPr="00DE2DF4">
        <w:rPr>
          <w:rFonts w:ascii="Sylfaen" w:hAnsi="Sylfaen"/>
          <w:i w:val="0"/>
        </w:rPr>
        <w:t xml:space="preserve">лицам, не имеющим права на участие в </w:t>
      </w:r>
      <w:r w:rsidRPr="00DE2DF4">
        <w:rPr>
          <w:rFonts w:ascii="Sylfaen" w:hAnsi="Sylfaen"/>
          <w:i w:val="0"/>
        </w:rPr>
        <w:t xml:space="preserve"> данной </w:t>
      </w:r>
      <w:r w:rsidR="006F297B" w:rsidRPr="00DE2DF4">
        <w:rPr>
          <w:rFonts w:ascii="Sylfaen" w:hAnsi="Sylfaen"/>
          <w:i w:val="0"/>
        </w:rPr>
        <w:t>процедуре</w:t>
      </w:r>
      <w:r w:rsidR="00677658" w:rsidRPr="00DE2DF4">
        <w:rPr>
          <w:rFonts w:ascii="Sylfaen" w:hAnsi="Sylfaen"/>
          <w:i w:val="0"/>
        </w:rPr>
        <w:t>, а также участникам, установлены приглашением на настоящую процедуру.</w:t>
      </w:r>
      <w:r w:rsidRPr="00DE2DF4" w:rsidDel="00052084">
        <w:rPr>
          <w:rFonts w:ascii="Sylfaen" w:hAnsi="Sylfaen"/>
          <w:i w:val="0"/>
        </w:rPr>
        <w:t xml:space="preserve"> </w:t>
      </w:r>
    </w:p>
    <w:p w14:paraId="44455CA1" w14:textId="77777777" w:rsidR="00357D48" w:rsidRPr="00DE2DF4" w:rsidRDefault="00EE73A8" w:rsidP="00B46D58">
      <w:pPr>
        <w:pStyle w:val="BodyTextIndent"/>
        <w:widowControl w:val="0"/>
        <w:spacing w:line="240" w:lineRule="auto"/>
        <w:ind w:firstLine="567"/>
        <w:rPr>
          <w:rFonts w:ascii="Sylfaen" w:hAnsi="Sylfaen"/>
          <w:i w:val="0"/>
        </w:rPr>
      </w:pPr>
      <w:r w:rsidRPr="00DE2DF4">
        <w:rPr>
          <w:rFonts w:ascii="Sylfaen" w:hAnsi="Sylfaen"/>
          <w:i w:val="0"/>
        </w:rPr>
        <w:t xml:space="preserve">Отобранный участник определяется из числа участников, подавших заявки, оцененные </w:t>
      </w:r>
      <w:r w:rsidR="007442CF" w:rsidRPr="00DE2DF4">
        <w:rPr>
          <w:rFonts w:ascii="Sylfaen" w:hAnsi="Sylfaen"/>
          <w:i w:val="0"/>
        </w:rPr>
        <w:t>удовлетворительно</w:t>
      </w:r>
      <w:r w:rsidR="007442CF" w:rsidRPr="00DE2DF4">
        <w:rPr>
          <w:rFonts w:ascii="Sylfaen" w:hAnsi="Sylfaen"/>
          <w:i w:val="0"/>
          <w:lang w:val="hy-AM"/>
        </w:rPr>
        <w:t xml:space="preserve"> </w:t>
      </w:r>
      <w:r w:rsidR="007442CF" w:rsidRPr="00DE2DF4">
        <w:rPr>
          <w:rFonts w:ascii="Sylfaen" w:hAnsi="Sylfaen"/>
          <w:i w:val="0"/>
        </w:rPr>
        <w:t xml:space="preserve">по </w:t>
      </w:r>
      <w:r w:rsidR="00830445" w:rsidRPr="00DE2DF4">
        <w:rPr>
          <w:rFonts w:ascii="Sylfaen" w:hAnsi="Sylfaen"/>
          <w:i w:val="0"/>
        </w:rPr>
        <w:t xml:space="preserve">неценовым </w:t>
      </w:r>
      <w:r w:rsidR="007442CF" w:rsidRPr="00DE2DF4">
        <w:rPr>
          <w:rFonts w:ascii="Sylfaen" w:hAnsi="Sylfaen"/>
          <w:i w:val="0"/>
        </w:rPr>
        <w:t>условиям</w:t>
      </w:r>
      <w:r w:rsidRPr="00DE2DF4">
        <w:rPr>
          <w:rFonts w:ascii="Sylfaen" w:hAnsi="Sylfaen"/>
          <w:i w:val="0"/>
        </w:rPr>
        <w:t>, по принципу предпочтения, отдаваемого участнику, представившему м</w:t>
      </w:r>
      <w:r w:rsidR="003F762C" w:rsidRPr="00DE2DF4">
        <w:rPr>
          <w:rFonts w:ascii="Sylfaen" w:hAnsi="Sylfaen"/>
          <w:i w:val="0"/>
        </w:rPr>
        <w:t>инимальное ценовое предложение.</w:t>
      </w:r>
    </w:p>
    <w:p w14:paraId="33FF64E8" w14:textId="77777777" w:rsidR="0067579A" w:rsidRPr="00DE2DF4" w:rsidRDefault="00357D48" w:rsidP="00B46D58">
      <w:pPr>
        <w:pStyle w:val="BodyTextIndent"/>
        <w:widowControl w:val="0"/>
        <w:spacing w:after="160" w:line="240" w:lineRule="auto"/>
        <w:ind w:firstLine="567"/>
        <w:rPr>
          <w:rFonts w:ascii="Sylfaen" w:hAnsi="Sylfaen"/>
          <w:i w:val="0"/>
          <w:spacing w:val="-6"/>
        </w:rPr>
      </w:pPr>
      <w:r w:rsidRPr="00DE2DF4">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E2DF4">
        <w:rPr>
          <w:rFonts w:ascii="Sylfaen" w:hAnsi="Sylfaen" w:cs="Courier New"/>
          <w:i w:val="0"/>
          <w:spacing w:val="-6"/>
          <w:lang w:val="en-US"/>
        </w:rPr>
        <w:t> </w:t>
      </w:r>
      <w:r w:rsidRPr="00DE2DF4">
        <w:rPr>
          <w:rFonts w:ascii="Sylfaen" w:hAnsi="Sylfaen"/>
          <w:i w:val="0"/>
          <w:spacing w:val="-6"/>
        </w:rPr>
        <w:t xml:space="preserve">электронной форме в течение рабочего дня, следующего за днем получения заявления. </w:t>
      </w:r>
    </w:p>
    <w:p w14:paraId="67CED8A4" w14:textId="2156CF49" w:rsidR="003F6ED1" w:rsidRPr="00DE2DF4" w:rsidRDefault="003F6ED1" w:rsidP="008E30DC">
      <w:pPr>
        <w:pStyle w:val="BodyTextIndent"/>
        <w:widowControl w:val="0"/>
        <w:spacing w:line="240" w:lineRule="auto"/>
        <w:ind w:firstLine="567"/>
        <w:rPr>
          <w:rFonts w:ascii="Sylfaen" w:hAnsi="Sylfaen"/>
          <w:i w:val="0"/>
        </w:rPr>
      </w:pPr>
      <w:r w:rsidRPr="00DE2DF4">
        <w:rPr>
          <w:rFonts w:ascii="Sylfaen" w:hAnsi="Sylfaen"/>
          <w:i w:val="0"/>
        </w:rPr>
        <w:t>Заявки на на открытый конкурс необходимо подавать по адресу</w:t>
      </w:r>
      <w:r w:rsidRPr="00DE2DF4">
        <w:rPr>
          <w:rFonts w:ascii="Sylfaen" w:hAnsi="Sylfaen"/>
          <w:i w:val="0"/>
          <w:spacing w:val="6"/>
        </w:rPr>
        <w:t xml:space="preserve"> </w:t>
      </w:r>
      <w:r w:rsidR="008E30DC" w:rsidRPr="00DE2DF4">
        <w:rPr>
          <w:rFonts w:ascii="Sylfaen" w:hAnsi="Sylfaen"/>
          <w:b/>
          <w:i w:val="0"/>
          <w:color w:val="FF0000"/>
        </w:rPr>
        <w:t xml:space="preserve">г. Ереван, ул Андраника 5/9 </w:t>
      </w:r>
      <w:r w:rsidRPr="00DE2DF4">
        <w:rPr>
          <w:rFonts w:ascii="Sylfaen" w:hAnsi="Sylfaen"/>
          <w:i w:val="0"/>
        </w:rPr>
        <w:t>в документарной форме, до</w:t>
      </w:r>
      <w:r w:rsidRPr="00DE2DF4">
        <w:rPr>
          <w:rFonts w:ascii="Sylfaen" w:hAnsi="Sylfaen"/>
          <w:b/>
          <w:i w:val="0"/>
          <w:color w:val="FF0000"/>
        </w:rPr>
        <w:t xml:space="preserve"> </w:t>
      </w:r>
      <w:r w:rsidR="001D4ED3" w:rsidRPr="00DE2DF4">
        <w:rPr>
          <w:rFonts w:ascii="Sylfaen" w:hAnsi="Sylfaen"/>
          <w:b/>
          <w:i w:val="0"/>
          <w:color w:val="FF0000"/>
        </w:rPr>
        <w:t>14:</w:t>
      </w:r>
      <w:r w:rsidR="00DE2DF4" w:rsidRPr="00DE2DF4">
        <w:rPr>
          <w:rFonts w:ascii="Sylfaen" w:hAnsi="Sylfaen"/>
          <w:b/>
          <w:i w:val="0"/>
          <w:color w:val="FF0000"/>
          <w:lang w:val="hy-AM"/>
        </w:rPr>
        <w:t>50</w:t>
      </w:r>
      <w:r w:rsidR="001D4ED3" w:rsidRPr="00DE2DF4">
        <w:rPr>
          <w:rFonts w:ascii="Sylfaen" w:hAnsi="Sylfaen"/>
          <w:b/>
          <w:i w:val="0"/>
          <w:color w:val="FF0000"/>
        </w:rPr>
        <w:t xml:space="preserve"> </w:t>
      </w:r>
      <w:r w:rsidRPr="00DE2DF4">
        <w:rPr>
          <w:rFonts w:ascii="Sylfaen" w:hAnsi="Sylfaen"/>
          <w:b/>
          <w:i w:val="0"/>
          <w:color w:val="FF0000"/>
        </w:rPr>
        <w:t xml:space="preserve">часов </w:t>
      </w:r>
      <w:r w:rsidR="008E30DC" w:rsidRPr="00DE2DF4">
        <w:rPr>
          <w:rFonts w:ascii="Sylfaen" w:hAnsi="Sylfaen"/>
          <w:b/>
          <w:i w:val="0"/>
          <w:color w:val="FF0000"/>
        </w:rPr>
        <w:t>7</w:t>
      </w:r>
      <w:r w:rsidRPr="00DE2DF4">
        <w:rPr>
          <w:rFonts w:ascii="Sylfaen" w:hAnsi="Sylfaen"/>
          <w:b/>
          <w:i w:val="0"/>
          <w:color w:val="FF0000"/>
        </w:rPr>
        <w:t xml:space="preserve">-го дня со дня </w:t>
      </w:r>
      <w:r w:rsidRPr="00DE2DF4">
        <w:rPr>
          <w:rFonts w:ascii="Sylfaen" w:hAnsi="Sylfaen"/>
          <w:i w:val="0"/>
        </w:rPr>
        <w:t>опубликования настоящего объявления. Кроме армянского языка заявки могут быть поданы также на английском или русском языке.</w:t>
      </w:r>
    </w:p>
    <w:p w14:paraId="055A0CE9" w14:textId="7C4ED382" w:rsidR="00462D25" w:rsidRPr="00DE2DF4" w:rsidRDefault="003F6ED1" w:rsidP="002C09AA">
      <w:pPr>
        <w:pStyle w:val="BodyTextIndent"/>
        <w:widowControl w:val="0"/>
        <w:spacing w:after="160" w:line="240" w:lineRule="auto"/>
        <w:ind w:firstLine="567"/>
        <w:rPr>
          <w:rFonts w:ascii="Sylfaen" w:hAnsi="Sylfaen"/>
          <w:i w:val="0"/>
        </w:rPr>
      </w:pPr>
      <w:r w:rsidRPr="00DE2DF4">
        <w:rPr>
          <w:rFonts w:ascii="Sylfaen" w:hAnsi="Sylfaen"/>
          <w:i w:val="0"/>
        </w:rPr>
        <w:t xml:space="preserve">Вскрытие заявок будет проводиться по адресу </w:t>
      </w:r>
      <w:r w:rsidR="00462D25" w:rsidRPr="00DE2DF4">
        <w:rPr>
          <w:rFonts w:ascii="Sylfaen" w:hAnsi="Sylfaen"/>
          <w:b/>
          <w:i w:val="0"/>
          <w:color w:val="FF0000"/>
        </w:rPr>
        <w:t xml:space="preserve">г. Ереван, ул Андраника 5/9 </w:t>
      </w:r>
      <w:r w:rsidR="00462D25" w:rsidRPr="00DE2DF4">
        <w:rPr>
          <w:rFonts w:ascii="Sylfaen" w:hAnsi="Sylfaen"/>
          <w:i w:val="0"/>
        </w:rPr>
        <w:t xml:space="preserve">в документарной форме, до </w:t>
      </w:r>
      <w:r w:rsidR="001D4ED3" w:rsidRPr="00DE2DF4">
        <w:rPr>
          <w:rFonts w:ascii="Sylfaen" w:hAnsi="Sylfaen"/>
          <w:b/>
          <w:i w:val="0"/>
          <w:color w:val="FF0000"/>
        </w:rPr>
        <w:t>14:</w:t>
      </w:r>
      <w:r w:rsidR="00DE2DF4" w:rsidRPr="00DE2DF4">
        <w:rPr>
          <w:rFonts w:ascii="Sylfaen" w:hAnsi="Sylfaen"/>
          <w:b/>
          <w:i w:val="0"/>
          <w:color w:val="FF0000"/>
          <w:lang w:val="hy-AM"/>
        </w:rPr>
        <w:t>50</w:t>
      </w:r>
      <w:r w:rsidR="001D4ED3" w:rsidRPr="00DE2DF4">
        <w:rPr>
          <w:rFonts w:ascii="Sylfaen" w:hAnsi="Sylfaen"/>
          <w:b/>
          <w:i w:val="0"/>
          <w:color w:val="FF0000"/>
        </w:rPr>
        <w:t xml:space="preserve">  </w:t>
      </w:r>
      <w:r w:rsidR="00462D25" w:rsidRPr="00DE2DF4">
        <w:rPr>
          <w:rFonts w:ascii="Sylfaen" w:hAnsi="Sylfaen"/>
          <w:b/>
          <w:i w:val="0"/>
          <w:color w:val="FF0000"/>
        </w:rPr>
        <w:t xml:space="preserve">часов 7-го дня со </w:t>
      </w:r>
      <w:r w:rsidR="00462D25" w:rsidRPr="00DE2DF4">
        <w:rPr>
          <w:rFonts w:ascii="Sylfaen" w:hAnsi="Sylfaen"/>
          <w:i w:val="0"/>
        </w:rPr>
        <w:t>дня опубликования настоящего объявления.</w:t>
      </w:r>
    </w:p>
    <w:p w14:paraId="6AADE763" w14:textId="77777777" w:rsidR="002C09AA" w:rsidRPr="00DE2DF4" w:rsidRDefault="002C09AA" w:rsidP="002C09AA">
      <w:pPr>
        <w:pStyle w:val="BodyTextIndent"/>
        <w:widowControl w:val="0"/>
        <w:spacing w:after="160" w:line="240" w:lineRule="auto"/>
        <w:ind w:firstLine="567"/>
        <w:rPr>
          <w:rFonts w:ascii="Sylfaen" w:hAnsi="Sylfaen"/>
          <w:i w:val="0"/>
        </w:rPr>
      </w:pPr>
      <w:r w:rsidRPr="00DE2DF4">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C92A944" w14:textId="77777777" w:rsidR="00BE1C5E" w:rsidRPr="00DE2DF4" w:rsidRDefault="00754697" w:rsidP="00B46D58">
      <w:pPr>
        <w:pStyle w:val="BodyTextIndent"/>
        <w:widowControl w:val="0"/>
        <w:spacing w:after="160" w:line="240" w:lineRule="auto"/>
        <w:ind w:firstLine="567"/>
        <w:rPr>
          <w:rFonts w:ascii="Sylfaen" w:hAnsi="Sylfaen"/>
          <w:b/>
          <w:i w:val="0"/>
          <w:color w:val="FF0000"/>
          <w:sz w:val="24"/>
          <w:szCs w:val="24"/>
        </w:rPr>
      </w:pPr>
      <w:r w:rsidRPr="00DE2DF4">
        <w:rPr>
          <w:rFonts w:ascii="Sylfaen" w:hAnsi="Sylfaen"/>
          <w:i w:val="0"/>
        </w:rPr>
        <w:t>Для получения дополнительной информации, связанной с настоящим</w:t>
      </w:r>
      <w:r w:rsidR="00D5443D" w:rsidRPr="00DE2DF4">
        <w:rPr>
          <w:rFonts w:ascii="Sylfaen" w:hAnsi="Sylfaen" w:cs="Courier New"/>
          <w:i w:val="0"/>
          <w:lang w:val="en-US"/>
        </w:rPr>
        <w:t> </w:t>
      </w:r>
      <w:r w:rsidRPr="00DE2DF4">
        <w:rPr>
          <w:rFonts w:ascii="Sylfaen" w:hAnsi="Sylfaen"/>
          <w:i w:val="0"/>
        </w:rPr>
        <w:t>объявлением, можете обратиться к секретарю Оценочной комиссии</w:t>
      </w:r>
      <w:r w:rsidR="00BE1C5E" w:rsidRPr="00DE2DF4">
        <w:rPr>
          <w:rFonts w:ascii="Sylfaen" w:hAnsi="Sylfaen"/>
          <w:i w:val="0"/>
          <w:sz w:val="22"/>
          <w:szCs w:val="22"/>
        </w:rPr>
        <w:t xml:space="preserve"> </w:t>
      </w:r>
      <w:r w:rsidR="00462D25" w:rsidRPr="00DE2DF4">
        <w:rPr>
          <w:rFonts w:ascii="Sylfaen" w:hAnsi="Sylfaen"/>
          <w:b/>
          <w:i w:val="0"/>
          <w:color w:val="FF0000"/>
        </w:rPr>
        <w:t>Кристин Акопджанян</w:t>
      </w:r>
    </w:p>
    <w:p w14:paraId="1174698D" w14:textId="77777777" w:rsidR="00462D25" w:rsidRPr="00DE2DF4" w:rsidRDefault="00462D25" w:rsidP="00251E55">
      <w:pPr>
        <w:pStyle w:val="BodyTextIndent"/>
        <w:widowControl w:val="0"/>
        <w:spacing w:line="240" w:lineRule="auto"/>
        <w:ind w:firstLine="0"/>
        <w:jc w:val="left"/>
        <w:rPr>
          <w:rFonts w:ascii="Sylfaen" w:hAnsi="Sylfaen"/>
          <w:b/>
          <w:iCs/>
          <w:color w:val="FF0000"/>
          <w:sz w:val="24"/>
          <w:szCs w:val="24"/>
          <w:u w:val="single"/>
        </w:rPr>
      </w:pPr>
      <w:r w:rsidRPr="00DE2DF4">
        <w:rPr>
          <w:rFonts w:ascii="Sylfaen" w:hAnsi="Sylfaen"/>
          <w:b/>
          <w:iCs/>
          <w:color w:val="FF0000"/>
          <w:sz w:val="24"/>
          <w:szCs w:val="24"/>
        </w:rPr>
        <w:t xml:space="preserve">Телефон </w:t>
      </w:r>
      <w:r w:rsidRPr="00DE2DF4">
        <w:rPr>
          <w:rFonts w:ascii="Sylfaen" w:hAnsi="Sylfaen"/>
          <w:b/>
          <w:iCs/>
          <w:color w:val="FF0000"/>
          <w:lang w:val="af-ZA"/>
        </w:rPr>
        <w:t>094 222 044</w:t>
      </w:r>
    </w:p>
    <w:p w14:paraId="3A020384" w14:textId="77777777" w:rsidR="00462D25" w:rsidRPr="00DE2DF4" w:rsidRDefault="00462D25" w:rsidP="00251E55">
      <w:pPr>
        <w:pStyle w:val="BodyTextIndent"/>
        <w:widowControl w:val="0"/>
        <w:spacing w:line="240" w:lineRule="auto"/>
        <w:ind w:firstLine="0"/>
        <w:jc w:val="left"/>
        <w:rPr>
          <w:rFonts w:ascii="Sylfaen" w:hAnsi="Sylfaen"/>
          <w:b/>
          <w:iCs/>
          <w:color w:val="FF0000"/>
          <w:sz w:val="24"/>
          <w:szCs w:val="24"/>
          <w:u w:val="single"/>
        </w:rPr>
      </w:pPr>
      <w:r w:rsidRPr="00DE2DF4">
        <w:rPr>
          <w:rFonts w:ascii="Sylfaen" w:hAnsi="Sylfaen"/>
          <w:b/>
          <w:iCs/>
          <w:color w:val="FF0000"/>
          <w:sz w:val="24"/>
          <w:szCs w:val="24"/>
        </w:rPr>
        <w:t xml:space="preserve">Электронная почта </w:t>
      </w:r>
      <w:r w:rsidRPr="00DE2DF4">
        <w:rPr>
          <w:rFonts w:ascii="Sylfaen" w:hAnsi="Sylfaen" w:cs="Sylfaen"/>
          <w:b/>
          <w:iCs/>
          <w:color w:val="FF0000"/>
          <w:lang w:val="af-ZA"/>
        </w:rPr>
        <w:t>gnumner.19poliklinika@mail.ru</w:t>
      </w:r>
    </w:p>
    <w:p w14:paraId="7A4DA8C1" w14:textId="77777777" w:rsidR="00462D25" w:rsidRPr="00DE2DF4" w:rsidRDefault="00462D25" w:rsidP="00462D25">
      <w:pPr>
        <w:pStyle w:val="BodyTextIndent"/>
        <w:widowControl w:val="0"/>
        <w:spacing w:after="160" w:line="240" w:lineRule="auto"/>
        <w:ind w:firstLine="0"/>
        <w:jc w:val="left"/>
        <w:rPr>
          <w:rFonts w:ascii="Sylfaen" w:hAnsi="Sylfaen"/>
          <w:b/>
          <w:iCs/>
          <w:color w:val="FF0000"/>
          <w:sz w:val="16"/>
          <w:szCs w:val="16"/>
        </w:rPr>
      </w:pPr>
      <w:r w:rsidRPr="00DE2DF4">
        <w:rPr>
          <w:rFonts w:ascii="Sylfaen" w:hAnsi="Sylfaen"/>
          <w:b/>
          <w:iCs/>
          <w:color w:val="FF0000"/>
          <w:sz w:val="24"/>
          <w:szCs w:val="24"/>
        </w:rPr>
        <w:t xml:space="preserve">Заказчик </w:t>
      </w:r>
      <w:r w:rsidRPr="00DE2DF4">
        <w:rPr>
          <w:rFonts w:ascii="Sylfaen" w:hAnsi="Sylfaen"/>
          <w:b/>
          <w:iCs/>
          <w:color w:val="FF0000"/>
          <w:sz w:val="22"/>
          <w:lang w:val="af-ZA"/>
        </w:rPr>
        <w:t>ЗАО "Поликлиника N19</w:t>
      </w:r>
    </w:p>
    <w:p w14:paraId="104FF119" w14:textId="77777777" w:rsidR="00462D25" w:rsidRPr="00DE2DF4" w:rsidRDefault="00462D25" w:rsidP="00B46D58">
      <w:pPr>
        <w:pStyle w:val="BodyText"/>
        <w:widowControl w:val="0"/>
        <w:spacing w:after="160"/>
        <w:ind w:firstLine="567"/>
        <w:jc w:val="right"/>
        <w:rPr>
          <w:rFonts w:ascii="Sylfaen" w:hAnsi="Sylfaen"/>
          <w:i/>
          <w:lang w:val="hy-AM"/>
        </w:rPr>
      </w:pPr>
    </w:p>
    <w:p w14:paraId="6BDF1BB2" w14:textId="77777777" w:rsidR="00500C2B" w:rsidRPr="00DE2DF4" w:rsidRDefault="00500C2B" w:rsidP="00B46D58">
      <w:pPr>
        <w:pStyle w:val="BodyText"/>
        <w:widowControl w:val="0"/>
        <w:spacing w:after="160"/>
        <w:ind w:firstLine="567"/>
        <w:jc w:val="right"/>
        <w:rPr>
          <w:rFonts w:ascii="Sylfaen" w:hAnsi="Sylfaen"/>
          <w:i/>
          <w:lang w:val="hy-AM"/>
        </w:rPr>
      </w:pPr>
    </w:p>
    <w:p w14:paraId="68327CE0" w14:textId="77777777" w:rsidR="00500C2B" w:rsidRPr="00DE2DF4" w:rsidRDefault="00500C2B" w:rsidP="00B46D58">
      <w:pPr>
        <w:pStyle w:val="BodyText"/>
        <w:widowControl w:val="0"/>
        <w:spacing w:after="160"/>
        <w:ind w:firstLine="567"/>
        <w:jc w:val="right"/>
        <w:rPr>
          <w:rFonts w:ascii="Sylfaen" w:hAnsi="Sylfaen"/>
          <w:i/>
          <w:lang w:val="hy-AM"/>
        </w:rPr>
      </w:pPr>
    </w:p>
    <w:p w14:paraId="5FB5CC7D" w14:textId="77777777" w:rsidR="00096865" w:rsidRPr="00DE2DF4" w:rsidRDefault="00096865" w:rsidP="00251E55">
      <w:pPr>
        <w:pStyle w:val="BodyTextIndent"/>
        <w:widowControl w:val="0"/>
        <w:spacing w:line="240" w:lineRule="auto"/>
        <w:ind w:firstLine="0"/>
        <w:jc w:val="right"/>
        <w:rPr>
          <w:rFonts w:ascii="Sylfaen" w:hAnsi="Sylfaen"/>
        </w:rPr>
      </w:pPr>
      <w:r w:rsidRPr="00DE2DF4">
        <w:rPr>
          <w:rFonts w:ascii="Sylfaen" w:hAnsi="Sylfaen"/>
        </w:rPr>
        <w:lastRenderedPageBreak/>
        <w:t>Утверждено</w:t>
      </w:r>
    </w:p>
    <w:p w14:paraId="5C72BA3D" w14:textId="78D71797" w:rsidR="006F026D" w:rsidRPr="00DE2DF4" w:rsidRDefault="005D7731" w:rsidP="006F026D">
      <w:pPr>
        <w:pStyle w:val="BodyTextIndent"/>
        <w:widowControl w:val="0"/>
        <w:spacing w:line="240" w:lineRule="auto"/>
        <w:ind w:firstLine="0"/>
        <w:jc w:val="right"/>
        <w:rPr>
          <w:rFonts w:ascii="Sylfaen" w:hAnsi="Sylfaen"/>
        </w:rPr>
      </w:pPr>
      <w:r w:rsidRPr="00DE2DF4">
        <w:rPr>
          <w:rFonts w:ascii="Sylfaen" w:hAnsi="Sylfaen"/>
        </w:rPr>
        <w:t>Решением Оценочной комиссии открытого конкурса</w:t>
      </w:r>
      <w:r w:rsidR="001B32D9" w:rsidRPr="00DE2DF4">
        <w:rPr>
          <w:rFonts w:ascii="Sylfaen" w:hAnsi="Sylfaen"/>
        </w:rPr>
        <w:br/>
      </w:r>
      <w:r w:rsidR="00096865" w:rsidRPr="00DE2DF4">
        <w:rPr>
          <w:rFonts w:ascii="Sylfaen" w:hAnsi="Sylfaen"/>
        </w:rPr>
        <w:t xml:space="preserve">под кодом </w:t>
      </w:r>
      <w:r w:rsidR="00DE2DF4" w:rsidRPr="00DE2DF4">
        <w:rPr>
          <w:rFonts w:ascii="Sylfaen" w:hAnsi="Sylfaen"/>
        </w:rPr>
        <w:t>Թ19ՊՈԼ-ԳՀԱՊՁԲ-25/05</w:t>
      </w:r>
      <w:r w:rsidR="00A57B5E" w:rsidRPr="00DE2DF4">
        <w:rPr>
          <w:rFonts w:ascii="Sylfaen" w:hAnsi="Sylfaen"/>
        </w:rPr>
        <w:t xml:space="preserve">                        </w:t>
      </w:r>
      <w:r w:rsidR="004C0D20" w:rsidRPr="00DE2DF4">
        <w:rPr>
          <w:rFonts w:ascii="Sylfaen" w:hAnsi="Sylfaen"/>
        </w:rPr>
        <w:t xml:space="preserve">                        </w:t>
      </w:r>
    </w:p>
    <w:p w14:paraId="385FA667" w14:textId="28D5187D" w:rsidR="00096865" w:rsidRPr="00DE2DF4" w:rsidRDefault="00A46F92" w:rsidP="00251E55">
      <w:pPr>
        <w:pStyle w:val="BodyTextIndent"/>
        <w:widowControl w:val="0"/>
        <w:spacing w:line="240" w:lineRule="auto"/>
        <w:ind w:firstLine="0"/>
        <w:jc w:val="right"/>
        <w:rPr>
          <w:rFonts w:ascii="Sylfaen" w:hAnsi="Sylfaen"/>
        </w:rPr>
      </w:pPr>
      <w:r w:rsidRPr="00DE2DF4">
        <w:rPr>
          <w:rFonts w:ascii="Sylfaen" w:hAnsi="Sylfaen"/>
        </w:rPr>
        <w:t>№</w:t>
      </w:r>
      <w:r w:rsidR="00346229" w:rsidRPr="00DE2DF4">
        <w:rPr>
          <w:rFonts w:ascii="Sylfaen" w:hAnsi="Sylfaen"/>
        </w:rPr>
        <w:t>1</w:t>
      </w:r>
      <w:r w:rsidR="00096865" w:rsidRPr="00DE2DF4">
        <w:rPr>
          <w:rFonts w:ascii="Sylfaen" w:hAnsi="Sylfaen"/>
        </w:rPr>
        <w:t xml:space="preserve">от </w:t>
      </w:r>
      <w:r w:rsidR="0045331B" w:rsidRPr="00DE2DF4">
        <w:rPr>
          <w:rFonts w:ascii="Sylfaen" w:hAnsi="Sylfaen"/>
          <w:lang w:val="hy-AM"/>
        </w:rPr>
        <w:t>08</w:t>
      </w:r>
      <w:r w:rsidR="00251E55" w:rsidRPr="00DE2DF4">
        <w:rPr>
          <w:rFonts w:ascii="Sylfaen" w:hAnsi="Sylfaen"/>
        </w:rPr>
        <w:t>.11</w:t>
      </w:r>
      <w:r w:rsidR="007657FF" w:rsidRPr="00DE2DF4">
        <w:rPr>
          <w:rFonts w:ascii="Sylfaen" w:hAnsi="Sylfaen"/>
        </w:rPr>
        <w:t>.</w:t>
      </w:r>
      <w:r w:rsidR="00A57B5E" w:rsidRPr="00DE2DF4">
        <w:rPr>
          <w:rFonts w:ascii="Sylfaen" w:hAnsi="Sylfaen"/>
        </w:rPr>
        <w:t>2024</w:t>
      </w:r>
      <w:r w:rsidR="00096865" w:rsidRPr="00DE2DF4">
        <w:rPr>
          <w:rFonts w:ascii="Sylfaen" w:hAnsi="Sylfaen"/>
        </w:rPr>
        <w:t>г.</w:t>
      </w:r>
    </w:p>
    <w:p w14:paraId="487F9B01" w14:textId="77777777" w:rsidR="00096865" w:rsidRPr="00DE2DF4" w:rsidRDefault="00096865" w:rsidP="00B46D58">
      <w:pPr>
        <w:pStyle w:val="BodyText"/>
        <w:widowControl w:val="0"/>
        <w:spacing w:after="160"/>
        <w:ind w:right="-7" w:firstLine="567"/>
        <w:jc w:val="center"/>
        <w:rPr>
          <w:rFonts w:ascii="Sylfaen" w:hAnsi="Sylfaen"/>
        </w:rPr>
      </w:pPr>
    </w:p>
    <w:p w14:paraId="626A4A2E" w14:textId="77777777" w:rsidR="00096865" w:rsidRPr="00DE2DF4" w:rsidRDefault="00096865" w:rsidP="00B46D58">
      <w:pPr>
        <w:pStyle w:val="BodyText"/>
        <w:widowControl w:val="0"/>
        <w:spacing w:after="160"/>
        <w:ind w:right="-7" w:firstLine="567"/>
        <w:jc w:val="center"/>
        <w:rPr>
          <w:rFonts w:ascii="Sylfaen" w:hAnsi="Sylfaen"/>
        </w:rPr>
      </w:pPr>
    </w:p>
    <w:p w14:paraId="22ACB83B" w14:textId="77777777" w:rsidR="000763E5" w:rsidRPr="00DE2DF4" w:rsidRDefault="000763E5" w:rsidP="00B46D58">
      <w:pPr>
        <w:pStyle w:val="BodyText"/>
        <w:widowControl w:val="0"/>
        <w:spacing w:after="160"/>
        <w:ind w:right="-7" w:firstLine="567"/>
        <w:jc w:val="center"/>
        <w:rPr>
          <w:rFonts w:ascii="Sylfaen" w:hAnsi="Sylfaen"/>
          <w:b/>
          <w:color w:val="FF0000"/>
          <w:sz w:val="36"/>
        </w:rPr>
      </w:pPr>
    </w:p>
    <w:p w14:paraId="57246A07" w14:textId="77777777" w:rsidR="006F026D" w:rsidRPr="00DE2DF4" w:rsidRDefault="006F026D" w:rsidP="006F026D">
      <w:pPr>
        <w:pStyle w:val="BodyText"/>
        <w:widowControl w:val="0"/>
        <w:spacing w:after="0"/>
        <w:ind w:right="-7" w:firstLine="567"/>
        <w:jc w:val="center"/>
        <w:rPr>
          <w:rFonts w:ascii="Sylfaen" w:hAnsi="Sylfaen"/>
          <w:b/>
          <w:color w:val="FF0000"/>
          <w:sz w:val="36"/>
          <w:szCs w:val="36"/>
        </w:rPr>
      </w:pPr>
      <w:r w:rsidRPr="00DE2DF4">
        <w:rPr>
          <w:rFonts w:ascii="Sylfaen" w:hAnsi="Sylfaen"/>
          <w:b/>
          <w:color w:val="FF0000"/>
          <w:sz w:val="36"/>
          <w:szCs w:val="36"/>
        </w:rPr>
        <w:t>ЗАО"Поликлиника N19"</w:t>
      </w:r>
    </w:p>
    <w:p w14:paraId="2B046A08" w14:textId="77777777" w:rsidR="006F026D" w:rsidRPr="00DE2DF4" w:rsidRDefault="006F026D" w:rsidP="006F026D">
      <w:pPr>
        <w:pStyle w:val="BodyText"/>
        <w:widowControl w:val="0"/>
        <w:spacing w:after="160"/>
        <w:ind w:right="-7" w:firstLine="567"/>
        <w:jc w:val="center"/>
        <w:rPr>
          <w:rFonts w:ascii="Sylfaen" w:hAnsi="Sylfaen"/>
          <w:b/>
        </w:rPr>
      </w:pPr>
    </w:p>
    <w:p w14:paraId="6364866D" w14:textId="77777777" w:rsidR="00096865" w:rsidRPr="00DE2DF4" w:rsidRDefault="00096865" w:rsidP="00B46D58">
      <w:pPr>
        <w:pStyle w:val="BodyText"/>
        <w:widowControl w:val="0"/>
        <w:spacing w:after="160"/>
        <w:ind w:right="-7" w:firstLine="567"/>
        <w:jc w:val="center"/>
        <w:rPr>
          <w:rFonts w:ascii="Sylfaen" w:hAnsi="Sylfaen"/>
        </w:rPr>
      </w:pPr>
    </w:p>
    <w:p w14:paraId="2285F56A" w14:textId="77777777" w:rsidR="000763E5" w:rsidRPr="00DE2DF4" w:rsidRDefault="000763E5" w:rsidP="00B46D58">
      <w:pPr>
        <w:pStyle w:val="BodyText"/>
        <w:widowControl w:val="0"/>
        <w:spacing w:after="160"/>
        <w:ind w:right="-7" w:firstLine="567"/>
        <w:jc w:val="center"/>
        <w:rPr>
          <w:rFonts w:ascii="Sylfaen" w:hAnsi="Sylfaen"/>
        </w:rPr>
      </w:pPr>
    </w:p>
    <w:p w14:paraId="0824B9FB" w14:textId="77777777" w:rsidR="000763E5" w:rsidRPr="00DE2DF4" w:rsidRDefault="000763E5" w:rsidP="00B46D58">
      <w:pPr>
        <w:pStyle w:val="BodyText"/>
        <w:widowControl w:val="0"/>
        <w:spacing w:after="160"/>
        <w:ind w:right="-7" w:firstLine="567"/>
        <w:jc w:val="center"/>
        <w:rPr>
          <w:rFonts w:ascii="Sylfaen" w:hAnsi="Sylfaen"/>
        </w:rPr>
      </w:pPr>
    </w:p>
    <w:p w14:paraId="03FF76D4" w14:textId="77777777" w:rsidR="00096865" w:rsidRPr="00DE2DF4" w:rsidRDefault="000763E5" w:rsidP="00B46D58">
      <w:pPr>
        <w:pStyle w:val="BodyText"/>
        <w:widowControl w:val="0"/>
        <w:spacing w:after="160"/>
        <w:ind w:right="-7" w:firstLine="567"/>
        <w:jc w:val="center"/>
        <w:rPr>
          <w:rFonts w:ascii="Sylfaen" w:hAnsi="Sylfaen" w:cs="Sylfaen"/>
        </w:rPr>
      </w:pPr>
      <w:r w:rsidRPr="00DE2DF4">
        <w:rPr>
          <w:rFonts w:ascii="Sylfaen" w:hAnsi="Sylfaen"/>
        </w:rPr>
        <w:t>ПРИГЛАШЕНИ</w:t>
      </w:r>
      <w:r w:rsidR="00096865" w:rsidRPr="00DE2DF4">
        <w:rPr>
          <w:rFonts w:ascii="Sylfaen" w:hAnsi="Sylfaen"/>
        </w:rPr>
        <w:t>Е</w:t>
      </w:r>
    </w:p>
    <w:p w14:paraId="7A7E4FAB" w14:textId="77777777" w:rsidR="00096865" w:rsidRPr="00DE2DF4" w:rsidRDefault="00096865" w:rsidP="00B46D58">
      <w:pPr>
        <w:pStyle w:val="BodyText"/>
        <w:widowControl w:val="0"/>
        <w:spacing w:after="160"/>
        <w:ind w:right="-7" w:firstLine="567"/>
        <w:jc w:val="center"/>
        <w:rPr>
          <w:rFonts w:ascii="Sylfaen" w:hAnsi="Sylfaen" w:cs="Sylfaen"/>
        </w:rPr>
      </w:pPr>
    </w:p>
    <w:p w14:paraId="5AC35D36" w14:textId="77777777" w:rsidR="00096865" w:rsidRPr="00DE2DF4" w:rsidRDefault="00096865" w:rsidP="00B46D58">
      <w:pPr>
        <w:pStyle w:val="BodyText"/>
        <w:widowControl w:val="0"/>
        <w:spacing w:after="160"/>
        <w:ind w:right="-7" w:firstLine="567"/>
        <w:jc w:val="center"/>
        <w:rPr>
          <w:rFonts w:ascii="Sylfaen" w:hAnsi="Sylfaen" w:cs="Sylfaen"/>
          <w:b/>
          <w:color w:val="FF0000"/>
        </w:rPr>
      </w:pPr>
    </w:p>
    <w:p w14:paraId="13DBD7D5" w14:textId="77777777" w:rsidR="0066055E" w:rsidRPr="00DE2DF4" w:rsidRDefault="006F026D" w:rsidP="006F026D">
      <w:pPr>
        <w:pStyle w:val="BodyText"/>
        <w:widowControl w:val="0"/>
        <w:spacing w:after="0"/>
        <w:ind w:right="-7" w:firstLine="567"/>
        <w:jc w:val="center"/>
        <w:rPr>
          <w:rFonts w:ascii="Sylfaen" w:hAnsi="Sylfaen"/>
          <w:b/>
          <w:color w:val="FF0000"/>
        </w:rPr>
      </w:pPr>
      <w:r w:rsidRPr="00DE2DF4">
        <w:rPr>
          <w:rFonts w:ascii="Sylfaen" w:hAnsi="Sylfaen"/>
          <w:b/>
          <w:color w:val="FF0000"/>
        </w:rPr>
        <w:t xml:space="preserve">НА ЗАПРОС КОТИРОВОК, ОБЪЯВЛЕННЫЙ С ЦЕЛЬЮ ПРИОБРЕТЕНИЯ </w:t>
      </w:r>
    </w:p>
    <w:p w14:paraId="73F3B97A" w14:textId="54A1E0CE" w:rsidR="006F026D" w:rsidRPr="00DE2DF4" w:rsidRDefault="00DE2DF4" w:rsidP="006F026D">
      <w:pPr>
        <w:pStyle w:val="BodyText"/>
        <w:widowControl w:val="0"/>
        <w:spacing w:after="0"/>
        <w:ind w:right="-7" w:firstLine="567"/>
        <w:jc w:val="center"/>
        <w:rPr>
          <w:rFonts w:ascii="Sylfaen" w:hAnsi="Sylfaen"/>
          <w:b/>
          <w:color w:val="FF0000"/>
          <w:sz w:val="22"/>
        </w:rPr>
      </w:pPr>
      <w:r w:rsidRPr="00DE2DF4">
        <w:rPr>
          <w:rFonts w:ascii="Sylfaen" w:hAnsi="Sylfaen"/>
          <w:b/>
          <w:color w:val="FF0000"/>
        </w:rPr>
        <w:t>"</w:t>
      </w:r>
      <w:r w:rsidRPr="00DE2DF4">
        <w:rPr>
          <w:rFonts w:ascii="Sylfaen" w:hAnsi="Sylfaen"/>
        </w:rPr>
        <w:t xml:space="preserve"> </w:t>
      </w:r>
      <w:r w:rsidRPr="00DE2DF4">
        <w:rPr>
          <w:rFonts w:ascii="Sylfaen" w:hAnsi="Sylfaen"/>
          <w:b/>
          <w:color w:val="FF0000"/>
        </w:rPr>
        <w:t xml:space="preserve">ПЕЧАТНЫЕ МАТЕРИАЛЫ" </w:t>
      </w:r>
      <w:r w:rsidR="006F026D" w:rsidRPr="00DE2DF4">
        <w:rPr>
          <w:rFonts w:ascii="Sylfaen" w:hAnsi="Sylfaen"/>
          <w:b/>
          <w:color w:val="FF0000"/>
        </w:rPr>
        <w:t>ДЛЯ НУЖД ЗАО"ПОЛИКЛИНИКА N19"</w:t>
      </w:r>
    </w:p>
    <w:p w14:paraId="681F78E0" w14:textId="77777777" w:rsidR="00CE0D95" w:rsidRPr="00DE2DF4" w:rsidRDefault="00CE0D95" w:rsidP="00B46D58">
      <w:pPr>
        <w:pStyle w:val="BodyText"/>
        <w:widowControl w:val="0"/>
        <w:spacing w:after="160"/>
        <w:ind w:right="-7" w:firstLine="567"/>
        <w:jc w:val="center"/>
        <w:rPr>
          <w:rFonts w:ascii="Sylfaen" w:hAnsi="Sylfaen"/>
        </w:rPr>
      </w:pPr>
    </w:p>
    <w:p w14:paraId="1A6D1773" w14:textId="77777777" w:rsidR="00CE0D95" w:rsidRPr="00DE2DF4" w:rsidRDefault="00CE0D95" w:rsidP="00B46D58">
      <w:pPr>
        <w:pStyle w:val="BodyText"/>
        <w:widowControl w:val="0"/>
        <w:spacing w:after="160"/>
        <w:ind w:right="-7" w:firstLine="567"/>
        <w:jc w:val="center"/>
        <w:rPr>
          <w:rFonts w:ascii="Sylfaen" w:hAnsi="Sylfaen"/>
        </w:rPr>
      </w:pPr>
    </w:p>
    <w:p w14:paraId="662943BB" w14:textId="77777777" w:rsidR="000763E5" w:rsidRPr="00DE2DF4" w:rsidRDefault="000763E5" w:rsidP="00B46D58">
      <w:pPr>
        <w:rPr>
          <w:rFonts w:ascii="Sylfaen" w:hAnsi="Sylfaen"/>
        </w:rPr>
      </w:pPr>
      <w:r w:rsidRPr="00DE2DF4">
        <w:rPr>
          <w:rFonts w:ascii="Sylfaen" w:hAnsi="Sylfaen"/>
        </w:rPr>
        <w:br w:type="page"/>
      </w:r>
    </w:p>
    <w:p w14:paraId="58185C89" w14:textId="77777777" w:rsidR="001A43A4" w:rsidRPr="00DE2DF4" w:rsidRDefault="00096865" w:rsidP="00B46D58">
      <w:pPr>
        <w:widowControl w:val="0"/>
        <w:spacing w:after="160"/>
        <w:ind w:firstLine="567"/>
        <w:jc w:val="both"/>
        <w:rPr>
          <w:rFonts w:ascii="Sylfaen" w:hAnsi="Sylfaen" w:cs="Sylfaen"/>
          <w:i/>
        </w:rPr>
      </w:pPr>
      <w:r w:rsidRPr="00DE2DF4">
        <w:rPr>
          <w:rFonts w:ascii="Sylfaen" w:hAnsi="Sylfaen"/>
          <w:i/>
        </w:rPr>
        <w:lastRenderedPageBreak/>
        <w:t>Уважаемый участник, прежде чем составить и подать заявку просим Вас</w:t>
      </w:r>
      <w:r w:rsidR="001D209D" w:rsidRPr="00DE2DF4">
        <w:rPr>
          <w:rFonts w:ascii="Sylfaen" w:hAnsi="Sylfaen" w:cs="Courier New"/>
          <w:i/>
          <w:lang w:val="en-US"/>
        </w:rPr>
        <w:t> </w:t>
      </w:r>
      <w:r w:rsidRPr="00DE2DF4">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39A2DA6C" w14:textId="77777777" w:rsidR="00984BDB" w:rsidRPr="00DE2DF4" w:rsidRDefault="00984BDB" w:rsidP="00B46D58">
      <w:pPr>
        <w:widowControl w:val="0"/>
        <w:spacing w:after="160"/>
        <w:ind w:firstLine="567"/>
        <w:jc w:val="both"/>
        <w:rPr>
          <w:rFonts w:ascii="Sylfaen" w:hAnsi="Sylfaen"/>
          <w:i/>
        </w:rPr>
      </w:pPr>
    </w:p>
    <w:p w14:paraId="37A2353B" w14:textId="77777777" w:rsidR="00160AE4" w:rsidRPr="00DE2DF4" w:rsidRDefault="00994A77" w:rsidP="00B46D58">
      <w:pPr>
        <w:widowControl w:val="0"/>
        <w:spacing w:after="160"/>
        <w:ind w:firstLine="567"/>
        <w:jc w:val="center"/>
        <w:rPr>
          <w:rFonts w:ascii="Sylfaen" w:hAnsi="Sylfaen" w:cs="Sylfaen"/>
          <w:b/>
        </w:rPr>
      </w:pPr>
      <w:r w:rsidRPr="00DE2DF4">
        <w:rPr>
          <w:rFonts w:ascii="Sylfaen" w:hAnsi="Sylfaen"/>
        </w:rPr>
        <w:br w:type="page"/>
      </w:r>
    </w:p>
    <w:p w14:paraId="64E0E3A9" w14:textId="77777777" w:rsidR="00160AE4" w:rsidRPr="00DE2DF4" w:rsidRDefault="00160AE4" w:rsidP="00B46D58">
      <w:pPr>
        <w:widowControl w:val="0"/>
        <w:spacing w:after="160"/>
        <w:jc w:val="center"/>
        <w:rPr>
          <w:rFonts w:ascii="Sylfaen" w:hAnsi="Sylfaen"/>
          <w:b/>
        </w:rPr>
      </w:pPr>
      <w:r w:rsidRPr="00DE2DF4">
        <w:rPr>
          <w:rFonts w:ascii="Sylfaen" w:hAnsi="Sylfaen"/>
          <w:b/>
        </w:rPr>
        <w:lastRenderedPageBreak/>
        <w:t>СОДЕРЖАНИЕ</w:t>
      </w:r>
    </w:p>
    <w:p w14:paraId="228AB252" w14:textId="77777777" w:rsidR="00160AE4" w:rsidRPr="00DE2DF4" w:rsidRDefault="00160AE4" w:rsidP="00B46D58">
      <w:pPr>
        <w:widowControl w:val="0"/>
        <w:spacing w:after="160"/>
        <w:ind w:firstLine="567"/>
        <w:jc w:val="center"/>
        <w:rPr>
          <w:rFonts w:ascii="Sylfaen" w:hAnsi="Sylfaen"/>
          <w:i/>
        </w:rPr>
      </w:pPr>
    </w:p>
    <w:p w14:paraId="3DE7CB28" w14:textId="77777777" w:rsidR="000D7458" w:rsidRPr="00DE2DF4" w:rsidRDefault="000D7458" w:rsidP="000D7458">
      <w:pPr>
        <w:pStyle w:val="BodyText"/>
        <w:widowControl w:val="0"/>
        <w:spacing w:after="0"/>
        <w:ind w:right="-7" w:firstLine="567"/>
        <w:jc w:val="center"/>
        <w:rPr>
          <w:rFonts w:ascii="Sylfaen" w:hAnsi="Sylfaen"/>
          <w:b/>
          <w:color w:val="FF0000"/>
        </w:rPr>
      </w:pPr>
      <w:r w:rsidRPr="00DE2DF4">
        <w:rPr>
          <w:rFonts w:ascii="Sylfaen" w:hAnsi="Sylfaen"/>
          <w:b/>
          <w:color w:val="FF0000"/>
        </w:rPr>
        <w:t xml:space="preserve">НА ЗАПРОС КОТИРОВОК, ОБЪЯВЛЕННЫЙ С ЦЕЛЬЮ ПРИОБРЕТЕНИЯ </w:t>
      </w:r>
    </w:p>
    <w:p w14:paraId="00698F6F" w14:textId="327181DB" w:rsidR="000D7458" w:rsidRPr="00DE2DF4" w:rsidRDefault="000D7458" w:rsidP="000D7458">
      <w:pPr>
        <w:pStyle w:val="BodyText"/>
        <w:widowControl w:val="0"/>
        <w:spacing w:after="0"/>
        <w:ind w:right="-7" w:firstLine="567"/>
        <w:jc w:val="center"/>
        <w:rPr>
          <w:rFonts w:ascii="Sylfaen" w:hAnsi="Sylfaen"/>
          <w:b/>
          <w:color w:val="FF0000"/>
          <w:sz w:val="22"/>
        </w:rPr>
      </w:pPr>
      <w:r w:rsidRPr="00DE2DF4">
        <w:rPr>
          <w:rFonts w:ascii="Sylfaen" w:hAnsi="Sylfaen"/>
          <w:b/>
          <w:color w:val="FF0000"/>
        </w:rPr>
        <w:t>"</w:t>
      </w:r>
      <w:r w:rsidR="00236F38" w:rsidRPr="00DE2DF4">
        <w:rPr>
          <w:rFonts w:ascii="Sylfaen" w:hAnsi="Sylfaen"/>
          <w:b/>
          <w:color w:val="FF0000"/>
        </w:rPr>
        <w:t xml:space="preserve"> </w:t>
      </w:r>
      <w:r w:rsidR="00DE2DF4" w:rsidRPr="00DE2DF4">
        <w:rPr>
          <w:rFonts w:ascii="Sylfaen" w:hAnsi="Sylfaen"/>
          <w:b/>
          <w:color w:val="FF0000"/>
        </w:rPr>
        <w:t>ПЕЧАТНЫЕ МАТЕРИАЛЫ</w:t>
      </w:r>
      <w:r w:rsidRPr="00DE2DF4">
        <w:rPr>
          <w:rFonts w:ascii="Sylfaen" w:hAnsi="Sylfaen"/>
          <w:b/>
          <w:color w:val="FF0000"/>
        </w:rPr>
        <w:t>" ДЛЯ НУЖД ЗАО"ПОЛИКЛИНИКА N19"</w:t>
      </w:r>
    </w:p>
    <w:p w14:paraId="6CB036E4" w14:textId="77777777" w:rsidR="00C67E80" w:rsidRPr="00DE2DF4" w:rsidRDefault="00C67E80" w:rsidP="00B46D58">
      <w:pPr>
        <w:widowControl w:val="0"/>
        <w:spacing w:after="160"/>
        <w:jc w:val="center"/>
        <w:rPr>
          <w:rFonts w:ascii="Sylfaen" w:hAnsi="Sylfaen" w:cs="Sylfaen"/>
          <w:b/>
        </w:rPr>
      </w:pPr>
    </w:p>
    <w:p w14:paraId="3F36B10E" w14:textId="77777777" w:rsidR="00096865" w:rsidRPr="00DE2DF4" w:rsidRDefault="00096865" w:rsidP="00B46D58">
      <w:pPr>
        <w:widowControl w:val="0"/>
        <w:spacing w:after="160"/>
        <w:jc w:val="center"/>
        <w:rPr>
          <w:rFonts w:ascii="Sylfaen" w:hAnsi="Sylfaen"/>
          <w:b/>
        </w:rPr>
      </w:pPr>
      <w:r w:rsidRPr="00DE2DF4">
        <w:rPr>
          <w:rFonts w:ascii="Sylfaen" w:hAnsi="Sylfaen"/>
          <w:b/>
        </w:rPr>
        <w:t>ЧАСТЬ I.</w:t>
      </w:r>
    </w:p>
    <w:p w14:paraId="3033416D" w14:textId="77777777" w:rsidR="002E069D" w:rsidRPr="00DE2DF4" w:rsidRDefault="002E069D" w:rsidP="00B46D58">
      <w:pPr>
        <w:widowControl w:val="0"/>
        <w:spacing w:after="160"/>
        <w:jc w:val="center"/>
        <w:rPr>
          <w:rFonts w:ascii="Sylfaen" w:hAnsi="Sylfaen"/>
        </w:rPr>
      </w:pPr>
    </w:p>
    <w:p w14:paraId="3961B62F" w14:textId="77777777" w:rsidR="00096865" w:rsidRPr="00DE2DF4" w:rsidRDefault="00096865" w:rsidP="00B46D58">
      <w:pPr>
        <w:widowControl w:val="0"/>
        <w:tabs>
          <w:tab w:val="left" w:pos="1134"/>
        </w:tabs>
        <w:spacing w:after="160"/>
        <w:ind w:left="1134" w:hanging="567"/>
        <w:jc w:val="both"/>
        <w:rPr>
          <w:rFonts w:ascii="Sylfaen" w:hAnsi="Sylfaen"/>
        </w:rPr>
      </w:pPr>
      <w:r w:rsidRPr="00DE2DF4">
        <w:rPr>
          <w:rFonts w:ascii="Sylfaen" w:hAnsi="Sylfaen"/>
        </w:rPr>
        <w:t>1.</w:t>
      </w:r>
      <w:r w:rsidR="005C1BF7" w:rsidRPr="00DE2DF4">
        <w:rPr>
          <w:rFonts w:ascii="Sylfaen" w:hAnsi="Sylfaen"/>
        </w:rPr>
        <w:tab/>
      </w:r>
      <w:r w:rsidR="00543BAE" w:rsidRPr="00DE2DF4">
        <w:rPr>
          <w:rFonts w:ascii="Sylfaen" w:hAnsi="Sylfaen"/>
        </w:rPr>
        <w:t>Характеристика предмета закупки</w:t>
      </w:r>
      <w:r w:rsidRPr="00DE2DF4">
        <w:rPr>
          <w:rFonts w:ascii="Sylfaen" w:hAnsi="Sylfaen"/>
        </w:rPr>
        <w:t xml:space="preserve"> </w:t>
      </w:r>
    </w:p>
    <w:p w14:paraId="7496FCC4" w14:textId="77777777" w:rsidR="00096865" w:rsidRPr="00DE2DF4" w:rsidRDefault="00096865" w:rsidP="00B46D58">
      <w:pPr>
        <w:widowControl w:val="0"/>
        <w:tabs>
          <w:tab w:val="left" w:pos="1134"/>
        </w:tabs>
        <w:spacing w:after="160"/>
        <w:ind w:left="1134" w:hanging="567"/>
        <w:jc w:val="both"/>
        <w:rPr>
          <w:rFonts w:ascii="Sylfaen" w:hAnsi="Sylfaen"/>
        </w:rPr>
      </w:pPr>
      <w:r w:rsidRPr="00DE2DF4">
        <w:rPr>
          <w:rFonts w:ascii="Sylfaen" w:hAnsi="Sylfaen"/>
        </w:rPr>
        <w:t>2.</w:t>
      </w:r>
      <w:r w:rsidR="005D191A" w:rsidRPr="00DE2DF4">
        <w:rPr>
          <w:rFonts w:ascii="Sylfaen" w:hAnsi="Sylfaen"/>
        </w:rPr>
        <w:tab/>
      </w:r>
      <w:r w:rsidRPr="00DE2DF4">
        <w:rPr>
          <w:rFonts w:ascii="Sylfaen" w:hAnsi="Sylfaen"/>
        </w:rPr>
        <w:t>Требования к праву участника на участие</w:t>
      </w:r>
      <w:r w:rsidR="00543BAE" w:rsidRPr="00DE2DF4">
        <w:rPr>
          <w:rFonts w:ascii="Sylfaen" w:hAnsi="Sylfaen"/>
        </w:rPr>
        <w:t xml:space="preserve"> и порядок их оценки</w:t>
      </w:r>
      <w:r w:rsidR="003D0E3C" w:rsidRPr="00DE2DF4">
        <w:rPr>
          <w:rFonts w:ascii="Sylfaen" w:hAnsi="Sylfaen"/>
        </w:rPr>
        <w:t>, в случае признания отобранным участником-условия представления обеспечения квалификации.</w:t>
      </w:r>
    </w:p>
    <w:p w14:paraId="5F6BE748" w14:textId="77777777" w:rsidR="00096865" w:rsidRPr="00DE2DF4" w:rsidRDefault="00096865" w:rsidP="00B46D58">
      <w:pPr>
        <w:widowControl w:val="0"/>
        <w:tabs>
          <w:tab w:val="left" w:pos="1134"/>
        </w:tabs>
        <w:spacing w:after="160"/>
        <w:ind w:left="1134" w:hanging="567"/>
        <w:jc w:val="both"/>
        <w:rPr>
          <w:rFonts w:ascii="Sylfaen" w:hAnsi="Sylfaen"/>
        </w:rPr>
      </w:pPr>
      <w:r w:rsidRPr="00DE2DF4">
        <w:rPr>
          <w:rFonts w:ascii="Sylfaen" w:hAnsi="Sylfaen"/>
        </w:rPr>
        <w:t>3.</w:t>
      </w:r>
      <w:r w:rsidR="005D191A" w:rsidRPr="00DE2DF4">
        <w:rPr>
          <w:rFonts w:ascii="Sylfaen" w:hAnsi="Sylfaen"/>
        </w:rPr>
        <w:tab/>
      </w:r>
      <w:r w:rsidRPr="00DE2DF4">
        <w:rPr>
          <w:rFonts w:ascii="Sylfaen" w:hAnsi="Sylfaen"/>
        </w:rPr>
        <w:t>Разъяснение приглашения и порядок вне</w:t>
      </w:r>
      <w:r w:rsidR="00543BAE" w:rsidRPr="00DE2DF4">
        <w:rPr>
          <w:rFonts w:ascii="Sylfaen" w:hAnsi="Sylfaen"/>
        </w:rPr>
        <w:t>сения изменения в приглашение</w:t>
      </w:r>
    </w:p>
    <w:p w14:paraId="4994AD91" w14:textId="77777777" w:rsidR="00087A30" w:rsidRPr="00DE2DF4" w:rsidRDefault="00096865" w:rsidP="00B46D58">
      <w:pPr>
        <w:widowControl w:val="0"/>
        <w:tabs>
          <w:tab w:val="left" w:pos="1134"/>
        </w:tabs>
        <w:spacing w:after="160"/>
        <w:ind w:left="1134" w:hanging="567"/>
        <w:jc w:val="both"/>
        <w:rPr>
          <w:rFonts w:ascii="Sylfaen" w:hAnsi="Sylfaen" w:cs="Sylfaen"/>
        </w:rPr>
      </w:pPr>
      <w:r w:rsidRPr="00DE2DF4">
        <w:rPr>
          <w:rFonts w:ascii="Sylfaen" w:hAnsi="Sylfaen"/>
        </w:rPr>
        <w:t>4.</w:t>
      </w:r>
      <w:r w:rsidR="005D191A" w:rsidRPr="00DE2DF4">
        <w:rPr>
          <w:rFonts w:ascii="Sylfaen" w:hAnsi="Sylfaen"/>
        </w:rPr>
        <w:tab/>
      </w:r>
      <w:r w:rsidRPr="00DE2DF4">
        <w:rPr>
          <w:rFonts w:ascii="Sylfaen" w:hAnsi="Sylfaen"/>
        </w:rPr>
        <w:t>Порядок подачи заявки</w:t>
      </w:r>
    </w:p>
    <w:p w14:paraId="67D3698B" w14:textId="77777777" w:rsidR="00096865" w:rsidRPr="00DE2DF4" w:rsidRDefault="00543BAE" w:rsidP="00B46D58">
      <w:pPr>
        <w:widowControl w:val="0"/>
        <w:tabs>
          <w:tab w:val="left" w:pos="1134"/>
        </w:tabs>
        <w:spacing w:after="160"/>
        <w:ind w:left="1134" w:hanging="567"/>
        <w:jc w:val="both"/>
        <w:rPr>
          <w:rFonts w:ascii="Sylfaen" w:hAnsi="Sylfaen"/>
        </w:rPr>
      </w:pPr>
      <w:r w:rsidRPr="00DE2DF4">
        <w:rPr>
          <w:rFonts w:ascii="Sylfaen" w:hAnsi="Sylfaen"/>
        </w:rPr>
        <w:t>5.</w:t>
      </w:r>
      <w:r w:rsidRPr="00DE2DF4">
        <w:rPr>
          <w:rFonts w:ascii="Sylfaen" w:hAnsi="Sylfaen"/>
        </w:rPr>
        <w:tab/>
        <w:t>Ценовое предложение заявки</w:t>
      </w:r>
      <w:r w:rsidR="00087A30" w:rsidRPr="00DE2DF4">
        <w:rPr>
          <w:rFonts w:ascii="Sylfaen" w:hAnsi="Sylfaen"/>
        </w:rPr>
        <w:t xml:space="preserve"> </w:t>
      </w:r>
    </w:p>
    <w:p w14:paraId="3484D97B" w14:textId="77777777" w:rsidR="00096865" w:rsidRPr="00DE2DF4" w:rsidRDefault="00087A30" w:rsidP="00B46D58">
      <w:pPr>
        <w:widowControl w:val="0"/>
        <w:tabs>
          <w:tab w:val="left" w:pos="1134"/>
        </w:tabs>
        <w:spacing w:after="160"/>
        <w:ind w:left="1134" w:hanging="567"/>
        <w:jc w:val="both"/>
        <w:rPr>
          <w:rFonts w:ascii="Sylfaen" w:hAnsi="Sylfaen"/>
        </w:rPr>
      </w:pPr>
      <w:r w:rsidRPr="00DE2DF4">
        <w:rPr>
          <w:rFonts w:ascii="Sylfaen" w:hAnsi="Sylfaen"/>
        </w:rPr>
        <w:t>6.</w:t>
      </w:r>
      <w:r w:rsidR="005D191A" w:rsidRPr="00DE2DF4">
        <w:rPr>
          <w:rFonts w:ascii="Sylfaen" w:hAnsi="Sylfaen"/>
        </w:rPr>
        <w:tab/>
      </w:r>
      <w:r w:rsidRPr="00DE2DF4">
        <w:rPr>
          <w:rFonts w:ascii="Sylfaen" w:hAnsi="Sylfaen"/>
        </w:rPr>
        <w:t>Срок действия заявки, порядок внесения</w:t>
      </w:r>
      <w:r w:rsidR="005D191A" w:rsidRPr="00DE2DF4">
        <w:rPr>
          <w:rFonts w:ascii="Sylfaen" w:hAnsi="Sylfaen"/>
        </w:rPr>
        <w:t xml:space="preserve"> изменений в заявки и их отзыва</w:t>
      </w:r>
      <w:r w:rsidRPr="00DE2DF4">
        <w:rPr>
          <w:rFonts w:ascii="Sylfaen" w:hAnsi="Sylfaen"/>
        </w:rPr>
        <w:t xml:space="preserve"> </w:t>
      </w:r>
    </w:p>
    <w:p w14:paraId="6798114F" w14:textId="77777777" w:rsidR="00890382" w:rsidRPr="00DE2DF4" w:rsidRDefault="00087A30" w:rsidP="00B46D58">
      <w:pPr>
        <w:widowControl w:val="0"/>
        <w:tabs>
          <w:tab w:val="left" w:pos="1134"/>
        </w:tabs>
        <w:spacing w:after="160"/>
        <w:ind w:left="1134" w:hanging="567"/>
        <w:jc w:val="both"/>
        <w:rPr>
          <w:rFonts w:ascii="Sylfaen" w:hAnsi="Sylfaen"/>
        </w:rPr>
      </w:pPr>
      <w:r w:rsidRPr="00DE2DF4">
        <w:rPr>
          <w:rFonts w:ascii="Sylfaen" w:hAnsi="Sylfaen"/>
        </w:rPr>
        <w:t>7.</w:t>
      </w:r>
      <w:r w:rsidR="005D191A" w:rsidRPr="00DE2DF4">
        <w:rPr>
          <w:rFonts w:ascii="Sylfaen" w:hAnsi="Sylfaen"/>
        </w:rPr>
        <w:tab/>
      </w:r>
    </w:p>
    <w:p w14:paraId="4FDCE46E" w14:textId="77777777" w:rsidR="00096865" w:rsidRPr="00DE2DF4" w:rsidRDefault="00087A30" w:rsidP="00B46D58">
      <w:pPr>
        <w:widowControl w:val="0"/>
        <w:tabs>
          <w:tab w:val="left" w:pos="1134"/>
        </w:tabs>
        <w:spacing w:after="160"/>
        <w:ind w:left="1134" w:hanging="567"/>
        <w:jc w:val="both"/>
        <w:rPr>
          <w:rFonts w:ascii="Sylfaen" w:hAnsi="Sylfaen" w:cs="Sylfaen"/>
        </w:rPr>
      </w:pPr>
      <w:r w:rsidRPr="00DE2DF4">
        <w:rPr>
          <w:rFonts w:ascii="Sylfaen" w:hAnsi="Sylfaen"/>
        </w:rPr>
        <w:t>8.</w:t>
      </w:r>
      <w:r w:rsidR="005D191A" w:rsidRPr="00DE2DF4">
        <w:rPr>
          <w:rFonts w:ascii="Sylfaen" w:hAnsi="Sylfaen"/>
        </w:rPr>
        <w:tab/>
      </w:r>
      <w:r w:rsidRPr="00DE2DF4">
        <w:rPr>
          <w:rFonts w:ascii="Sylfaen" w:hAnsi="Sylfaen"/>
        </w:rPr>
        <w:t>Вскрытие, оц</w:t>
      </w:r>
      <w:r w:rsidR="000B2CFA" w:rsidRPr="00DE2DF4">
        <w:rPr>
          <w:rFonts w:ascii="Sylfaen" w:hAnsi="Sylfaen"/>
        </w:rPr>
        <w:t>енка заявок и подведение итогов</w:t>
      </w:r>
    </w:p>
    <w:p w14:paraId="68343CE8" w14:textId="77777777" w:rsidR="00096865" w:rsidRPr="00DE2DF4" w:rsidRDefault="00087A30" w:rsidP="00B46D58">
      <w:pPr>
        <w:widowControl w:val="0"/>
        <w:tabs>
          <w:tab w:val="left" w:pos="1134"/>
        </w:tabs>
        <w:spacing w:after="160"/>
        <w:ind w:left="1134" w:hanging="567"/>
        <w:jc w:val="both"/>
        <w:rPr>
          <w:rFonts w:ascii="Sylfaen" w:hAnsi="Sylfaen"/>
        </w:rPr>
      </w:pPr>
      <w:r w:rsidRPr="00DE2DF4">
        <w:rPr>
          <w:rFonts w:ascii="Sylfaen" w:hAnsi="Sylfaen"/>
        </w:rPr>
        <w:t>9.</w:t>
      </w:r>
      <w:r w:rsidR="005D191A" w:rsidRPr="00DE2DF4">
        <w:rPr>
          <w:rFonts w:ascii="Sylfaen" w:hAnsi="Sylfaen"/>
        </w:rPr>
        <w:tab/>
      </w:r>
      <w:r w:rsidRPr="00DE2DF4">
        <w:rPr>
          <w:rFonts w:ascii="Sylfaen" w:hAnsi="Sylfaen"/>
        </w:rPr>
        <w:t>Заключение догово</w:t>
      </w:r>
      <w:r w:rsidR="00543BAE" w:rsidRPr="00DE2DF4">
        <w:rPr>
          <w:rFonts w:ascii="Sylfaen" w:hAnsi="Sylfaen"/>
        </w:rPr>
        <w:t>ра</w:t>
      </w:r>
    </w:p>
    <w:p w14:paraId="37116E2B" w14:textId="77777777" w:rsidR="00096865" w:rsidRPr="00DE2DF4" w:rsidRDefault="00087A30" w:rsidP="00B46D58">
      <w:pPr>
        <w:widowControl w:val="0"/>
        <w:tabs>
          <w:tab w:val="left" w:pos="1134"/>
        </w:tabs>
        <w:spacing w:after="160"/>
        <w:ind w:left="1134" w:hanging="567"/>
        <w:jc w:val="both"/>
        <w:rPr>
          <w:rFonts w:ascii="Sylfaen" w:hAnsi="Sylfaen"/>
        </w:rPr>
      </w:pPr>
      <w:r w:rsidRPr="00DE2DF4">
        <w:rPr>
          <w:rFonts w:ascii="Sylfaen" w:hAnsi="Sylfaen"/>
        </w:rPr>
        <w:t>10.</w:t>
      </w:r>
      <w:r w:rsidR="005D191A" w:rsidRPr="00DE2DF4">
        <w:rPr>
          <w:rFonts w:ascii="Sylfaen" w:hAnsi="Sylfaen"/>
        </w:rPr>
        <w:tab/>
      </w:r>
      <w:r w:rsidR="003E1D9D" w:rsidRPr="00DE2DF4">
        <w:rPr>
          <w:rFonts w:ascii="Sylfaen" w:hAnsi="Sylfaen"/>
        </w:rPr>
        <w:t xml:space="preserve">Обеспечения </w:t>
      </w:r>
      <w:r w:rsidR="00174DAB" w:rsidRPr="00DE2DF4">
        <w:rPr>
          <w:rFonts w:ascii="Sylfaen" w:hAnsi="Sylfaen"/>
        </w:rPr>
        <w:t xml:space="preserve">квалификации  и </w:t>
      </w:r>
      <w:r w:rsidR="00543BAE" w:rsidRPr="00DE2DF4">
        <w:rPr>
          <w:rFonts w:ascii="Sylfaen" w:hAnsi="Sylfaen"/>
        </w:rPr>
        <w:t>договора</w:t>
      </w:r>
      <w:r w:rsidRPr="00DE2DF4">
        <w:rPr>
          <w:rFonts w:ascii="Sylfaen" w:hAnsi="Sylfaen"/>
        </w:rPr>
        <w:t xml:space="preserve"> </w:t>
      </w:r>
    </w:p>
    <w:p w14:paraId="32BC31F3" w14:textId="77777777" w:rsidR="00096865" w:rsidRPr="00DE2DF4" w:rsidRDefault="00096865" w:rsidP="00B46D58">
      <w:pPr>
        <w:widowControl w:val="0"/>
        <w:tabs>
          <w:tab w:val="left" w:pos="1134"/>
        </w:tabs>
        <w:spacing w:after="160"/>
        <w:ind w:left="1134" w:hanging="567"/>
        <w:jc w:val="both"/>
        <w:rPr>
          <w:rFonts w:ascii="Sylfaen" w:hAnsi="Sylfaen"/>
        </w:rPr>
      </w:pPr>
      <w:r w:rsidRPr="00DE2DF4">
        <w:rPr>
          <w:rFonts w:ascii="Sylfaen" w:hAnsi="Sylfaen"/>
        </w:rPr>
        <w:t>11.</w:t>
      </w:r>
      <w:r w:rsidR="005D191A" w:rsidRPr="00DE2DF4">
        <w:rPr>
          <w:rFonts w:ascii="Sylfaen" w:hAnsi="Sylfaen"/>
        </w:rPr>
        <w:tab/>
      </w:r>
      <w:r w:rsidRPr="00DE2DF4">
        <w:rPr>
          <w:rFonts w:ascii="Sylfaen" w:hAnsi="Sylfaen"/>
        </w:rPr>
        <w:t>Объяв</w:t>
      </w:r>
      <w:r w:rsidR="00543BAE" w:rsidRPr="00DE2DF4">
        <w:rPr>
          <w:rFonts w:ascii="Sylfaen" w:hAnsi="Sylfaen"/>
        </w:rPr>
        <w:t>ление процедуры несостоявшейся</w:t>
      </w:r>
      <w:r w:rsidRPr="00DE2DF4">
        <w:rPr>
          <w:rFonts w:ascii="Sylfaen" w:hAnsi="Sylfaen"/>
        </w:rPr>
        <w:t xml:space="preserve"> </w:t>
      </w:r>
    </w:p>
    <w:p w14:paraId="78D5184E" w14:textId="77777777" w:rsidR="00096865" w:rsidRPr="00DE2DF4" w:rsidRDefault="00096865" w:rsidP="00B46D58">
      <w:pPr>
        <w:widowControl w:val="0"/>
        <w:tabs>
          <w:tab w:val="left" w:pos="1134"/>
        </w:tabs>
        <w:spacing w:after="160"/>
        <w:ind w:left="1134" w:hanging="567"/>
        <w:jc w:val="both"/>
        <w:rPr>
          <w:rFonts w:ascii="Sylfaen" w:hAnsi="Sylfaen"/>
        </w:rPr>
      </w:pPr>
      <w:r w:rsidRPr="00DE2DF4">
        <w:rPr>
          <w:rFonts w:ascii="Sylfaen" w:hAnsi="Sylfaen"/>
        </w:rPr>
        <w:t>12.</w:t>
      </w:r>
      <w:r w:rsidR="005D191A" w:rsidRPr="00DE2DF4">
        <w:rPr>
          <w:rFonts w:ascii="Sylfaen" w:hAnsi="Sylfaen"/>
        </w:rPr>
        <w:tab/>
      </w:r>
      <w:r w:rsidRPr="00DE2DF4">
        <w:rPr>
          <w:rFonts w:ascii="Sylfaen" w:hAnsi="Sylfaen"/>
        </w:rPr>
        <w:t>Право участника и порядок обжалования им действий и (или) принятых решений</w:t>
      </w:r>
      <w:r w:rsidR="00543BAE" w:rsidRPr="00DE2DF4">
        <w:rPr>
          <w:rFonts w:ascii="Sylfaen" w:hAnsi="Sylfaen"/>
        </w:rPr>
        <w:t>, связанных с процессом закупки</w:t>
      </w:r>
    </w:p>
    <w:p w14:paraId="22127128" w14:textId="77777777" w:rsidR="00520F57" w:rsidRPr="00DE2DF4" w:rsidRDefault="00520F57" w:rsidP="00B46D58">
      <w:pPr>
        <w:widowControl w:val="0"/>
        <w:spacing w:after="160"/>
        <w:jc w:val="center"/>
        <w:rPr>
          <w:rFonts w:ascii="Sylfaen" w:hAnsi="Sylfaen"/>
          <w:b/>
        </w:rPr>
      </w:pPr>
    </w:p>
    <w:p w14:paraId="388BD915" w14:textId="77777777" w:rsidR="00520F57" w:rsidRPr="00DE2DF4" w:rsidRDefault="00520F57" w:rsidP="00B46D58">
      <w:pPr>
        <w:widowControl w:val="0"/>
        <w:spacing w:after="160"/>
        <w:jc w:val="center"/>
        <w:rPr>
          <w:rFonts w:ascii="Sylfaen" w:hAnsi="Sylfaen"/>
          <w:b/>
        </w:rPr>
      </w:pPr>
    </w:p>
    <w:p w14:paraId="6813D464" w14:textId="77777777" w:rsidR="008842CE" w:rsidRPr="00DE2DF4" w:rsidRDefault="00CA590C" w:rsidP="00B46D58">
      <w:pPr>
        <w:widowControl w:val="0"/>
        <w:spacing w:after="160"/>
        <w:jc w:val="center"/>
        <w:rPr>
          <w:rFonts w:ascii="Sylfaen" w:hAnsi="Sylfaen"/>
          <w:b/>
        </w:rPr>
      </w:pPr>
      <w:r w:rsidRPr="00DE2DF4">
        <w:rPr>
          <w:rFonts w:ascii="Sylfaen" w:hAnsi="Sylfaen"/>
          <w:b/>
        </w:rPr>
        <w:t xml:space="preserve">ЧАСТЬ II. </w:t>
      </w:r>
    </w:p>
    <w:p w14:paraId="5BC7F165" w14:textId="77777777" w:rsidR="008842CE" w:rsidRPr="00DE2DF4" w:rsidRDefault="008842CE" w:rsidP="00B46D58">
      <w:pPr>
        <w:widowControl w:val="0"/>
        <w:spacing w:after="160"/>
        <w:jc w:val="center"/>
        <w:rPr>
          <w:rFonts w:ascii="Sylfaen" w:hAnsi="Sylfaen"/>
          <w:b/>
        </w:rPr>
      </w:pPr>
    </w:p>
    <w:p w14:paraId="20848D34" w14:textId="77777777" w:rsidR="00096865" w:rsidRPr="00DE2DF4" w:rsidRDefault="00096865" w:rsidP="00B46D58">
      <w:pPr>
        <w:widowControl w:val="0"/>
        <w:spacing w:after="160"/>
        <w:jc w:val="center"/>
        <w:rPr>
          <w:rFonts w:ascii="Sylfaen" w:hAnsi="Sylfaen"/>
          <w:b/>
        </w:rPr>
      </w:pPr>
      <w:r w:rsidRPr="00DE2DF4">
        <w:rPr>
          <w:rFonts w:ascii="Sylfaen" w:hAnsi="Sylfaen"/>
          <w:b/>
        </w:rPr>
        <w:t xml:space="preserve">ИНСТРУКЦИЯ ПО ПОДГОТОВКЕ ЗАЯВКИ </w:t>
      </w:r>
      <w:r w:rsidR="00CA590C" w:rsidRPr="00DE2DF4">
        <w:rPr>
          <w:rFonts w:ascii="Sylfaen" w:hAnsi="Sylfaen"/>
          <w:b/>
        </w:rPr>
        <w:br/>
      </w:r>
      <w:r w:rsidRPr="00DE2DF4">
        <w:rPr>
          <w:rFonts w:ascii="Sylfaen" w:hAnsi="Sylfaen"/>
          <w:b/>
        </w:rPr>
        <w:t>НА ОТКРЫТЫЙ КОНКУРС</w:t>
      </w:r>
    </w:p>
    <w:p w14:paraId="1829D1BE" w14:textId="77777777" w:rsidR="00520F57" w:rsidRPr="00DE2DF4" w:rsidRDefault="00520F57" w:rsidP="00B46D58">
      <w:pPr>
        <w:widowControl w:val="0"/>
        <w:spacing w:after="160"/>
        <w:jc w:val="center"/>
        <w:rPr>
          <w:rFonts w:ascii="Sylfaen" w:hAnsi="Sylfaen"/>
          <w:b/>
        </w:rPr>
      </w:pPr>
    </w:p>
    <w:p w14:paraId="1760354D" w14:textId="77777777" w:rsidR="00096865" w:rsidRPr="00DE2DF4" w:rsidRDefault="00096865" w:rsidP="00B46D58">
      <w:pPr>
        <w:widowControl w:val="0"/>
        <w:tabs>
          <w:tab w:val="left" w:pos="1134"/>
        </w:tabs>
        <w:spacing w:after="160"/>
        <w:ind w:left="1134" w:hanging="567"/>
        <w:jc w:val="both"/>
        <w:rPr>
          <w:rFonts w:ascii="Sylfaen" w:hAnsi="Sylfaen"/>
        </w:rPr>
      </w:pPr>
      <w:r w:rsidRPr="00DE2DF4">
        <w:rPr>
          <w:rFonts w:ascii="Sylfaen" w:hAnsi="Sylfaen"/>
        </w:rPr>
        <w:t>1.</w:t>
      </w:r>
      <w:r w:rsidRPr="00DE2DF4">
        <w:rPr>
          <w:rFonts w:ascii="Sylfaen" w:hAnsi="Sylfaen"/>
        </w:rPr>
        <w:tab/>
        <w:t>Общ</w:t>
      </w:r>
      <w:r w:rsidR="00543BAE" w:rsidRPr="00DE2DF4">
        <w:rPr>
          <w:rFonts w:ascii="Sylfaen" w:hAnsi="Sylfaen"/>
        </w:rPr>
        <w:t>ие положения</w:t>
      </w:r>
    </w:p>
    <w:p w14:paraId="60E98531" w14:textId="77777777" w:rsidR="00096865" w:rsidRPr="00DE2DF4" w:rsidRDefault="00543BAE" w:rsidP="00B46D58">
      <w:pPr>
        <w:widowControl w:val="0"/>
        <w:tabs>
          <w:tab w:val="left" w:pos="1134"/>
        </w:tabs>
        <w:spacing w:after="160"/>
        <w:ind w:left="1134" w:hanging="567"/>
        <w:jc w:val="both"/>
        <w:rPr>
          <w:rFonts w:ascii="Sylfaen" w:hAnsi="Sylfaen"/>
        </w:rPr>
      </w:pPr>
      <w:r w:rsidRPr="00DE2DF4">
        <w:rPr>
          <w:rFonts w:ascii="Sylfaen" w:hAnsi="Sylfaen"/>
        </w:rPr>
        <w:t>2.</w:t>
      </w:r>
      <w:r w:rsidRPr="00DE2DF4">
        <w:rPr>
          <w:rFonts w:ascii="Sylfaen" w:hAnsi="Sylfaen"/>
        </w:rPr>
        <w:tab/>
        <w:t>Заявка на процедуру</w:t>
      </w:r>
    </w:p>
    <w:p w14:paraId="79A787CF" w14:textId="77777777" w:rsidR="0061522D" w:rsidRPr="00DE2DF4" w:rsidRDefault="00450C30" w:rsidP="00B46D58">
      <w:pPr>
        <w:widowControl w:val="0"/>
        <w:tabs>
          <w:tab w:val="left" w:pos="1134"/>
        </w:tabs>
        <w:spacing w:after="160"/>
        <w:ind w:left="1134" w:hanging="567"/>
        <w:jc w:val="both"/>
        <w:rPr>
          <w:rFonts w:ascii="Sylfaen" w:hAnsi="Sylfaen"/>
        </w:rPr>
      </w:pPr>
      <w:r w:rsidRPr="00DE2DF4">
        <w:rPr>
          <w:rFonts w:ascii="Sylfaen" w:hAnsi="Sylfaen"/>
        </w:rPr>
        <w:t>3</w:t>
      </w:r>
      <w:r w:rsidR="00543BAE" w:rsidRPr="00DE2DF4">
        <w:rPr>
          <w:rFonts w:ascii="Sylfaen" w:hAnsi="Sylfaen"/>
        </w:rPr>
        <w:t>.</w:t>
      </w:r>
      <w:r w:rsidR="00543BAE" w:rsidRPr="00DE2DF4">
        <w:rPr>
          <w:rFonts w:ascii="Sylfaen" w:hAnsi="Sylfaen"/>
        </w:rPr>
        <w:tab/>
        <w:t>Приложения № 1-</w:t>
      </w:r>
      <w:r w:rsidR="003529EA" w:rsidRPr="00DE2DF4">
        <w:rPr>
          <w:rFonts w:ascii="Sylfaen" w:hAnsi="Sylfaen"/>
        </w:rPr>
        <w:t>6</w:t>
      </w:r>
    </w:p>
    <w:p w14:paraId="2B11F654" w14:textId="16E51BA6" w:rsidR="00096865" w:rsidRPr="00DE2DF4" w:rsidRDefault="00E17B7F" w:rsidP="00890382">
      <w:pPr>
        <w:jc w:val="both"/>
        <w:rPr>
          <w:rFonts w:ascii="Sylfaen" w:hAnsi="Sylfaen"/>
          <w:spacing w:val="-6"/>
        </w:rPr>
      </w:pPr>
      <w:r w:rsidRPr="00DE2DF4">
        <w:rPr>
          <w:rFonts w:ascii="Sylfaen" w:hAnsi="Sylfaen"/>
          <w:spacing w:val="-6"/>
        </w:rPr>
        <w:br w:type="page"/>
      </w:r>
      <w:r w:rsidRPr="00DE2DF4">
        <w:rPr>
          <w:rFonts w:ascii="Sylfaen" w:hAnsi="Sylfaen"/>
          <w:spacing w:val="-6"/>
        </w:rPr>
        <w:lastRenderedPageBreak/>
        <w:t xml:space="preserve">               </w:t>
      </w:r>
      <w:r w:rsidR="00096865" w:rsidRPr="00DE2DF4">
        <w:rPr>
          <w:rFonts w:ascii="Sylfaen" w:hAnsi="Sylfaen"/>
          <w:spacing w:val="-6"/>
        </w:rPr>
        <w:t xml:space="preserve">Настоящее Приглашение предоставляется в дополнение к объявлению об </w:t>
      </w:r>
      <w:r w:rsidR="00890382" w:rsidRPr="00DE2DF4">
        <w:rPr>
          <w:rFonts w:ascii="Sylfaen" w:hAnsi="Sylfaen"/>
          <w:spacing w:val="-6"/>
        </w:rPr>
        <w:t>запросе котировок</w:t>
      </w:r>
      <w:r w:rsidR="00CF1207" w:rsidRPr="00DE2DF4">
        <w:rPr>
          <w:rFonts w:ascii="Sylfaen" w:hAnsi="Sylfaen"/>
          <w:spacing w:val="-6"/>
        </w:rPr>
        <w:t xml:space="preserve"> </w:t>
      </w:r>
      <w:r w:rsidR="00096865" w:rsidRPr="00DE2DF4">
        <w:rPr>
          <w:rFonts w:ascii="Sylfaen" w:hAnsi="Sylfaen"/>
          <w:spacing w:val="-6"/>
        </w:rPr>
        <w:t xml:space="preserve">, проводимом под кодом </w:t>
      </w:r>
      <w:r w:rsidR="00251E55" w:rsidRPr="00DE2DF4">
        <w:rPr>
          <w:rFonts w:ascii="Sylfaen" w:hAnsi="Sylfaen"/>
          <w:b/>
          <w:bCs/>
          <w:iCs/>
          <w:color w:val="FF0000"/>
          <w:lang w:val="af-ZA"/>
        </w:rPr>
        <w:t>«</w:t>
      </w:r>
      <w:r w:rsidR="00DE2DF4" w:rsidRPr="00DE2DF4">
        <w:rPr>
          <w:rFonts w:ascii="Sylfaen" w:hAnsi="Sylfaen"/>
          <w:b/>
          <w:bCs/>
          <w:iCs/>
          <w:color w:val="FF0000"/>
          <w:lang w:val="af-ZA"/>
        </w:rPr>
        <w:t>Թ19ՊՈԼ-ԳՀԱՊՁԲ-25/05</w:t>
      </w:r>
      <w:r w:rsidR="00251E55" w:rsidRPr="00DE2DF4">
        <w:rPr>
          <w:rFonts w:ascii="Sylfaen" w:hAnsi="Sylfaen"/>
          <w:b/>
          <w:bCs/>
          <w:iCs/>
          <w:color w:val="FF0000"/>
          <w:lang w:val="af-ZA"/>
        </w:rPr>
        <w:t>»</w:t>
      </w:r>
      <w:r w:rsidR="00A57B5E" w:rsidRPr="00DE2DF4">
        <w:rPr>
          <w:rFonts w:ascii="Sylfaen" w:hAnsi="Sylfaen"/>
          <w:spacing w:val="-6"/>
        </w:rPr>
        <w:t xml:space="preserve">                        </w:t>
      </w:r>
      <w:r w:rsidR="004C0D20" w:rsidRPr="00DE2DF4">
        <w:rPr>
          <w:rFonts w:ascii="Sylfaen" w:hAnsi="Sylfaen"/>
          <w:spacing w:val="-6"/>
        </w:rPr>
        <w:t xml:space="preserve">                        </w:t>
      </w:r>
      <w:r w:rsidR="00AA7117" w:rsidRPr="00DE2DF4">
        <w:rPr>
          <w:rFonts w:ascii="Sylfaen" w:hAnsi="Sylfaen"/>
          <w:spacing w:val="-6"/>
        </w:rPr>
        <w:t xml:space="preserve"> </w:t>
      </w:r>
      <w:r w:rsidR="00096865" w:rsidRPr="00DE2DF4">
        <w:rPr>
          <w:rFonts w:ascii="Sylfaen" w:hAnsi="Sylfaen"/>
          <w:spacing w:val="-6"/>
        </w:rPr>
        <w:t>(далее — процедура).</w:t>
      </w:r>
    </w:p>
    <w:p w14:paraId="6B23BE2B" w14:textId="77777777" w:rsidR="00096865" w:rsidRPr="00DE2DF4" w:rsidRDefault="00096865" w:rsidP="00B46D58">
      <w:pPr>
        <w:widowControl w:val="0"/>
        <w:spacing w:after="160"/>
        <w:ind w:firstLine="567"/>
        <w:jc w:val="both"/>
        <w:rPr>
          <w:rFonts w:ascii="Sylfaen" w:hAnsi="Sylfaen"/>
        </w:rPr>
      </w:pPr>
      <w:r w:rsidRPr="00DE2DF4">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E2DF4">
        <w:rPr>
          <w:rFonts w:ascii="Sylfaen" w:hAnsi="Sylfaen" w:cs="Courier New"/>
          <w:lang w:val="en-US"/>
        </w:rPr>
        <w:t> </w:t>
      </w:r>
      <w:r w:rsidRPr="00DE2DF4">
        <w:rPr>
          <w:rFonts w:ascii="Sylfaen" w:hAnsi="Sylfaen"/>
        </w:rPr>
        <w:t>4</w:t>
      </w:r>
      <w:r w:rsidR="006D2DF7" w:rsidRPr="00DE2DF4">
        <w:rPr>
          <w:rFonts w:ascii="Sylfaen" w:hAnsi="Sylfaen" w:cs="Courier New"/>
          <w:lang w:val="en-US"/>
        </w:rPr>
        <w:t> </w:t>
      </w:r>
      <w:r w:rsidRPr="00DE2DF4">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F5AF1" w:rsidRPr="00DE2DF4">
        <w:rPr>
          <w:rFonts w:ascii="Sylfaen" w:hAnsi="Sylfaen"/>
        </w:rPr>
        <w:t>ЗАО"Поликлиника N19"</w:t>
      </w:r>
      <w:r w:rsidRPr="00DE2DF4">
        <w:rPr>
          <w:rFonts w:ascii="Sylfaen" w:hAnsi="Sylfaen"/>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54366AA" w14:textId="77777777" w:rsidR="00096865" w:rsidRPr="00DE2DF4" w:rsidRDefault="00096865" w:rsidP="00B46D58">
      <w:pPr>
        <w:widowControl w:val="0"/>
        <w:spacing w:after="160"/>
        <w:ind w:firstLine="567"/>
        <w:jc w:val="both"/>
        <w:rPr>
          <w:rFonts w:ascii="Sylfaen" w:hAnsi="Sylfaen"/>
        </w:rPr>
      </w:pPr>
      <w:r w:rsidRPr="00DE2DF4">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15C66918" w14:textId="77777777" w:rsidR="00096865" w:rsidRPr="00DE2DF4" w:rsidRDefault="00096865" w:rsidP="00B46D58">
      <w:pPr>
        <w:widowControl w:val="0"/>
        <w:spacing w:after="160"/>
        <w:ind w:firstLine="567"/>
        <w:jc w:val="both"/>
        <w:rPr>
          <w:rFonts w:ascii="Sylfaen" w:hAnsi="Sylfaen"/>
        </w:rPr>
      </w:pPr>
      <w:r w:rsidRPr="00DE2DF4">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BA6F51" w14:textId="77777777" w:rsidR="00096865" w:rsidRPr="00DE2DF4" w:rsidRDefault="00A81DD5" w:rsidP="00DE2DF4">
      <w:pPr>
        <w:widowControl w:val="0"/>
        <w:spacing w:after="160"/>
        <w:ind w:firstLine="567"/>
        <w:jc w:val="center"/>
        <w:rPr>
          <w:rFonts w:ascii="Sylfaen" w:hAnsi="Sylfaen"/>
        </w:rPr>
      </w:pPr>
      <w:r w:rsidRPr="00DE2DF4">
        <w:rPr>
          <w:rFonts w:ascii="Sylfaen" w:hAnsi="Sylfaen"/>
        </w:rPr>
        <w:t xml:space="preserve">Адрес электронной почты секретаря оценочной комиссии </w:t>
      </w:r>
      <w:r w:rsidR="00CF5AF1" w:rsidRPr="00DE2DF4">
        <w:rPr>
          <w:rFonts w:ascii="Sylfaen" w:hAnsi="Sylfaen"/>
        </w:rPr>
        <w:t xml:space="preserve">gnumner.19poliklinika@mail.ru </w:t>
      </w:r>
      <w:r w:rsidR="00F5653D" w:rsidRPr="00DE2DF4">
        <w:rPr>
          <w:rFonts w:ascii="Sylfaen" w:hAnsi="Sylfaen"/>
        </w:rPr>
        <w:br w:type="page"/>
      </w:r>
      <w:r w:rsidR="00F5653D" w:rsidRPr="00DE2DF4">
        <w:rPr>
          <w:rFonts w:ascii="Sylfaen" w:hAnsi="Sylfaen"/>
        </w:rPr>
        <w:lastRenderedPageBreak/>
        <w:t>ЧАСТЬ I</w:t>
      </w:r>
    </w:p>
    <w:p w14:paraId="464D8012" w14:textId="77777777" w:rsidR="00096865" w:rsidRPr="00DE2DF4" w:rsidRDefault="00096865" w:rsidP="00B46D58">
      <w:pPr>
        <w:pStyle w:val="Heading3"/>
        <w:keepNext w:val="0"/>
        <w:widowControl w:val="0"/>
        <w:spacing w:after="160" w:line="240" w:lineRule="auto"/>
        <w:rPr>
          <w:rFonts w:ascii="Sylfaen" w:hAnsi="Sylfaen"/>
          <w:sz w:val="24"/>
          <w:szCs w:val="24"/>
        </w:rPr>
      </w:pPr>
    </w:p>
    <w:p w14:paraId="2636FFF1" w14:textId="77777777" w:rsidR="00096865" w:rsidRPr="00DE2DF4" w:rsidRDefault="00F63BBB" w:rsidP="00B46D58">
      <w:pPr>
        <w:widowControl w:val="0"/>
        <w:spacing w:after="160"/>
        <w:jc w:val="center"/>
        <w:rPr>
          <w:rFonts w:ascii="Sylfaen" w:hAnsi="Sylfaen" w:cs="Sylfaen"/>
          <w:b/>
        </w:rPr>
      </w:pPr>
      <w:r w:rsidRPr="00DE2DF4">
        <w:rPr>
          <w:rFonts w:ascii="Sylfaen" w:hAnsi="Sylfaen"/>
          <w:b/>
        </w:rPr>
        <w:t xml:space="preserve">1. </w:t>
      </w:r>
      <w:r w:rsidR="002B32D6" w:rsidRPr="00DE2DF4">
        <w:rPr>
          <w:rFonts w:ascii="Sylfaen" w:hAnsi="Sylfaen"/>
          <w:b/>
        </w:rPr>
        <w:t>ХАРАКТЕРИСТИКА ПРЕДМЕТА ЗАКУПКИ</w:t>
      </w:r>
    </w:p>
    <w:p w14:paraId="27058C61" w14:textId="1A320C53" w:rsidR="00096865" w:rsidRPr="00DE2DF4" w:rsidRDefault="00845AA5" w:rsidP="00B46D58">
      <w:pPr>
        <w:pStyle w:val="Heading3"/>
        <w:keepNext w:val="0"/>
        <w:widowControl w:val="0"/>
        <w:tabs>
          <w:tab w:val="left" w:pos="1134"/>
        </w:tabs>
        <w:spacing w:after="160" w:line="240" w:lineRule="auto"/>
        <w:ind w:firstLine="567"/>
        <w:jc w:val="both"/>
        <w:rPr>
          <w:rFonts w:ascii="Sylfaen" w:hAnsi="Sylfaen"/>
          <w:i w:val="0"/>
          <w:sz w:val="24"/>
          <w:szCs w:val="24"/>
        </w:rPr>
      </w:pPr>
      <w:r w:rsidRPr="00DE2DF4">
        <w:rPr>
          <w:rFonts w:ascii="Sylfaen" w:hAnsi="Sylfaen"/>
          <w:i w:val="0"/>
          <w:sz w:val="24"/>
          <w:szCs w:val="24"/>
        </w:rPr>
        <w:t>1.1</w:t>
      </w:r>
      <w:r w:rsidR="008E6E51" w:rsidRPr="00DE2DF4">
        <w:rPr>
          <w:rFonts w:ascii="Sylfaen" w:hAnsi="Sylfaen"/>
          <w:i w:val="0"/>
          <w:sz w:val="24"/>
          <w:szCs w:val="24"/>
        </w:rPr>
        <w:t>.</w:t>
      </w:r>
      <w:r w:rsidR="00F63BBB" w:rsidRPr="00DE2DF4">
        <w:rPr>
          <w:rFonts w:ascii="Sylfaen" w:hAnsi="Sylfaen"/>
          <w:i w:val="0"/>
          <w:sz w:val="24"/>
          <w:szCs w:val="24"/>
        </w:rPr>
        <w:tab/>
      </w:r>
      <w:r w:rsidRPr="00DE2DF4">
        <w:rPr>
          <w:rFonts w:ascii="Sylfaen" w:hAnsi="Sylfaen"/>
          <w:i w:val="0"/>
          <w:sz w:val="24"/>
          <w:szCs w:val="24"/>
        </w:rPr>
        <w:t xml:space="preserve">Предметом закупки является приобретение </w:t>
      </w:r>
      <w:r w:rsidRPr="00DE2DF4">
        <w:rPr>
          <w:rFonts w:ascii="Sylfaen" w:hAnsi="Sylfaen"/>
          <w:b/>
          <w:i w:val="0"/>
          <w:color w:val="FF0000"/>
          <w:sz w:val="24"/>
          <w:szCs w:val="24"/>
        </w:rPr>
        <w:t>"</w:t>
      </w:r>
      <w:r w:rsidR="00DE2DF4" w:rsidRPr="00DE2DF4">
        <w:rPr>
          <w:rFonts w:ascii="Sylfaen" w:hAnsi="Sylfaen"/>
        </w:rPr>
        <w:t xml:space="preserve"> </w:t>
      </w:r>
      <w:r w:rsidR="00DE2DF4" w:rsidRPr="00DE2DF4">
        <w:rPr>
          <w:rFonts w:ascii="Sylfaen" w:hAnsi="Sylfaen"/>
          <w:b/>
          <w:i w:val="0"/>
          <w:color w:val="FF0000"/>
          <w:sz w:val="24"/>
          <w:szCs w:val="24"/>
        </w:rPr>
        <w:t>печатные материалы</w:t>
      </w:r>
      <w:r w:rsidRPr="00DE2DF4">
        <w:rPr>
          <w:rFonts w:ascii="Sylfaen" w:hAnsi="Sylfaen"/>
          <w:b/>
          <w:i w:val="0"/>
          <w:color w:val="FF0000"/>
          <w:sz w:val="24"/>
          <w:szCs w:val="24"/>
        </w:rPr>
        <w:t xml:space="preserve">" </w:t>
      </w:r>
      <w:r w:rsidRPr="00DE2DF4">
        <w:rPr>
          <w:rFonts w:ascii="Sylfaen" w:hAnsi="Sylfaen"/>
          <w:i w:val="0"/>
          <w:sz w:val="24"/>
          <w:szCs w:val="24"/>
        </w:rPr>
        <w:t xml:space="preserve">(далее — также товар) для нужд </w:t>
      </w:r>
      <w:r w:rsidR="00CF5AF1" w:rsidRPr="00DE2DF4">
        <w:rPr>
          <w:rFonts w:ascii="Sylfaen" w:hAnsi="Sylfaen"/>
          <w:b/>
          <w:i w:val="0"/>
          <w:color w:val="FF0000"/>
          <w:sz w:val="24"/>
          <w:szCs w:val="24"/>
        </w:rPr>
        <w:t>ЗАО"Поликлиника N19"</w:t>
      </w:r>
      <w:r w:rsidRPr="00DE2DF4">
        <w:rPr>
          <w:rFonts w:ascii="Sylfaen" w:hAnsi="Sylfaen"/>
          <w:i w:val="0"/>
          <w:sz w:val="24"/>
          <w:szCs w:val="24"/>
        </w:rPr>
        <w:t xml:space="preserve">, которые сгруппированы в лоты </w:t>
      </w:r>
      <w:r w:rsidRPr="00DE2DF4">
        <w:rPr>
          <w:rFonts w:ascii="Sylfaen" w:hAnsi="Sylfaen"/>
          <w:b/>
          <w:i w:val="0"/>
          <w:color w:val="FF0000"/>
          <w:sz w:val="24"/>
          <w:szCs w:val="24"/>
        </w:rPr>
        <w:t>"</w:t>
      </w:r>
      <w:r w:rsidR="00DE2DF4" w:rsidRPr="00DE2DF4">
        <w:rPr>
          <w:rFonts w:ascii="Sylfaen" w:hAnsi="Sylfaen"/>
          <w:b/>
          <w:i w:val="0"/>
          <w:color w:val="FF0000"/>
          <w:sz w:val="24"/>
          <w:szCs w:val="24"/>
          <w:lang w:val="hy-AM"/>
        </w:rPr>
        <w:t>59</w:t>
      </w:r>
      <w:r w:rsidRPr="00DE2DF4">
        <w:rPr>
          <w:rFonts w:ascii="Sylfaen" w:hAnsi="Sylfaen"/>
          <w:b/>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DE2DF4" w14:paraId="0194C9A4" w14:textId="77777777" w:rsidTr="00AD432A">
        <w:trPr>
          <w:jc w:val="center"/>
        </w:trPr>
        <w:tc>
          <w:tcPr>
            <w:tcW w:w="2776" w:type="dxa"/>
            <w:gridSpan w:val="2"/>
            <w:vAlign w:val="center"/>
          </w:tcPr>
          <w:p w14:paraId="1AE73830" w14:textId="77777777" w:rsidR="00AD432A" w:rsidRPr="00DE2DF4" w:rsidRDefault="00AD432A" w:rsidP="00B46D58">
            <w:pPr>
              <w:pStyle w:val="BodyTextIndent2"/>
              <w:widowControl w:val="0"/>
              <w:spacing w:after="120" w:line="240" w:lineRule="auto"/>
              <w:ind w:firstLine="0"/>
              <w:jc w:val="center"/>
              <w:rPr>
                <w:rFonts w:ascii="Sylfaen" w:hAnsi="Sylfaen"/>
                <w:b/>
                <w:i/>
                <w:sz w:val="24"/>
                <w:szCs w:val="24"/>
              </w:rPr>
            </w:pPr>
            <w:r w:rsidRPr="00DE2DF4">
              <w:rPr>
                <w:rFonts w:ascii="Sylfaen" w:hAnsi="Sylfaen"/>
                <w:b/>
                <w:i/>
                <w:sz w:val="24"/>
                <w:szCs w:val="24"/>
              </w:rPr>
              <w:t>Лотов</w:t>
            </w:r>
          </w:p>
        </w:tc>
        <w:tc>
          <w:tcPr>
            <w:tcW w:w="6458" w:type="dxa"/>
            <w:vMerge w:val="restart"/>
            <w:vAlign w:val="center"/>
          </w:tcPr>
          <w:p w14:paraId="33633FD6" w14:textId="77777777" w:rsidR="00AD432A" w:rsidRPr="00DE2DF4" w:rsidRDefault="00AD432A" w:rsidP="00B46D58">
            <w:pPr>
              <w:pStyle w:val="BodyTextIndent2"/>
              <w:widowControl w:val="0"/>
              <w:spacing w:after="120" w:line="240" w:lineRule="auto"/>
              <w:ind w:firstLine="0"/>
              <w:jc w:val="center"/>
              <w:rPr>
                <w:rFonts w:ascii="Sylfaen" w:hAnsi="Sylfaen"/>
                <w:b/>
                <w:i/>
                <w:sz w:val="24"/>
                <w:szCs w:val="24"/>
              </w:rPr>
            </w:pPr>
            <w:r w:rsidRPr="00DE2DF4">
              <w:rPr>
                <w:rFonts w:ascii="Sylfaen" w:hAnsi="Sylfaen"/>
                <w:b/>
                <w:i/>
                <w:sz w:val="24"/>
                <w:szCs w:val="24"/>
              </w:rPr>
              <w:t>Наименование лота</w:t>
            </w:r>
          </w:p>
        </w:tc>
      </w:tr>
      <w:tr w:rsidR="00AD432A" w:rsidRPr="00DE2DF4" w14:paraId="2B4F2F34" w14:textId="77777777" w:rsidTr="00AD432A">
        <w:trPr>
          <w:jc w:val="center"/>
        </w:trPr>
        <w:tc>
          <w:tcPr>
            <w:tcW w:w="1530" w:type="dxa"/>
            <w:vAlign w:val="center"/>
          </w:tcPr>
          <w:p w14:paraId="44084456" w14:textId="77777777" w:rsidR="00AD432A" w:rsidRPr="00DE2DF4" w:rsidRDefault="00AD432A" w:rsidP="00B46D58">
            <w:pPr>
              <w:pStyle w:val="BodyTextIndent2"/>
              <w:widowControl w:val="0"/>
              <w:spacing w:after="120" w:line="240" w:lineRule="auto"/>
              <w:ind w:firstLine="0"/>
              <w:jc w:val="center"/>
              <w:rPr>
                <w:rFonts w:ascii="Sylfaen" w:hAnsi="Sylfaen"/>
                <w:sz w:val="24"/>
                <w:szCs w:val="24"/>
              </w:rPr>
            </w:pPr>
            <w:r w:rsidRPr="00DE2DF4">
              <w:rPr>
                <w:rFonts w:ascii="Sylfaen" w:hAnsi="Sylfaen"/>
                <w:b/>
                <w:i/>
                <w:sz w:val="24"/>
                <w:szCs w:val="24"/>
              </w:rPr>
              <w:t>Номера</w:t>
            </w:r>
          </w:p>
        </w:tc>
        <w:tc>
          <w:tcPr>
            <w:tcW w:w="1246" w:type="dxa"/>
            <w:vAlign w:val="center"/>
          </w:tcPr>
          <w:p w14:paraId="0C327415" w14:textId="77777777" w:rsidR="00AD432A" w:rsidRPr="00DE2DF4" w:rsidRDefault="00C53648" w:rsidP="00B46D58">
            <w:pPr>
              <w:pStyle w:val="BodyTextIndent2"/>
              <w:widowControl w:val="0"/>
              <w:spacing w:after="120" w:line="240" w:lineRule="auto"/>
              <w:ind w:firstLine="0"/>
              <w:jc w:val="center"/>
              <w:rPr>
                <w:rFonts w:ascii="Sylfaen" w:hAnsi="Sylfaen"/>
                <w:b/>
                <w:i/>
                <w:sz w:val="24"/>
                <w:szCs w:val="24"/>
              </w:rPr>
            </w:pPr>
            <w:r w:rsidRPr="00DE2DF4">
              <w:rPr>
                <w:rFonts w:ascii="Sylfaen" w:hAnsi="Sylfaen"/>
                <w:b/>
                <w:i/>
                <w:sz w:val="24"/>
                <w:szCs w:val="24"/>
              </w:rPr>
              <w:t>Цена закупки</w:t>
            </w:r>
          </w:p>
        </w:tc>
        <w:tc>
          <w:tcPr>
            <w:tcW w:w="6458" w:type="dxa"/>
            <w:vMerge/>
            <w:vAlign w:val="center"/>
          </w:tcPr>
          <w:p w14:paraId="069C0A98" w14:textId="77777777" w:rsidR="00AD432A" w:rsidRPr="00DE2DF4" w:rsidRDefault="00AD432A" w:rsidP="00B46D58">
            <w:pPr>
              <w:pStyle w:val="BodyTextIndent2"/>
              <w:widowControl w:val="0"/>
              <w:spacing w:after="120" w:line="240" w:lineRule="auto"/>
              <w:ind w:firstLine="0"/>
              <w:rPr>
                <w:rFonts w:ascii="Sylfaen" w:hAnsi="Sylfaen"/>
                <w:b/>
                <w:i/>
                <w:sz w:val="24"/>
                <w:szCs w:val="24"/>
              </w:rPr>
            </w:pPr>
          </w:p>
        </w:tc>
      </w:tr>
      <w:tr w:rsidR="00DE2DF4" w:rsidRPr="00DE2DF4" w14:paraId="54E62629" w14:textId="77777777" w:rsidTr="00FE76DE">
        <w:trPr>
          <w:trHeight w:val="266"/>
          <w:jc w:val="center"/>
        </w:trPr>
        <w:tc>
          <w:tcPr>
            <w:tcW w:w="1530" w:type="dxa"/>
            <w:vAlign w:val="center"/>
          </w:tcPr>
          <w:p w14:paraId="17D2AA65"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07DFA9A1" w14:textId="18F12415"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237500</w:t>
            </w:r>
          </w:p>
        </w:tc>
        <w:tc>
          <w:tcPr>
            <w:tcW w:w="6458" w:type="dxa"/>
          </w:tcPr>
          <w:p w14:paraId="2A7B3D29" w14:textId="14EA3CF6" w:rsidR="00DE2DF4" w:rsidRPr="00DE2DF4" w:rsidRDefault="00DE2DF4" w:rsidP="00DE2DF4">
            <w:pPr>
              <w:jc w:val="center"/>
              <w:rPr>
                <w:rFonts w:ascii="Sylfaen" w:hAnsi="Sylfaen" w:cs="Tahoma"/>
                <w:color w:val="000000"/>
                <w:sz w:val="18"/>
                <w:szCs w:val="18"/>
                <w:lang w:val="hy-AM"/>
              </w:rPr>
            </w:pPr>
            <w:r w:rsidRPr="007C2C43">
              <w:t>Офисная книга 300 тыс.</w:t>
            </w:r>
          </w:p>
        </w:tc>
      </w:tr>
      <w:tr w:rsidR="00DE2DF4" w:rsidRPr="00DE2DF4" w14:paraId="7485B86E" w14:textId="77777777" w:rsidTr="00FE76DE">
        <w:trPr>
          <w:jc w:val="center"/>
        </w:trPr>
        <w:tc>
          <w:tcPr>
            <w:tcW w:w="1530" w:type="dxa"/>
            <w:vAlign w:val="center"/>
          </w:tcPr>
          <w:p w14:paraId="1C52CBB0"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2F5CDBC8" w14:textId="7602047B"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204490</w:t>
            </w:r>
          </w:p>
        </w:tc>
        <w:tc>
          <w:tcPr>
            <w:tcW w:w="6458" w:type="dxa"/>
          </w:tcPr>
          <w:p w14:paraId="18684E04" w14:textId="7855DE86" w:rsidR="00DE2DF4" w:rsidRPr="00DE2DF4" w:rsidRDefault="00DE2DF4" w:rsidP="00DE2DF4">
            <w:pPr>
              <w:jc w:val="center"/>
              <w:rPr>
                <w:rFonts w:ascii="Sylfaen" w:hAnsi="Sylfaen" w:cs="Tahoma"/>
                <w:color w:val="000000"/>
                <w:sz w:val="18"/>
                <w:szCs w:val="18"/>
              </w:rPr>
            </w:pPr>
            <w:r w:rsidRPr="007C2C43">
              <w:t>Офисная книга 200 тыс.</w:t>
            </w:r>
          </w:p>
        </w:tc>
      </w:tr>
      <w:tr w:rsidR="00DE2DF4" w:rsidRPr="00DE2DF4" w14:paraId="0753F1CC" w14:textId="77777777" w:rsidTr="00FE76DE">
        <w:trPr>
          <w:jc w:val="center"/>
        </w:trPr>
        <w:tc>
          <w:tcPr>
            <w:tcW w:w="1530" w:type="dxa"/>
            <w:vAlign w:val="center"/>
          </w:tcPr>
          <w:p w14:paraId="49015104"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528DE66F" w14:textId="4672CE21"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66285.88</w:t>
            </w:r>
          </w:p>
        </w:tc>
        <w:tc>
          <w:tcPr>
            <w:tcW w:w="6458" w:type="dxa"/>
          </w:tcPr>
          <w:p w14:paraId="28CE2451" w14:textId="5DFB6A32" w:rsidR="00DE2DF4" w:rsidRPr="00DE2DF4" w:rsidRDefault="00DE2DF4" w:rsidP="00DE2DF4">
            <w:pPr>
              <w:jc w:val="center"/>
              <w:rPr>
                <w:rFonts w:ascii="Sylfaen" w:hAnsi="Sylfaen" w:cs="Tahoma"/>
                <w:color w:val="000000"/>
                <w:sz w:val="18"/>
                <w:szCs w:val="18"/>
              </w:rPr>
            </w:pPr>
            <w:r w:rsidRPr="007C2C43">
              <w:t>Офисная книга 100 лет.</w:t>
            </w:r>
          </w:p>
        </w:tc>
      </w:tr>
      <w:tr w:rsidR="00DE2DF4" w:rsidRPr="00DE2DF4" w14:paraId="39876C3C" w14:textId="77777777" w:rsidTr="00FE76DE">
        <w:trPr>
          <w:jc w:val="center"/>
        </w:trPr>
        <w:tc>
          <w:tcPr>
            <w:tcW w:w="1530" w:type="dxa"/>
            <w:vAlign w:val="center"/>
          </w:tcPr>
          <w:p w14:paraId="3A6FE5B1"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71CB952F" w14:textId="3D5AB41C"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22050</w:t>
            </w:r>
          </w:p>
        </w:tc>
        <w:tc>
          <w:tcPr>
            <w:tcW w:w="6458" w:type="dxa"/>
          </w:tcPr>
          <w:p w14:paraId="2A271CC5" w14:textId="781A1CA3" w:rsidR="00DE2DF4" w:rsidRPr="00DE2DF4" w:rsidRDefault="00DE2DF4" w:rsidP="00DE2DF4">
            <w:pPr>
              <w:jc w:val="center"/>
              <w:rPr>
                <w:rFonts w:ascii="Sylfaen" w:hAnsi="Sylfaen" w:cs="Tahoma"/>
                <w:color w:val="000000"/>
                <w:sz w:val="18"/>
                <w:szCs w:val="18"/>
              </w:rPr>
            </w:pPr>
            <w:r w:rsidRPr="007C2C43">
              <w:t>индивидуальная карта беременных и рожениц, приложение 1 приказа министра РА от 06.05.2014 N 16-Н</w:t>
            </w:r>
          </w:p>
        </w:tc>
      </w:tr>
      <w:tr w:rsidR="00DE2DF4" w:rsidRPr="00DE2DF4" w14:paraId="3CB5FD1A" w14:textId="77777777" w:rsidTr="00FE76DE">
        <w:trPr>
          <w:jc w:val="center"/>
        </w:trPr>
        <w:tc>
          <w:tcPr>
            <w:tcW w:w="1530" w:type="dxa"/>
            <w:vAlign w:val="center"/>
          </w:tcPr>
          <w:p w14:paraId="1B501C41"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6B58B703" w14:textId="5BBC7421"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5850</w:t>
            </w:r>
          </w:p>
        </w:tc>
        <w:tc>
          <w:tcPr>
            <w:tcW w:w="6458" w:type="dxa"/>
          </w:tcPr>
          <w:p w14:paraId="4571E048" w14:textId="7EB03CCA" w:rsidR="00DE2DF4" w:rsidRPr="00DE2DF4" w:rsidRDefault="00DE2DF4" w:rsidP="00DE2DF4">
            <w:pPr>
              <w:jc w:val="center"/>
              <w:rPr>
                <w:rFonts w:ascii="Sylfaen" w:hAnsi="Sylfaen" w:cs="Tahoma"/>
                <w:color w:val="000000"/>
                <w:sz w:val="18"/>
                <w:szCs w:val="18"/>
              </w:rPr>
            </w:pPr>
            <w:r w:rsidRPr="007C2C43">
              <w:t xml:space="preserve"> обменная карта беременной женщины приложение 7 приказа Министра Республики Армения от 05.06.2014 N 16</w:t>
            </w:r>
          </w:p>
        </w:tc>
      </w:tr>
      <w:tr w:rsidR="00DE2DF4" w:rsidRPr="00DE2DF4" w14:paraId="721BC4EE" w14:textId="77777777" w:rsidTr="00FE76DE">
        <w:trPr>
          <w:jc w:val="center"/>
        </w:trPr>
        <w:tc>
          <w:tcPr>
            <w:tcW w:w="1530" w:type="dxa"/>
            <w:vAlign w:val="center"/>
          </w:tcPr>
          <w:p w14:paraId="2CBBAB35"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36A3E526" w14:textId="67C00DA6"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2450</w:t>
            </w:r>
          </w:p>
        </w:tc>
        <w:tc>
          <w:tcPr>
            <w:tcW w:w="6458" w:type="dxa"/>
          </w:tcPr>
          <w:p w14:paraId="489AB4ED" w14:textId="3B63403E" w:rsidR="00DE2DF4" w:rsidRPr="00DE2DF4" w:rsidRDefault="00DE2DF4" w:rsidP="00DE2DF4">
            <w:pPr>
              <w:jc w:val="center"/>
              <w:rPr>
                <w:rFonts w:ascii="Sylfaen" w:hAnsi="Sylfaen" w:cs="Tahoma"/>
                <w:color w:val="000000"/>
                <w:sz w:val="18"/>
                <w:szCs w:val="18"/>
              </w:rPr>
            </w:pPr>
            <w:r w:rsidRPr="007C2C43">
              <w:t>Приложение 2 приказа Министра РА от 06.05 N 16-Н 2014 г.</w:t>
            </w:r>
          </w:p>
        </w:tc>
      </w:tr>
      <w:tr w:rsidR="00DE2DF4" w:rsidRPr="00DE2DF4" w14:paraId="0FB3AE2E" w14:textId="77777777" w:rsidTr="00FE76DE">
        <w:trPr>
          <w:jc w:val="center"/>
        </w:trPr>
        <w:tc>
          <w:tcPr>
            <w:tcW w:w="1530" w:type="dxa"/>
            <w:vAlign w:val="center"/>
          </w:tcPr>
          <w:p w14:paraId="2E5EE0B0"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08DE8E17" w14:textId="4DD87637"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3600</w:t>
            </w:r>
          </w:p>
        </w:tc>
        <w:tc>
          <w:tcPr>
            <w:tcW w:w="6458" w:type="dxa"/>
          </w:tcPr>
          <w:p w14:paraId="5CFDCD23" w14:textId="60DC4A47" w:rsidR="00DE2DF4" w:rsidRPr="00DE2DF4" w:rsidRDefault="00DE2DF4" w:rsidP="00DE2DF4">
            <w:pPr>
              <w:jc w:val="center"/>
              <w:rPr>
                <w:rFonts w:ascii="Sylfaen" w:hAnsi="Sylfaen" w:cs="Tahoma"/>
                <w:color w:val="000000"/>
                <w:sz w:val="18"/>
                <w:szCs w:val="18"/>
              </w:rPr>
            </w:pPr>
            <w:r w:rsidRPr="007C2C43">
              <w:t>Индивидуальный план ведения беременных женщин группы высокого риска Приложение 6 к приказу Министра РА от 06.05.2014 N 16</w:t>
            </w:r>
          </w:p>
        </w:tc>
      </w:tr>
      <w:tr w:rsidR="00DE2DF4" w:rsidRPr="00DE2DF4" w14:paraId="5E428474" w14:textId="77777777" w:rsidTr="00FE76DE">
        <w:trPr>
          <w:jc w:val="center"/>
        </w:trPr>
        <w:tc>
          <w:tcPr>
            <w:tcW w:w="1530" w:type="dxa"/>
            <w:vAlign w:val="center"/>
          </w:tcPr>
          <w:p w14:paraId="7B2DD4DA"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284BAD9A" w14:textId="043BFED1"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597</w:t>
            </w:r>
          </w:p>
        </w:tc>
        <w:tc>
          <w:tcPr>
            <w:tcW w:w="6458" w:type="dxa"/>
          </w:tcPr>
          <w:p w14:paraId="7A4FB0E7" w14:textId="567468C5" w:rsidR="00DE2DF4" w:rsidRPr="00DE2DF4" w:rsidRDefault="00DE2DF4" w:rsidP="00DE2DF4">
            <w:pPr>
              <w:jc w:val="center"/>
              <w:rPr>
                <w:rFonts w:ascii="Sylfaen" w:hAnsi="Sylfaen" w:cs="Tahoma"/>
                <w:color w:val="000000"/>
                <w:sz w:val="18"/>
                <w:szCs w:val="18"/>
              </w:rPr>
            </w:pPr>
            <w:r w:rsidRPr="007C2C43">
              <w:t>выписка из реестра беременных, приложение 4 приказа Министра РА №16 от 2014 года</w:t>
            </w:r>
          </w:p>
        </w:tc>
      </w:tr>
      <w:tr w:rsidR="00DE2DF4" w:rsidRPr="00DE2DF4" w14:paraId="3077C624" w14:textId="77777777" w:rsidTr="00FE76DE">
        <w:trPr>
          <w:jc w:val="center"/>
        </w:trPr>
        <w:tc>
          <w:tcPr>
            <w:tcW w:w="1530" w:type="dxa"/>
            <w:vAlign w:val="center"/>
          </w:tcPr>
          <w:p w14:paraId="3AE91C71"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1BF4F617" w14:textId="0CAB3B72"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2250</w:t>
            </w:r>
          </w:p>
        </w:tc>
        <w:tc>
          <w:tcPr>
            <w:tcW w:w="6458" w:type="dxa"/>
          </w:tcPr>
          <w:p w14:paraId="1F919E6F" w14:textId="3029F70A" w:rsidR="00DE2DF4" w:rsidRPr="00DE2DF4" w:rsidRDefault="00DE2DF4" w:rsidP="00DE2DF4">
            <w:pPr>
              <w:jc w:val="center"/>
              <w:rPr>
                <w:rFonts w:ascii="Sylfaen" w:hAnsi="Sylfaen" w:cs="Tahoma"/>
                <w:color w:val="000000"/>
                <w:sz w:val="18"/>
                <w:szCs w:val="18"/>
              </w:rPr>
            </w:pPr>
            <w:r w:rsidRPr="007C2C43">
              <w:t>информация об опасностях при беременности, приложенная к пункту 2а Приказа Министра РА от 25.12.2007 № 1924-А.</w:t>
            </w:r>
          </w:p>
        </w:tc>
      </w:tr>
      <w:tr w:rsidR="00DE2DF4" w:rsidRPr="00DE2DF4" w14:paraId="03B44CBF" w14:textId="77777777" w:rsidTr="00FE76DE">
        <w:trPr>
          <w:jc w:val="center"/>
        </w:trPr>
        <w:tc>
          <w:tcPr>
            <w:tcW w:w="1530" w:type="dxa"/>
            <w:vAlign w:val="center"/>
          </w:tcPr>
          <w:p w14:paraId="1C55184E"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079229D4" w14:textId="20143BA3"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7960</w:t>
            </w:r>
          </w:p>
        </w:tc>
        <w:tc>
          <w:tcPr>
            <w:tcW w:w="6458" w:type="dxa"/>
          </w:tcPr>
          <w:p w14:paraId="0D5B540E" w14:textId="2155AB9F" w:rsidR="00DE2DF4" w:rsidRPr="00DE2DF4" w:rsidRDefault="00DE2DF4" w:rsidP="00DE2DF4">
            <w:pPr>
              <w:jc w:val="center"/>
              <w:rPr>
                <w:rFonts w:ascii="Sylfaen" w:hAnsi="Sylfaen" w:cs="Tahoma"/>
                <w:color w:val="000000"/>
                <w:sz w:val="18"/>
                <w:szCs w:val="18"/>
              </w:rPr>
            </w:pPr>
            <w:r w:rsidRPr="007C2C43">
              <w:t>Приложение 6 к карточке Пап-теста</w:t>
            </w:r>
          </w:p>
        </w:tc>
      </w:tr>
      <w:tr w:rsidR="00DE2DF4" w:rsidRPr="00DE2DF4" w14:paraId="7A50C888" w14:textId="77777777" w:rsidTr="00FE76DE">
        <w:trPr>
          <w:jc w:val="center"/>
        </w:trPr>
        <w:tc>
          <w:tcPr>
            <w:tcW w:w="1530" w:type="dxa"/>
            <w:vAlign w:val="center"/>
          </w:tcPr>
          <w:p w14:paraId="7AAF50B2"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32B7C3FC" w14:textId="4340B109"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5970</w:t>
            </w:r>
          </w:p>
        </w:tc>
        <w:tc>
          <w:tcPr>
            <w:tcW w:w="6458" w:type="dxa"/>
          </w:tcPr>
          <w:p w14:paraId="4EE6762F" w14:textId="64E43873" w:rsidR="00DE2DF4" w:rsidRPr="00DE2DF4" w:rsidRDefault="00DE2DF4" w:rsidP="00DE2DF4">
            <w:pPr>
              <w:jc w:val="center"/>
              <w:rPr>
                <w:rFonts w:ascii="Sylfaen" w:hAnsi="Sylfaen" w:cs="Tahoma"/>
                <w:color w:val="000000"/>
                <w:sz w:val="18"/>
                <w:szCs w:val="18"/>
              </w:rPr>
            </w:pPr>
            <w:r w:rsidRPr="007C2C43">
              <w:t>выписка из индивидуальной карты беременной женщины и ребенка, приложение 3 приказа Министра РА №16 от 2014 года</w:t>
            </w:r>
          </w:p>
        </w:tc>
      </w:tr>
      <w:tr w:rsidR="00DE2DF4" w:rsidRPr="00DE2DF4" w14:paraId="499B3267" w14:textId="77777777" w:rsidTr="00FE76DE">
        <w:trPr>
          <w:jc w:val="center"/>
        </w:trPr>
        <w:tc>
          <w:tcPr>
            <w:tcW w:w="1530" w:type="dxa"/>
            <w:vAlign w:val="center"/>
          </w:tcPr>
          <w:p w14:paraId="6E41E1A7"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707AB315" w14:textId="23D4716D"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2500</w:t>
            </w:r>
          </w:p>
        </w:tc>
        <w:tc>
          <w:tcPr>
            <w:tcW w:w="6458" w:type="dxa"/>
          </w:tcPr>
          <w:p w14:paraId="2E3530BB" w14:textId="6BD17460" w:rsidR="00DE2DF4" w:rsidRPr="00DE2DF4" w:rsidRDefault="00DE2DF4" w:rsidP="00DE2DF4">
            <w:pPr>
              <w:jc w:val="center"/>
              <w:rPr>
                <w:rFonts w:ascii="Sylfaen" w:hAnsi="Sylfaen" w:cs="Tahoma"/>
                <w:color w:val="000000"/>
                <w:sz w:val="18"/>
                <w:szCs w:val="18"/>
              </w:rPr>
            </w:pPr>
            <w:r w:rsidRPr="007C2C43">
              <w:t xml:space="preserve"> Направление в специализированные центры профессиональной консультации беременных, приложение 5 Приказа РАМАН от 6 мая 2014 г. № 16-Н</w:t>
            </w:r>
          </w:p>
        </w:tc>
      </w:tr>
      <w:tr w:rsidR="00DE2DF4" w:rsidRPr="00DE2DF4" w14:paraId="3C43E536" w14:textId="77777777" w:rsidTr="00FE76DE">
        <w:trPr>
          <w:jc w:val="center"/>
        </w:trPr>
        <w:tc>
          <w:tcPr>
            <w:tcW w:w="1530" w:type="dxa"/>
            <w:vAlign w:val="center"/>
          </w:tcPr>
          <w:p w14:paraId="6E61EBD7"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3DA19702" w14:textId="28101D32"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1795</w:t>
            </w:r>
          </w:p>
        </w:tc>
        <w:tc>
          <w:tcPr>
            <w:tcW w:w="6458" w:type="dxa"/>
          </w:tcPr>
          <w:p w14:paraId="7B2B03F6" w14:textId="570147B9" w:rsidR="00DE2DF4" w:rsidRPr="00DE2DF4" w:rsidRDefault="00DE2DF4" w:rsidP="00DE2DF4">
            <w:pPr>
              <w:jc w:val="center"/>
              <w:rPr>
                <w:rFonts w:ascii="Sylfaen" w:hAnsi="Sylfaen" w:cs="Tahoma"/>
                <w:color w:val="000000"/>
                <w:sz w:val="18"/>
                <w:szCs w:val="18"/>
              </w:rPr>
            </w:pPr>
            <w:r w:rsidRPr="007C2C43">
              <w:t>Протокол ультразвукового исследования беременной N1, приложение 8 Приказа РАМАН № 16-Н от 06.05.2014 г.</w:t>
            </w:r>
          </w:p>
        </w:tc>
      </w:tr>
      <w:tr w:rsidR="00DE2DF4" w:rsidRPr="00DE2DF4" w14:paraId="199D71F8" w14:textId="77777777" w:rsidTr="00FE76DE">
        <w:trPr>
          <w:jc w:val="center"/>
        </w:trPr>
        <w:tc>
          <w:tcPr>
            <w:tcW w:w="1530" w:type="dxa"/>
            <w:vAlign w:val="center"/>
          </w:tcPr>
          <w:p w14:paraId="64075FFD"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09FA634D" w14:textId="0D3CBC4B"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1795</w:t>
            </w:r>
          </w:p>
        </w:tc>
        <w:tc>
          <w:tcPr>
            <w:tcW w:w="6458" w:type="dxa"/>
          </w:tcPr>
          <w:p w14:paraId="65C03426" w14:textId="3BCA0459" w:rsidR="00DE2DF4" w:rsidRPr="00DE2DF4" w:rsidRDefault="00DE2DF4" w:rsidP="00DE2DF4">
            <w:pPr>
              <w:jc w:val="center"/>
              <w:rPr>
                <w:rFonts w:ascii="Sylfaen" w:hAnsi="Sylfaen" w:cs="Tahoma"/>
                <w:color w:val="000000"/>
                <w:sz w:val="18"/>
                <w:szCs w:val="18"/>
              </w:rPr>
            </w:pPr>
            <w:r w:rsidRPr="007C2C43">
              <w:t>протокол ультразвукового исследования беременной N2 приложение 9 приказа РАМАН № 16-Н от 05.06.2014 г.</w:t>
            </w:r>
          </w:p>
        </w:tc>
      </w:tr>
      <w:tr w:rsidR="00DE2DF4" w:rsidRPr="00DE2DF4" w14:paraId="4C41BAEE" w14:textId="77777777" w:rsidTr="00FE76DE">
        <w:trPr>
          <w:jc w:val="center"/>
        </w:trPr>
        <w:tc>
          <w:tcPr>
            <w:tcW w:w="1530" w:type="dxa"/>
            <w:vAlign w:val="center"/>
          </w:tcPr>
          <w:p w14:paraId="134F15EF"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5C09308A" w14:textId="6E103467"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1795</w:t>
            </w:r>
          </w:p>
        </w:tc>
        <w:tc>
          <w:tcPr>
            <w:tcW w:w="6458" w:type="dxa"/>
          </w:tcPr>
          <w:p w14:paraId="6797F93E" w14:textId="67623383" w:rsidR="00DE2DF4" w:rsidRPr="00DE2DF4" w:rsidRDefault="00DE2DF4" w:rsidP="00DE2DF4">
            <w:pPr>
              <w:jc w:val="center"/>
              <w:rPr>
                <w:rFonts w:ascii="Sylfaen" w:hAnsi="Sylfaen" w:cs="Tahoma"/>
                <w:color w:val="000000"/>
                <w:sz w:val="18"/>
                <w:szCs w:val="18"/>
              </w:rPr>
            </w:pPr>
            <w:r w:rsidRPr="007C2C43">
              <w:t>Карта УЗИ беременной N3, приложение 10 Приказа РАМАН от 05.06.2014 № 16-Н</w:t>
            </w:r>
          </w:p>
        </w:tc>
      </w:tr>
      <w:tr w:rsidR="00DE2DF4" w:rsidRPr="00DE2DF4" w14:paraId="67E478EA" w14:textId="77777777" w:rsidTr="00FE76DE">
        <w:trPr>
          <w:jc w:val="center"/>
        </w:trPr>
        <w:tc>
          <w:tcPr>
            <w:tcW w:w="1530" w:type="dxa"/>
            <w:vAlign w:val="center"/>
          </w:tcPr>
          <w:p w14:paraId="58823BDC"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173F3E11" w14:textId="7EB7453B"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17950</w:t>
            </w:r>
          </w:p>
        </w:tc>
        <w:tc>
          <w:tcPr>
            <w:tcW w:w="6458" w:type="dxa"/>
          </w:tcPr>
          <w:p w14:paraId="703CCF2A" w14:textId="01BEDE32" w:rsidR="00DE2DF4" w:rsidRPr="00DE2DF4" w:rsidRDefault="00DE2DF4" w:rsidP="00DE2DF4">
            <w:pPr>
              <w:jc w:val="center"/>
              <w:rPr>
                <w:rFonts w:ascii="Sylfaen" w:hAnsi="Sylfaen" w:cs="Tahoma"/>
                <w:color w:val="000000"/>
                <w:sz w:val="18"/>
                <w:szCs w:val="18"/>
              </w:rPr>
            </w:pPr>
            <w:r w:rsidRPr="007C2C43">
              <w:t>Извлечение УЗИ</w:t>
            </w:r>
          </w:p>
        </w:tc>
      </w:tr>
      <w:tr w:rsidR="00DE2DF4" w:rsidRPr="00DE2DF4" w14:paraId="01727224" w14:textId="77777777" w:rsidTr="00FE76DE">
        <w:trPr>
          <w:jc w:val="center"/>
        </w:trPr>
        <w:tc>
          <w:tcPr>
            <w:tcW w:w="1530" w:type="dxa"/>
            <w:vAlign w:val="center"/>
          </w:tcPr>
          <w:p w14:paraId="097B14DB"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51DBD8C5" w14:textId="57E7E557"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237500</w:t>
            </w:r>
          </w:p>
        </w:tc>
        <w:tc>
          <w:tcPr>
            <w:tcW w:w="6458" w:type="dxa"/>
          </w:tcPr>
          <w:p w14:paraId="7A17E328" w14:textId="5C5B168D" w:rsidR="00DE2DF4" w:rsidRPr="00DE2DF4" w:rsidRDefault="00DE2DF4" w:rsidP="00DE2DF4">
            <w:pPr>
              <w:jc w:val="center"/>
              <w:rPr>
                <w:rFonts w:ascii="Sylfaen" w:hAnsi="Sylfaen" w:cs="Tahoma"/>
                <w:color w:val="000000"/>
                <w:sz w:val="18"/>
                <w:szCs w:val="18"/>
              </w:rPr>
            </w:pPr>
            <w:r w:rsidRPr="007C2C43">
              <w:t>направление на лабораторно-инструментальное диагностическое исследование в ту же медицинскую организацию, приложение N 6 приказа Министра РА от 13.09.2013, N 47-Н</w:t>
            </w:r>
          </w:p>
        </w:tc>
      </w:tr>
      <w:tr w:rsidR="00DE2DF4" w:rsidRPr="00DE2DF4" w14:paraId="7FBB63EA" w14:textId="77777777" w:rsidTr="00FE76DE">
        <w:trPr>
          <w:jc w:val="center"/>
        </w:trPr>
        <w:tc>
          <w:tcPr>
            <w:tcW w:w="1530" w:type="dxa"/>
            <w:vAlign w:val="center"/>
          </w:tcPr>
          <w:p w14:paraId="085CF154"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70A2C83A" w14:textId="76560CA6"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868000</w:t>
            </w:r>
          </w:p>
        </w:tc>
        <w:tc>
          <w:tcPr>
            <w:tcW w:w="6458" w:type="dxa"/>
          </w:tcPr>
          <w:p w14:paraId="2FE8596C" w14:textId="3179894F" w:rsidR="00DE2DF4" w:rsidRPr="00DE2DF4" w:rsidRDefault="00DE2DF4" w:rsidP="00DE2DF4">
            <w:pPr>
              <w:jc w:val="center"/>
              <w:rPr>
                <w:rFonts w:ascii="Sylfaen" w:hAnsi="Sylfaen" w:cs="Tahoma"/>
                <w:color w:val="000000"/>
                <w:sz w:val="18"/>
                <w:szCs w:val="18"/>
              </w:rPr>
            </w:pPr>
            <w:r w:rsidRPr="007C2C43">
              <w:t>Амбулаторная медицинская карта взрослого Приложение N 1</w:t>
            </w:r>
          </w:p>
        </w:tc>
      </w:tr>
      <w:tr w:rsidR="00DE2DF4" w:rsidRPr="00DE2DF4" w14:paraId="0DB88D57" w14:textId="77777777" w:rsidTr="00FE76DE">
        <w:trPr>
          <w:jc w:val="center"/>
        </w:trPr>
        <w:tc>
          <w:tcPr>
            <w:tcW w:w="1530" w:type="dxa"/>
            <w:vAlign w:val="center"/>
          </w:tcPr>
          <w:p w14:paraId="43375D44"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3E01CE86" w14:textId="5E303889" w:rsidR="00DE2DF4" w:rsidRPr="00DE2DF4" w:rsidRDefault="00DE2DF4" w:rsidP="00DE2DF4">
            <w:pPr>
              <w:jc w:val="center"/>
              <w:rPr>
                <w:rFonts w:ascii="Sylfaen" w:hAnsi="Sylfaen" w:cs="Tahoma"/>
                <w:color w:val="000000"/>
                <w:sz w:val="18"/>
                <w:szCs w:val="18"/>
              </w:rPr>
            </w:pPr>
            <w:r w:rsidRPr="00DE2DF4">
              <w:rPr>
                <w:rFonts w:ascii="Sylfaen" w:hAnsi="Sylfaen" w:cs="Calibri"/>
                <w:color w:val="000000"/>
                <w:sz w:val="18"/>
                <w:szCs w:val="18"/>
              </w:rPr>
              <w:t>14800</w:t>
            </w:r>
          </w:p>
        </w:tc>
        <w:tc>
          <w:tcPr>
            <w:tcW w:w="6458" w:type="dxa"/>
          </w:tcPr>
          <w:p w14:paraId="665CB5D5" w14:textId="6577D010" w:rsidR="00DE2DF4" w:rsidRPr="00DE2DF4" w:rsidRDefault="00DE2DF4" w:rsidP="00DE2DF4">
            <w:pPr>
              <w:jc w:val="center"/>
              <w:rPr>
                <w:rFonts w:ascii="Sylfaen" w:hAnsi="Sylfaen" w:cs="Tahoma"/>
                <w:color w:val="000000"/>
                <w:sz w:val="18"/>
                <w:szCs w:val="18"/>
              </w:rPr>
            </w:pPr>
            <w:r w:rsidRPr="007C2C43">
              <w:t>Министр здравоохранения РА</w:t>
            </w:r>
          </w:p>
        </w:tc>
      </w:tr>
      <w:tr w:rsidR="00DE2DF4" w:rsidRPr="00DE2DF4" w14:paraId="46BB4E2D" w14:textId="77777777" w:rsidTr="00FE76DE">
        <w:trPr>
          <w:jc w:val="center"/>
        </w:trPr>
        <w:tc>
          <w:tcPr>
            <w:tcW w:w="1530" w:type="dxa"/>
            <w:vAlign w:val="center"/>
          </w:tcPr>
          <w:p w14:paraId="314D0EE0"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74407E70" w14:textId="7AF5BFE6" w:rsidR="00DE2DF4" w:rsidRPr="00DE2DF4" w:rsidRDefault="00DE2DF4" w:rsidP="00DE2DF4">
            <w:pPr>
              <w:jc w:val="center"/>
              <w:rPr>
                <w:rFonts w:ascii="Sylfaen" w:hAnsi="Sylfaen" w:cs="Tahoma"/>
                <w:color w:val="000000"/>
                <w:sz w:val="18"/>
                <w:szCs w:val="18"/>
              </w:rPr>
            </w:pPr>
            <w:r w:rsidRPr="00DE2DF4">
              <w:rPr>
                <w:rFonts w:ascii="Sylfaen" w:hAnsi="Sylfaen" w:cs="Calibri"/>
                <w:color w:val="000000"/>
                <w:sz w:val="18"/>
                <w:szCs w:val="18"/>
              </w:rPr>
              <w:t>8840</w:t>
            </w:r>
          </w:p>
        </w:tc>
        <w:tc>
          <w:tcPr>
            <w:tcW w:w="6458" w:type="dxa"/>
          </w:tcPr>
          <w:p w14:paraId="693F916F" w14:textId="067D5F5F" w:rsidR="00DE2DF4" w:rsidRPr="00DE2DF4" w:rsidRDefault="00DE2DF4" w:rsidP="00DE2DF4">
            <w:pPr>
              <w:jc w:val="center"/>
              <w:rPr>
                <w:rFonts w:ascii="Sylfaen" w:hAnsi="Sylfaen" w:cs="Tahoma"/>
                <w:color w:val="000000"/>
                <w:sz w:val="18"/>
                <w:szCs w:val="18"/>
              </w:rPr>
            </w:pPr>
            <w:r w:rsidRPr="007C2C43">
              <w:t>24.06.2008</w:t>
            </w:r>
          </w:p>
        </w:tc>
      </w:tr>
      <w:tr w:rsidR="00DE2DF4" w:rsidRPr="00DE2DF4" w14:paraId="1B196AF5" w14:textId="77777777" w:rsidTr="00FE76DE">
        <w:trPr>
          <w:jc w:val="center"/>
        </w:trPr>
        <w:tc>
          <w:tcPr>
            <w:tcW w:w="1530" w:type="dxa"/>
            <w:vAlign w:val="center"/>
          </w:tcPr>
          <w:p w14:paraId="09E84FEF"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304F30B5" w14:textId="40CFDC7B"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8600</w:t>
            </w:r>
          </w:p>
        </w:tc>
        <w:tc>
          <w:tcPr>
            <w:tcW w:w="6458" w:type="dxa"/>
          </w:tcPr>
          <w:p w14:paraId="690C6206" w14:textId="7EB446CD" w:rsidR="00DE2DF4" w:rsidRPr="00DE2DF4" w:rsidRDefault="00DE2DF4" w:rsidP="00DE2DF4">
            <w:pPr>
              <w:jc w:val="center"/>
              <w:rPr>
                <w:rFonts w:ascii="Sylfaen" w:hAnsi="Sylfaen" w:cs="Tahoma"/>
                <w:color w:val="000000"/>
                <w:sz w:val="18"/>
                <w:szCs w:val="18"/>
              </w:rPr>
            </w:pPr>
            <w:r w:rsidRPr="007C2C43">
              <w:t>№ 10-Н заказ</w:t>
            </w:r>
          </w:p>
        </w:tc>
      </w:tr>
      <w:tr w:rsidR="00DE2DF4" w:rsidRPr="00DE2DF4" w14:paraId="68D92E71" w14:textId="77777777" w:rsidTr="00FE76DE">
        <w:trPr>
          <w:jc w:val="center"/>
        </w:trPr>
        <w:tc>
          <w:tcPr>
            <w:tcW w:w="1530" w:type="dxa"/>
            <w:vAlign w:val="center"/>
          </w:tcPr>
          <w:p w14:paraId="2EB80D14"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65DA8A4F" w14:textId="014A3354"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480000</w:t>
            </w:r>
          </w:p>
        </w:tc>
        <w:tc>
          <w:tcPr>
            <w:tcW w:w="6458" w:type="dxa"/>
          </w:tcPr>
          <w:p w14:paraId="0BF8F4EF" w14:textId="413EB2E0" w:rsidR="00DE2DF4" w:rsidRPr="00DE2DF4" w:rsidRDefault="00DE2DF4" w:rsidP="00DE2DF4">
            <w:pPr>
              <w:jc w:val="center"/>
              <w:rPr>
                <w:rFonts w:ascii="Sylfaen" w:hAnsi="Sylfaen" w:cs="Tahoma"/>
                <w:color w:val="000000"/>
                <w:sz w:val="18"/>
                <w:szCs w:val="18"/>
              </w:rPr>
            </w:pPr>
            <w:r w:rsidRPr="007C2C43">
              <w:t>Выписка из амбулаторной медицинской карты взрослого Приказа 88-Н от 06.12.2021 г.,</w:t>
            </w:r>
          </w:p>
        </w:tc>
      </w:tr>
      <w:tr w:rsidR="00DE2DF4" w:rsidRPr="00DE2DF4" w14:paraId="4A5B3E86" w14:textId="77777777" w:rsidTr="00FE76DE">
        <w:trPr>
          <w:jc w:val="center"/>
        </w:trPr>
        <w:tc>
          <w:tcPr>
            <w:tcW w:w="1530" w:type="dxa"/>
            <w:vAlign w:val="center"/>
          </w:tcPr>
          <w:p w14:paraId="476965D9"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3175039C" w14:textId="169FCC6C"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480000</w:t>
            </w:r>
          </w:p>
        </w:tc>
        <w:tc>
          <w:tcPr>
            <w:tcW w:w="6458" w:type="dxa"/>
          </w:tcPr>
          <w:p w14:paraId="71183FFA" w14:textId="3046D2DA" w:rsidR="00DE2DF4" w:rsidRPr="00DE2DF4" w:rsidRDefault="00DE2DF4" w:rsidP="00DE2DF4">
            <w:pPr>
              <w:jc w:val="center"/>
              <w:rPr>
                <w:rFonts w:ascii="Sylfaen" w:hAnsi="Sylfaen" w:cs="Tahoma"/>
                <w:color w:val="000000"/>
                <w:sz w:val="18"/>
                <w:szCs w:val="18"/>
              </w:rPr>
            </w:pPr>
            <w:r w:rsidRPr="007C2C43">
              <w:t>Приложение N2 Приказа РАМАН от 26.02.2018 № 502-А об отборе врача, оказывающего первично-медицинскую помощь, или оформлении перевозки такого отбора</w:t>
            </w:r>
          </w:p>
        </w:tc>
      </w:tr>
      <w:tr w:rsidR="00DE2DF4" w:rsidRPr="00DE2DF4" w14:paraId="3EDA9C14" w14:textId="77777777" w:rsidTr="00FE76DE">
        <w:trPr>
          <w:jc w:val="center"/>
        </w:trPr>
        <w:tc>
          <w:tcPr>
            <w:tcW w:w="1530" w:type="dxa"/>
            <w:vAlign w:val="center"/>
          </w:tcPr>
          <w:p w14:paraId="7129C885"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6AFE9817" w14:textId="0B7219D7"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48800</w:t>
            </w:r>
          </w:p>
        </w:tc>
        <w:tc>
          <w:tcPr>
            <w:tcW w:w="6458" w:type="dxa"/>
          </w:tcPr>
          <w:p w14:paraId="441D9B46" w14:textId="19E94A3B" w:rsidR="00DE2DF4" w:rsidRPr="00DE2DF4" w:rsidRDefault="00DE2DF4" w:rsidP="00DE2DF4">
            <w:pPr>
              <w:jc w:val="center"/>
              <w:rPr>
                <w:rFonts w:ascii="Sylfaen" w:hAnsi="Sylfaen" w:cs="Tahoma"/>
                <w:color w:val="000000"/>
                <w:sz w:val="18"/>
                <w:szCs w:val="18"/>
              </w:rPr>
            </w:pPr>
            <w:r w:rsidRPr="007C2C43">
              <w:t>Паспорт здоровья, выданный амбулаторно-поликлиническим учреждением, форма № 1 Постановления Правительства Республики Армения № 2016 от 22 декабря 2022 года.</w:t>
            </w:r>
          </w:p>
        </w:tc>
      </w:tr>
      <w:tr w:rsidR="00DE2DF4" w:rsidRPr="00DE2DF4" w14:paraId="00C9DE64" w14:textId="77777777" w:rsidTr="00FE76DE">
        <w:trPr>
          <w:jc w:val="center"/>
        </w:trPr>
        <w:tc>
          <w:tcPr>
            <w:tcW w:w="1530" w:type="dxa"/>
            <w:vAlign w:val="center"/>
          </w:tcPr>
          <w:p w14:paraId="2BB000DF"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1A1E32CC" w14:textId="3355FA7A"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19900</w:t>
            </w:r>
          </w:p>
        </w:tc>
        <w:tc>
          <w:tcPr>
            <w:tcW w:w="6458" w:type="dxa"/>
          </w:tcPr>
          <w:p w14:paraId="138F700A" w14:textId="6F688B83" w:rsidR="00DE2DF4" w:rsidRPr="00DE2DF4" w:rsidRDefault="00DE2DF4" w:rsidP="00DE2DF4">
            <w:pPr>
              <w:jc w:val="center"/>
              <w:rPr>
                <w:rFonts w:ascii="Sylfaen" w:hAnsi="Sylfaen" w:cs="Tahoma"/>
                <w:color w:val="000000"/>
                <w:sz w:val="18"/>
                <w:szCs w:val="18"/>
              </w:rPr>
            </w:pPr>
            <w:r w:rsidRPr="007C2C43">
              <w:t>Амбулаторная карта для медицинского наблюдения за ребенком/мальчиком/Приложение №2 приказа МЗ РА №1752-Н от 26 ноября 2007г.</w:t>
            </w:r>
          </w:p>
        </w:tc>
      </w:tr>
      <w:tr w:rsidR="00DE2DF4" w:rsidRPr="00DE2DF4" w14:paraId="742485E7" w14:textId="77777777" w:rsidTr="00FE76DE">
        <w:trPr>
          <w:jc w:val="center"/>
        </w:trPr>
        <w:tc>
          <w:tcPr>
            <w:tcW w:w="1530" w:type="dxa"/>
            <w:vAlign w:val="center"/>
          </w:tcPr>
          <w:p w14:paraId="619D8E56"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746A7672" w14:textId="0476E058"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28000</w:t>
            </w:r>
          </w:p>
        </w:tc>
        <w:tc>
          <w:tcPr>
            <w:tcW w:w="6458" w:type="dxa"/>
          </w:tcPr>
          <w:p w14:paraId="334EE143" w14:textId="26E8683A" w:rsidR="00DE2DF4" w:rsidRPr="00DE2DF4" w:rsidRDefault="00DE2DF4" w:rsidP="00DE2DF4">
            <w:pPr>
              <w:jc w:val="center"/>
              <w:rPr>
                <w:rFonts w:ascii="Sylfaen" w:hAnsi="Sylfaen" w:cs="Tahoma"/>
                <w:color w:val="000000"/>
                <w:sz w:val="18"/>
                <w:szCs w:val="18"/>
              </w:rPr>
            </w:pPr>
            <w:r w:rsidRPr="007C2C43">
              <w:t>Амбулаторная карта для медицинского наблюдения за ребенком /девочкой/ Приложение №3 приказа МЗ РА №1752-Н от 26 ноября 2007г.</w:t>
            </w:r>
          </w:p>
        </w:tc>
      </w:tr>
      <w:tr w:rsidR="00DE2DF4" w:rsidRPr="00DE2DF4" w14:paraId="175D013A" w14:textId="77777777" w:rsidTr="00FE76DE">
        <w:trPr>
          <w:jc w:val="center"/>
        </w:trPr>
        <w:tc>
          <w:tcPr>
            <w:tcW w:w="1530" w:type="dxa"/>
            <w:vAlign w:val="center"/>
          </w:tcPr>
          <w:p w14:paraId="33EC1470"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02D8D945" w14:textId="5F894CC5"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32000</w:t>
            </w:r>
          </w:p>
        </w:tc>
        <w:tc>
          <w:tcPr>
            <w:tcW w:w="6458" w:type="dxa"/>
          </w:tcPr>
          <w:p w14:paraId="5413D19B" w14:textId="5B22C473" w:rsidR="00DE2DF4" w:rsidRPr="00DE2DF4" w:rsidRDefault="00DE2DF4" w:rsidP="00DE2DF4">
            <w:pPr>
              <w:jc w:val="center"/>
              <w:rPr>
                <w:rFonts w:ascii="Sylfaen" w:hAnsi="Sylfaen" w:cs="Tahoma"/>
                <w:color w:val="000000"/>
                <w:sz w:val="18"/>
                <w:szCs w:val="18"/>
              </w:rPr>
            </w:pPr>
            <w:r w:rsidRPr="007C2C43">
              <w:t>Медицинская карта ребенка (мальчик/девочка форма 1 приказа № 5889-Л от 08.12.2023 г.)</w:t>
            </w:r>
          </w:p>
        </w:tc>
      </w:tr>
      <w:tr w:rsidR="00DE2DF4" w:rsidRPr="00DE2DF4" w14:paraId="75A88FCE" w14:textId="77777777" w:rsidTr="00FE76DE">
        <w:trPr>
          <w:jc w:val="center"/>
        </w:trPr>
        <w:tc>
          <w:tcPr>
            <w:tcW w:w="1530" w:type="dxa"/>
            <w:vAlign w:val="center"/>
          </w:tcPr>
          <w:p w14:paraId="63E4ABD8"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56A1580E" w14:textId="31531DFC"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9360</w:t>
            </w:r>
          </w:p>
        </w:tc>
        <w:tc>
          <w:tcPr>
            <w:tcW w:w="6458" w:type="dxa"/>
          </w:tcPr>
          <w:p w14:paraId="06BC0215" w14:textId="6149E2E8" w:rsidR="00DE2DF4" w:rsidRPr="00DE2DF4" w:rsidRDefault="00DE2DF4" w:rsidP="00DE2DF4">
            <w:pPr>
              <w:jc w:val="center"/>
              <w:rPr>
                <w:rFonts w:ascii="Sylfaen" w:hAnsi="Sylfaen" w:cs="Tahoma"/>
                <w:color w:val="000000"/>
                <w:sz w:val="18"/>
                <w:szCs w:val="18"/>
              </w:rPr>
            </w:pPr>
            <w:r w:rsidRPr="007C2C43">
              <w:t>Выписка из амбулаторной карты медицинского наблюдения ребенка, приложение 3 Приказа № 88-Н от 06.12.2021 г.</w:t>
            </w:r>
          </w:p>
        </w:tc>
      </w:tr>
      <w:tr w:rsidR="00DE2DF4" w:rsidRPr="00DE2DF4" w14:paraId="6608BF0A" w14:textId="77777777" w:rsidTr="00FE76DE">
        <w:trPr>
          <w:jc w:val="center"/>
        </w:trPr>
        <w:tc>
          <w:tcPr>
            <w:tcW w:w="1530" w:type="dxa"/>
            <w:vAlign w:val="center"/>
          </w:tcPr>
          <w:p w14:paraId="51DB7C49"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6C3BD515" w14:textId="5CB22ACE"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4300</w:t>
            </w:r>
          </w:p>
        </w:tc>
        <w:tc>
          <w:tcPr>
            <w:tcW w:w="6458" w:type="dxa"/>
          </w:tcPr>
          <w:p w14:paraId="4E6A7B4B" w14:textId="19CDED83" w:rsidR="00DE2DF4" w:rsidRPr="00DE2DF4" w:rsidRDefault="00DE2DF4" w:rsidP="00DE2DF4">
            <w:pPr>
              <w:jc w:val="center"/>
              <w:rPr>
                <w:rFonts w:ascii="Sylfaen" w:hAnsi="Sylfaen" w:cs="Tahoma"/>
                <w:color w:val="000000"/>
                <w:sz w:val="18"/>
                <w:szCs w:val="18"/>
              </w:rPr>
            </w:pPr>
            <w:r w:rsidRPr="007C2C43">
              <w:t>Карта профилактических прививок форма 013 приказа Н-21 от 17.08.2020 г.</w:t>
            </w:r>
          </w:p>
        </w:tc>
      </w:tr>
      <w:tr w:rsidR="00DE2DF4" w:rsidRPr="00DE2DF4" w14:paraId="7039556A" w14:textId="77777777" w:rsidTr="00FE76DE">
        <w:trPr>
          <w:jc w:val="center"/>
        </w:trPr>
        <w:tc>
          <w:tcPr>
            <w:tcW w:w="1530" w:type="dxa"/>
            <w:vAlign w:val="center"/>
          </w:tcPr>
          <w:p w14:paraId="3C726355"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0B598781" w14:textId="3A210E02"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11520</w:t>
            </w:r>
          </w:p>
        </w:tc>
        <w:tc>
          <w:tcPr>
            <w:tcW w:w="6458" w:type="dxa"/>
          </w:tcPr>
          <w:p w14:paraId="04B00841" w14:textId="64B77E6F" w:rsidR="00DE2DF4" w:rsidRPr="00DE2DF4" w:rsidRDefault="00DE2DF4" w:rsidP="00DE2DF4">
            <w:pPr>
              <w:jc w:val="center"/>
              <w:rPr>
                <w:rFonts w:ascii="Sylfaen" w:hAnsi="Sylfaen" w:cs="Tahoma"/>
                <w:color w:val="000000"/>
                <w:sz w:val="18"/>
                <w:szCs w:val="18"/>
              </w:rPr>
            </w:pPr>
            <w:r w:rsidRPr="007C2C43">
              <w:t>Свидетельство о профилактических прививках форма 014 приказа Н-21 от 17.08.2020 г.</w:t>
            </w:r>
          </w:p>
        </w:tc>
      </w:tr>
      <w:tr w:rsidR="00DE2DF4" w:rsidRPr="00DE2DF4" w14:paraId="04C69075" w14:textId="77777777" w:rsidTr="00FE76DE">
        <w:trPr>
          <w:jc w:val="center"/>
        </w:trPr>
        <w:tc>
          <w:tcPr>
            <w:tcW w:w="1530" w:type="dxa"/>
            <w:vAlign w:val="center"/>
          </w:tcPr>
          <w:p w14:paraId="6694E9B2"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79D64DAB" w14:textId="21232F28"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490</w:t>
            </w:r>
          </w:p>
        </w:tc>
        <w:tc>
          <w:tcPr>
            <w:tcW w:w="6458" w:type="dxa"/>
          </w:tcPr>
          <w:p w14:paraId="2D6E8A90" w14:textId="66DE0DAC" w:rsidR="00DE2DF4" w:rsidRPr="00DE2DF4" w:rsidRDefault="00DE2DF4" w:rsidP="00DE2DF4">
            <w:pPr>
              <w:jc w:val="center"/>
              <w:rPr>
                <w:rFonts w:ascii="Sylfaen" w:hAnsi="Sylfaen" w:cs="Tahoma"/>
                <w:color w:val="000000"/>
                <w:sz w:val="18"/>
                <w:szCs w:val="18"/>
              </w:rPr>
            </w:pPr>
            <w:r w:rsidRPr="007C2C43">
              <w:t>Форма 039/у-88 для учета дневниковых посещений поликлиники и посещений на дому</w:t>
            </w:r>
          </w:p>
        </w:tc>
      </w:tr>
      <w:tr w:rsidR="00DE2DF4" w:rsidRPr="00DE2DF4" w14:paraId="612A00F4" w14:textId="77777777" w:rsidTr="00FE76DE">
        <w:trPr>
          <w:jc w:val="center"/>
        </w:trPr>
        <w:tc>
          <w:tcPr>
            <w:tcW w:w="1530" w:type="dxa"/>
            <w:vAlign w:val="center"/>
          </w:tcPr>
          <w:p w14:paraId="239EB5DF"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1AB3FDB0" w14:textId="5DD4CF7F"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516500</w:t>
            </w:r>
          </w:p>
        </w:tc>
        <w:tc>
          <w:tcPr>
            <w:tcW w:w="6458" w:type="dxa"/>
          </w:tcPr>
          <w:p w14:paraId="0617FBF8" w14:textId="1EFA26FA" w:rsidR="00DE2DF4" w:rsidRPr="00DE2DF4" w:rsidRDefault="00DE2DF4" w:rsidP="00DE2DF4">
            <w:pPr>
              <w:jc w:val="center"/>
              <w:rPr>
                <w:rFonts w:ascii="Sylfaen" w:hAnsi="Sylfaen" w:cs="Tahoma"/>
                <w:color w:val="000000"/>
                <w:sz w:val="18"/>
                <w:szCs w:val="18"/>
              </w:rPr>
            </w:pPr>
            <w:r w:rsidRPr="007C2C43">
              <w:t>Транспортное заключение лица 18 лет, переведенного на взрослую службу форма 3 приказа РАМАН № 2860-Л от 07.10.2019 г.</w:t>
            </w:r>
          </w:p>
        </w:tc>
      </w:tr>
      <w:tr w:rsidR="00DE2DF4" w:rsidRPr="00DE2DF4" w14:paraId="438D2979" w14:textId="77777777" w:rsidTr="00FE76DE">
        <w:trPr>
          <w:jc w:val="center"/>
        </w:trPr>
        <w:tc>
          <w:tcPr>
            <w:tcW w:w="1530" w:type="dxa"/>
            <w:vAlign w:val="center"/>
          </w:tcPr>
          <w:p w14:paraId="4C455940"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1B7DD839" w14:textId="48291D4B"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4000</w:t>
            </w:r>
          </w:p>
        </w:tc>
        <w:tc>
          <w:tcPr>
            <w:tcW w:w="6458" w:type="dxa"/>
          </w:tcPr>
          <w:p w14:paraId="45DCD2BB" w14:textId="4A67BD3F" w:rsidR="00DE2DF4" w:rsidRPr="00DE2DF4" w:rsidRDefault="00DE2DF4" w:rsidP="00DE2DF4">
            <w:pPr>
              <w:jc w:val="center"/>
              <w:rPr>
                <w:rFonts w:ascii="Sylfaen" w:hAnsi="Sylfaen" w:cs="Tahoma"/>
                <w:color w:val="000000"/>
                <w:sz w:val="18"/>
                <w:szCs w:val="18"/>
              </w:rPr>
            </w:pPr>
            <w:r w:rsidRPr="007C2C43">
              <w:t>Информация для получателей социального пакета, Приложение 2 Приказа РАМАН от 10.02.2015 № 05-Н</w:t>
            </w:r>
          </w:p>
        </w:tc>
      </w:tr>
      <w:tr w:rsidR="00DE2DF4" w:rsidRPr="00DE2DF4" w14:paraId="23B1CB47" w14:textId="77777777" w:rsidTr="00FE76DE">
        <w:trPr>
          <w:jc w:val="center"/>
        </w:trPr>
        <w:tc>
          <w:tcPr>
            <w:tcW w:w="1530" w:type="dxa"/>
            <w:vAlign w:val="center"/>
          </w:tcPr>
          <w:p w14:paraId="57B25AF3"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70580A32" w14:textId="6C559E22"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420</w:t>
            </w:r>
          </w:p>
        </w:tc>
        <w:tc>
          <w:tcPr>
            <w:tcW w:w="6458" w:type="dxa"/>
          </w:tcPr>
          <w:p w14:paraId="7C8C0BE8" w14:textId="44570DF8" w:rsidR="00DE2DF4" w:rsidRPr="00DE2DF4" w:rsidRDefault="00DE2DF4" w:rsidP="00DE2DF4">
            <w:pPr>
              <w:jc w:val="center"/>
              <w:rPr>
                <w:rFonts w:ascii="Sylfaen" w:hAnsi="Sylfaen" w:cs="Tahoma"/>
                <w:color w:val="000000"/>
                <w:sz w:val="18"/>
                <w:szCs w:val="18"/>
              </w:rPr>
            </w:pPr>
            <w:r w:rsidRPr="007C2C43">
              <w:t>Медицинское заключение о наличии или отсутствии заболеваний и физических недостатков, препятствующих владению оружием, Приложение 2 Приказа РАМАН от 1 марта 2016 г. № 07-Н</w:t>
            </w:r>
          </w:p>
        </w:tc>
      </w:tr>
      <w:tr w:rsidR="00DE2DF4" w:rsidRPr="00DE2DF4" w14:paraId="66050444" w14:textId="77777777" w:rsidTr="00FE76DE">
        <w:trPr>
          <w:jc w:val="center"/>
        </w:trPr>
        <w:tc>
          <w:tcPr>
            <w:tcW w:w="1530" w:type="dxa"/>
            <w:vAlign w:val="center"/>
          </w:tcPr>
          <w:p w14:paraId="6C3F98DE"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5ED85D14" w14:textId="2BA08107"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126</w:t>
            </w:r>
          </w:p>
        </w:tc>
        <w:tc>
          <w:tcPr>
            <w:tcW w:w="6458" w:type="dxa"/>
          </w:tcPr>
          <w:p w14:paraId="2D77BFC7" w14:textId="08F3AC2C" w:rsidR="00DE2DF4" w:rsidRPr="00DE2DF4" w:rsidRDefault="00DE2DF4" w:rsidP="00DE2DF4">
            <w:pPr>
              <w:jc w:val="center"/>
              <w:rPr>
                <w:rFonts w:ascii="Sylfaen" w:hAnsi="Sylfaen" w:cs="Tahoma"/>
                <w:color w:val="000000"/>
                <w:sz w:val="18"/>
                <w:szCs w:val="18"/>
              </w:rPr>
            </w:pPr>
            <w:r w:rsidRPr="007C2C43">
              <w:t>Рецепт на возмездные лекарства по форме 3 Постановлением Правительства Республики Армения от 15 августа 2019 года № 1080-Н</w:t>
            </w:r>
          </w:p>
        </w:tc>
      </w:tr>
      <w:tr w:rsidR="00DE2DF4" w:rsidRPr="00DE2DF4" w14:paraId="7D7E939F" w14:textId="77777777" w:rsidTr="00FE76DE">
        <w:trPr>
          <w:jc w:val="center"/>
        </w:trPr>
        <w:tc>
          <w:tcPr>
            <w:tcW w:w="1530" w:type="dxa"/>
            <w:vAlign w:val="center"/>
          </w:tcPr>
          <w:p w14:paraId="6CCF5545"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69073472" w14:textId="4782BAFD"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490</w:t>
            </w:r>
          </w:p>
        </w:tc>
        <w:tc>
          <w:tcPr>
            <w:tcW w:w="6458" w:type="dxa"/>
          </w:tcPr>
          <w:p w14:paraId="5473E755" w14:textId="0FE147EC" w:rsidR="00DE2DF4" w:rsidRPr="00DE2DF4" w:rsidRDefault="00DE2DF4" w:rsidP="00DE2DF4">
            <w:pPr>
              <w:jc w:val="center"/>
              <w:rPr>
                <w:rFonts w:ascii="Sylfaen" w:hAnsi="Sylfaen" w:cs="Tahoma"/>
                <w:color w:val="000000"/>
                <w:sz w:val="18"/>
                <w:szCs w:val="18"/>
              </w:rPr>
            </w:pPr>
            <w:r w:rsidRPr="007C2C43">
              <w:t xml:space="preserve"> Рецепт на очки</w:t>
            </w:r>
          </w:p>
        </w:tc>
      </w:tr>
      <w:tr w:rsidR="00DE2DF4" w:rsidRPr="00DE2DF4" w14:paraId="04AF8281" w14:textId="77777777" w:rsidTr="00FE76DE">
        <w:trPr>
          <w:jc w:val="center"/>
        </w:trPr>
        <w:tc>
          <w:tcPr>
            <w:tcW w:w="1530" w:type="dxa"/>
            <w:vAlign w:val="center"/>
          </w:tcPr>
          <w:p w14:paraId="4056E3F4"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6073ED18" w14:textId="7D4C66C1"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490</w:t>
            </w:r>
          </w:p>
        </w:tc>
        <w:tc>
          <w:tcPr>
            <w:tcW w:w="6458" w:type="dxa"/>
          </w:tcPr>
          <w:p w14:paraId="5A5B894F" w14:textId="60401695" w:rsidR="00DE2DF4" w:rsidRPr="00DE2DF4" w:rsidRDefault="00DE2DF4" w:rsidP="00DE2DF4">
            <w:pPr>
              <w:jc w:val="center"/>
              <w:rPr>
                <w:rFonts w:ascii="Sylfaen" w:hAnsi="Sylfaen" w:cs="Tahoma"/>
                <w:color w:val="000000"/>
                <w:sz w:val="18"/>
                <w:szCs w:val="18"/>
              </w:rPr>
            </w:pPr>
            <w:r w:rsidRPr="007C2C43">
              <w:t>форма заявления Приказа МЗ РА от 21.02.2018 № 457-А Комиссии по направлению в медицинские организации с целью получения бесплатной или льготной медицинской помощи и гарантированных государством услуг для лиц, не включенных в список социально незащищенных и отдельных (особых) групп населения</w:t>
            </w:r>
          </w:p>
        </w:tc>
      </w:tr>
      <w:tr w:rsidR="00DE2DF4" w:rsidRPr="00DE2DF4" w14:paraId="0D27565C" w14:textId="77777777" w:rsidTr="00FE76DE">
        <w:trPr>
          <w:jc w:val="center"/>
        </w:trPr>
        <w:tc>
          <w:tcPr>
            <w:tcW w:w="1530" w:type="dxa"/>
            <w:vAlign w:val="center"/>
          </w:tcPr>
          <w:p w14:paraId="1A34AF95"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7240ABFC" w14:textId="770EFB10"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4300</w:t>
            </w:r>
          </w:p>
        </w:tc>
        <w:tc>
          <w:tcPr>
            <w:tcW w:w="6458" w:type="dxa"/>
          </w:tcPr>
          <w:p w14:paraId="3612DFFA" w14:textId="7C9296A0" w:rsidR="00DE2DF4" w:rsidRPr="00DE2DF4" w:rsidRDefault="00DE2DF4" w:rsidP="00DE2DF4">
            <w:pPr>
              <w:jc w:val="center"/>
              <w:rPr>
                <w:rFonts w:ascii="Sylfaen" w:hAnsi="Sylfaen" w:cs="Tahoma"/>
                <w:color w:val="000000"/>
                <w:sz w:val="18"/>
                <w:szCs w:val="18"/>
              </w:rPr>
            </w:pPr>
            <w:r w:rsidRPr="007C2C43">
              <w:t>Медицинское заключение о состоянии здоровья лица, желающего усыновить ребенка или принять его в семью для опеки или воспитания, Приложение 12 Приказа РАМАН от 6 декабря 2021 г. № 88-Н</w:t>
            </w:r>
          </w:p>
        </w:tc>
      </w:tr>
      <w:tr w:rsidR="00DE2DF4" w:rsidRPr="00DE2DF4" w14:paraId="503E4862" w14:textId="77777777" w:rsidTr="00FE76DE">
        <w:trPr>
          <w:jc w:val="center"/>
        </w:trPr>
        <w:tc>
          <w:tcPr>
            <w:tcW w:w="1530" w:type="dxa"/>
            <w:vAlign w:val="center"/>
          </w:tcPr>
          <w:p w14:paraId="2B66453C"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0D7AE2CB" w14:textId="14C285E2"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840</w:t>
            </w:r>
          </w:p>
        </w:tc>
        <w:tc>
          <w:tcPr>
            <w:tcW w:w="6458" w:type="dxa"/>
          </w:tcPr>
          <w:p w14:paraId="3E5B50F9" w14:textId="63E4DE01" w:rsidR="00DE2DF4" w:rsidRPr="00DE2DF4" w:rsidRDefault="00DE2DF4" w:rsidP="00DE2DF4">
            <w:pPr>
              <w:jc w:val="center"/>
              <w:rPr>
                <w:rFonts w:ascii="Sylfaen" w:hAnsi="Sylfaen" w:cs="Tahoma"/>
                <w:color w:val="000000"/>
                <w:sz w:val="18"/>
                <w:szCs w:val="18"/>
              </w:rPr>
            </w:pPr>
            <w:r w:rsidRPr="007C2C43">
              <w:t>Сведения о состоянии здоровья лица, обратившегося за получением статуса временного или постоянного проживания (продления статуса проживания) в Республике Армения, Приложение 11 Приказа РАМАН от 06.12.2021 № 88-Н</w:t>
            </w:r>
          </w:p>
        </w:tc>
      </w:tr>
      <w:tr w:rsidR="00DE2DF4" w:rsidRPr="00DE2DF4" w14:paraId="13C2BAB1" w14:textId="77777777" w:rsidTr="00FE76DE">
        <w:trPr>
          <w:jc w:val="center"/>
        </w:trPr>
        <w:tc>
          <w:tcPr>
            <w:tcW w:w="1530" w:type="dxa"/>
            <w:vAlign w:val="center"/>
          </w:tcPr>
          <w:p w14:paraId="40B250C7"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13D1B325" w14:textId="0596E654"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840</w:t>
            </w:r>
          </w:p>
        </w:tc>
        <w:tc>
          <w:tcPr>
            <w:tcW w:w="6458" w:type="dxa"/>
          </w:tcPr>
          <w:p w14:paraId="6ED2458A" w14:textId="6A70907E" w:rsidR="00DE2DF4" w:rsidRPr="00DE2DF4" w:rsidRDefault="00DE2DF4" w:rsidP="00DE2DF4">
            <w:pPr>
              <w:jc w:val="center"/>
              <w:rPr>
                <w:rFonts w:ascii="Sylfaen" w:hAnsi="Sylfaen" w:cs="Tahoma"/>
                <w:color w:val="000000"/>
                <w:sz w:val="18"/>
                <w:szCs w:val="18"/>
              </w:rPr>
            </w:pPr>
            <w:r w:rsidRPr="007C2C43">
              <w:t>Заключение о профессиональной пригодности Приложение 1 – Глава II Постановления Правительства РА №1089-Н от 15.07.2004г.</w:t>
            </w:r>
          </w:p>
        </w:tc>
      </w:tr>
      <w:tr w:rsidR="00DE2DF4" w:rsidRPr="00DE2DF4" w14:paraId="0DBB8766" w14:textId="77777777" w:rsidTr="00FE76DE">
        <w:trPr>
          <w:jc w:val="center"/>
        </w:trPr>
        <w:tc>
          <w:tcPr>
            <w:tcW w:w="1530" w:type="dxa"/>
            <w:vAlign w:val="center"/>
          </w:tcPr>
          <w:p w14:paraId="440CDC30"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3C67E90A" w14:textId="090ED2FA"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1000</w:t>
            </w:r>
          </w:p>
        </w:tc>
        <w:tc>
          <w:tcPr>
            <w:tcW w:w="6458" w:type="dxa"/>
          </w:tcPr>
          <w:p w14:paraId="79640909" w14:textId="4C76C5A8" w:rsidR="00DE2DF4" w:rsidRPr="00DE2DF4" w:rsidRDefault="00DE2DF4" w:rsidP="00DE2DF4">
            <w:pPr>
              <w:jc w:val="center"/>
              <w:rPr>
                <w:rFonts w:ascii="Sylfaen" w:hAnsi="Sylfaen" w:cs="Tahoma"/>
                <w:color w:val="000000"/>
                <w:sz w:val="18"/>
                <w:szCs w:val="18"/>
              </w:rPr>
            </w:pPr>
            <w:r w:rsidRPr="007C2C43">
              <w:t>Письмо-требование П-21 согласно приказу РА «Финансы и экономика» от 15 февраля 2002 года № 151 как образец формы</w:t>
            </w:r>
          </w:p>
        </w:tc>
      </w:tr>
      <w:tr w:rsidR="00DE2DF4" w:rsidRPr="00DE2DF4" w14:paraId="3210B6D9" w14:textId="77777777" w:rsidTr="00FE76DE">
        <w:trPr>
          <w:jc w:val="center"/>
        </w:trPr>
        <w:tc>
          <w:tcPr>
            <w:tcW w:w="1530" w:type="dxa"/>
            <w:vAlign w:val="center"/>
          </w:tcPr>
          <w:p w14:paraId="7BC81F18"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475DCA3D" w14:textId="18C0659D"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800</w:t>
            </w:r>
          </w:p>
        </w:tc>
        <w:tc>
          <w:tcPr>
            <w:tcW w:w="6458" w:type="dxa"/>
          </w:tcPr>
          <w:p w14:paraId="74245D00" w14:textId="52FB3C02" w:rsidR="00DE2DF4" w:rsidRPr="00DE2DF4" w:rsidRDefault="00DE2DF4" w:rsidP="00DE2DF4">
            <w:pPr>
              <w:jc w:val="center"/>
              <w:rPr>
                <w:rFonts w:ascii="Sylfaen" w:hAnsi="Sylfaen" w:cs="Tahoma"/>
                <w:color w:val="000000"/>
                <w:sz w:val="18"/>
                <w:szCs w:val="18"/>
              </w:rPr>
            </w:pPr>
            <w:r w:rsidRPr="007C2C43">
              <w:t>Письмо-требование форма 2 приказа РАМАН от 26 января 2007 г. № 121А</w:t>
            </w:r>
          </w:p>
        </w:tc>
      </w:tr>
      <w:tr w:rsidR="00DE2DF4" w:rsidRPr="00DE2DF4" w14:paraId="381B6931" w14:textId="77777777" w:rsidTr="00FE76DE">
        <w:trPr>
          <w:jc w:val="center"/>
        </w:trPr>
        <w:tc>
          <w:tcPr>
            <w:tcW w:w="1530" w:type="dxa"/>
            <w:vAlign w:val="center"/>
          </w:tcPr>
          <w:p w14:paraId="5A724C32"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6DE1F92C" w14:textId="2806F2A2"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2000</w:t>
            </w:r>
          </w:p>
        </w:tc>
        <w:tc>
          <w:tcPr>
            <w:tcW w:w="6458" w:type="dxa"/>
          </w:tcPr>
          <w:p w14:paraId="1120F31D" w14:textId="491B7659" w:rsidR="00DE2DF4" w:rsidRPr="00DE2DF4" w:rsidRDefault="00DE2DF4" w:rsidP="00DE2DF4">
            <w:pPr>
              <w:jc w:val="center"/>
              <w:rPr>
                <w:rFonts w:ascii="Sylfaen" w:hAnsi="Sylfaen" w:cs="Tahoma"/>
                <w:color w:val="000000"/>
                <w:sz w:val="18"/>
                <w:szCs w:val="18"/>
              </w:rPr>
            </w:pPr>
            <w:r w:rsidRPr="007C2C43">
              <w:t>Акт формы 4 приказа РАМАН от 26 января 2007 г. № 121А</w:t>
            </w:r>
          </w:p>
        </w:tc>
      </w:tr>
      <w:tr w:rsidR="00DE2DF4" w:rsidRPr="00DE2DF4" w14:paraId="3BF05996" w14:textId="77777777" w:rsidTr="00FE76DE">
        <w:trPr>
          <w:jc w:val="center"/>
        </w:trPr>
        <w:tc>
          <w:tcPr>
            <w:tcW w:w="1530" w:type="dxa"/>
            <w:vAlign w:val="center"/>
          </w:tcPr>
          <w:p w14:paraId="22A46465"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17AC443F" w14:textId="2D96E5FA"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420</w:t>
            </w:r>
          </w:p>
        </w:tc>
        <w:tc>
          <w:tcPr>
            <w:tcW w:w="6458" w:type="dxa"/>
          </w:tcPr>
          <w:p w14:paraId="46C2D84A" w14:textId="0D534070" w:rsidR="00DE2DF4" w:rsidRPr="00DE2DF4" w:rsidRDefault="00DE2DF4" w:rsidP="00DE2DF4">
            <w:pPr>
              <w:jc w:val="center"/>
              <w:rPr>
                <w:rFonts w:ascii="Sylfaen" w:hAnsi="Sylfaen" w:cs="Tahoma"/>
                <w:color w:val="000000"/>
                <w:sz w:val="18"/>
                <w:szCs w:val="18"/>
              </w:rPr>
            </w:pPr>
            <w:r w:rsidRPr="007C2C43">
              <w:t>доверенность</w:t>
            </w:r>
          </w:p>
        </w:tc>
      </w:tr>
      <w:tr w:rsidR="00DE2DF4" w:rsidRPr="00DE2DF4" w14:paraId="21D21BE7" w14:textId="77777777" w:rsidTr="00FE76DE">
        <w:trPr>
          <w:jc w:val="center"/>
        </w:trPr>
        <w:tc>
          <w:tcPr>
            <w:tcW w:w="1530" w:type="dxa"/>
            <w:vAlign w:val="center"/>
          </w:tcPr>
          <w:p w14:paraId="5251798C"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1AB0C6A1" w14:textId="11017958"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25000</w:t>
            </w:r>
          </w:p>
        </w:tc>
        <w:tc>
          <w:tcPr>
            <w:tcW w:w="6458" w:type="dxa"/>
          </w:tcPr>
          <w:p w14:paraId="0AC0CF01" w14:textId="7FB2013D" w:rsidR="00DE2DF4" w:rsidRPr="00DE2DF4" w:rsidRDefault="00DE2DF4" w:rsidP="00DE2DF4">
            <w:pPr>
              <w:jc w:val="center"/>
              <w:rPr>
                <w:rFonts w:ascii="Sylfaen" w:hAnsi="Sylfaen" w:cs="Tahoma"/>
                <w:color w:val="000000"/>
                <w:sz w:val="18"/>
                <w:szCs w:val="18"/>
              </w:rPr>
            </w:pPr>
            <w:r w:rsidRPr="007C2C43">
              <w:t>Информация о медицинском освидетельствовании (для представления службы «Дорожная полиция» Полиции РА при Правительстве Республики Армения) форма 2, приложение 2 постановления Правительства Республики Армения №383 от 26 марта 2020 года.</w:t>
            </w:r>
          </w:p>
        </w:tc>
      </w:tr>
      <w:tr w:rsidR="00DE2DF4" w:rsidRPr="00DE2DF4" w14:paraId="0FE9AA7D" w14:textId="77777777" w:rsidTr="00FE76DE">
        <w:trPr>
          <w:jc w:val="center"/>
        </w:trPr>
        <w:tc>
          <w:tcPr>
            <w:tcW w:w="1530" w:type="dxa"/>
            <w:vAlign w:val="center"/>
          </w:tcPr>
          <w:p w14:paraId="6F8F6603"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6B497CA5" w14:textId="0098F06D"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250</w:t>
            </w:r>
          </w:p>
        </w:tc>
        <w:tc>
          <w:tcPr>
            <w:tcW w:w="6458" w:type="dxa"/>
          </w:tcPr>
          <w:p w14:paraId="7D3FB402" w14:textId="290BD261" w:rsidR="00DE2DF4" w:rsidRPr="00DE2DF4" w:rsidRDefault="00DE2DF4" w:rsidP="00DE2DF4">
            <w:pPr>
              <w:jc w:val="center"/>
              <w:rPr>
                <w:rFonts w:ascii="Sylfaen" w:hAnsi="Sylfaen" w:cs="Tahoma"/>
                <w:color w:val="000000"/>
                <w:sz w:val="18"/>
                <w:szCs w:val="18"/>
              </w:rPr>
            </w:pPr>
            <w:r w:rsidRPr="007C2C43">
              <w:t>Форма регистрации посещения ординатора приложение 3 приказа Министерства здравоохранения РА № 17-Н от 24 сентября 2008 года.</w:t>
            </w:r>
          </w:p>
        </w:tc>
      </w:tr>
      <w:tr w:rsidR="00DE2DF4" w:rsidRPr="00DE2DF4" w14:paraId="15616383" w14:textId="77777777" w:rsidTr="00FE76DE">
        <w:trPr>
          <w:jc w:val="center"/>
        </w:trPr>
        <w:tc>
          <w:tcPr>
            <w:tcW w:w="1530" w:type="dxa"/>
            <w:vAlign w:val="center"/>
          </w:tcPr>
          <w:p w14:paraId="4A019593"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39D40504" w14:textId="064C35B5"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31200</w:t>
            </w:r>
          </w:p>
        </w:tc>
        <w:tc>
          <w:tcPr>
            <w:tcW w:w="6458" w:type="dxa"/>
          </w:tcPr>
          <w:p w14:paraId="15D1316A" w14:textId="21B4273D" w:rsidR="00DE2DF4" w:rsidRPr="00DE2DF4" w:rsidRDefault="00DE2DF4" w:rsidP="00DE2DF4">
            <w:pPr>
              <w:jc w:val="center"/>
              <w:rPr>
                <w:rFonts w:ascii="Sylfaen" w:hAnsi="Sylfaen" w:cs="Tahoma"/>
                <w:color w:val="000000"/>
                <w:sz w:val="18"/>
                <w:szCs w:val="18"/>
              </w:rPr>
            </w:pPr>
            <w:r w:rsidRPr="007C2C43">
              <w:t>Протокол Приказа Комиссии от 15 августа 2018 года № 17-Н об уничтожении наркотических средств и психотропных (психоактивных) веществ, непригодных к употреблению (просроченных, поврежденных, сломанных, неиспользованных)</w:t>
            </w:r>
          </w:p>
        </w:tc>
      </w:tr>
      <w:tr w:rsidR="00DE2DF4" w:rsidRPr="00DE2DF4" w14:paraId="2CC05848" w14:textId="77777777" w:rsidTr="00FE76DE">
        <w:trPr>
          <w:jc w:val="center"/>
        </w:trPr>
        <w:tc>
          <w:tcPr>
            <w:tcW w:w="1530" w:type="dxa"/>
            <w:vAlign w:val="center"/>
          </w:tcPr>
          <w:p w14:paraId="1D87DC88"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00240D40" w14:textId="34B50565"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19500</w:t>
            </w:r>
          </w:p>
        </w:tc>
        <w:tc>
          <w:tcPr>
            <w:tcW w:w="6458" w:type="dxa"/>
          </w:tcPr>
          <w:p w14:paraId="021CFA70" w14:textId="4571BCE1" w:rsidR="00DE2DF4" w:rsidRPr="00DE2DF4" w:rsidRDefault="00DE2DF4" w:rsidP="00DE2DF4">
            <w:pPr>
              <w:jc w:val="center"/>
              <w:rPr>
                <w:rFonts w:ascii="Sylfaen" w:hAnsi="Sylfaen" w:cs="Tahoma"/>
                <w:color w:val="000000"/>
                <w:sz w:val="18"/>
                <w:szCs w:val="18"/>
              </w:rPr>
            </w:pPr>
            <w:r w:rsidRPr="007C2C43">
              <w:t>Текущая или экстренная отчетность о заболеваниях Форма 4</w:t>
            </w:r>
          </w:p>
        </w:tc>
      </w:tr>
      <w:tr w:rsidR="00DE2DF4" w:rsidRPr="00DE2DF4" w14:paraId="78C18D25" w14:textId="77777777" w:rsidTr="00FE76DE">
        <w:trPr>
          <w:jc w:val="center"/>
        </w:trPr>
        <w:tc>
          <w:tcPr>
            <w:tcW w:w="1530" w:type="dxa"/>
            <w:vAlign w:val="center"/>
          </w:tcPr>
          <w:p w14:paraId="7C50F799"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49379740" w14:textId="1F9CD236"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15600</w:t>
            </w:r>
          </w:p>
        </w:tc>
        <w:tc>
          <w:tcPr>
            <w:tcW w:w="6458" w:type="dxa"/>
          </w:tcPr>
          <w:p w14:paraId="74B25707" w14:textId="2780FEDF" w:rsidR="00DE2DF4" w:rsidRPr="00DE2DF4" w:rsidRDefault="00DE2DF4" w:rsidP="00DE2DF4">
            <w:pPr>
              <w:jc w:val="center"/>
              <w:rPr>
                <w:rFonts w:ascii="Sylfaen" w:hAnsi="Sylfaen" w:cs="Tahoma"/>
                <w:color w:val="000000"/>
                <w:sz w:val="18"/>
                <w:szCs w:val="18"/>
              </w:rPr>
            </w:pPr>
            <w:r w:rsidRPr="007C2C43">
              <w:t>Дорожная бумага легкового автомобиля</w:t>
            </w:r>
          </w:p>
        </w:tc>
      </w:tr>
      <w:tr w:rsidR="00DE2DF4" w:rsidRPr="00DE2DF4" w14:paraId="7715366A" w14:textId="77777777" w:rsidTr="00FE76DE">
        <w:trPr>
          <w:jc w:val="center"/>
        </w:trPr>
        <w:tc>
          <w:tcPr>
            <w:tcW w:w="1530" w:type="dxa"/>
            <w:vAlign w:val="center"/>
          </w:tcPr>
          <w:p w14:paraId="0C21F7F8"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0E32A2EA" w14:textId="5E3925FD"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5850</w:t>
            </w:r>
          </w:p>
        </w:tc>
        <w:tc>
          <w:tcPr>
            <w:tcW w:w="6458" w:type="dxa"/>
          </w:tcPr>
          <w:p w14:paraId="47A098DD" w14:textId="155B5E80" w:rsidR="00DE2DF4" w:rsidRPr="00DE2DF4" w:rsidRDefault="00DE2DF4" w:rsidP="00DE2DF4">
            <w:pPr>
              <w:jc w:val="center"/>
              <w:rPr>
                <w:rFonts w:ascii="Sylfaen" w:hAnsi="Sylfaen" w:cs="Tahoma"/>
                <w:color w:val="000000"/>
                <w:sz w:val="18"/>
                <w:szCs w:val="18"/>
              </w:rPr>
            </w:pPr>
            <w:r w:rsidRPr="007C2C43">
              <w:t>Форма гематологического обследования №1 приказа РАМАН №14-Н от 19.04.2023 г.</w:t>
            </w:r>
          </w:p>
        </w:tc>
      </w:tr>
      <w:tr w:rsidR="00DE2DF4" w:rsidRPr="00DE2DF4" w14:paraId="5ADB81BC" w14:textId="77777777" w:rsidTr="00FE76DE">
        <w:trPr>
          <w:jc w:val="center"/>
        </w:trPr>
        <w:tc>
          <w:tcPr>
            <w:tcW w:w="1530" w:type="dxa"/>
            <w:vAlign w:val="center"/>
          </w:tcPr>
          <w:p w14:paraId="5BA371B2"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284D8FAF" w14:textId="51733E3A"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11700</w:t>
            </w:r>
          </w:p>
        </w:tc>
        <w:tc>
          <w:tcPr>
            <w:tcW w:w="6458" w:type="dxa"/>
          </w:tcPr>
          <w:p w14:paraId="428DF422" w14:textId="0B641E1A" w:rsidR="00DE2DF4" w:rsidRPr="00DE2DF4" w:rsidRDefault="00DE2DF4" w:rsidP="00DE2DF4">
            <w:pPr>
              <w:jc w:val="center"/>
              <w:rPr>
                <w:rFonts w:ascii="Sylfaen" w:hAnsi="Sylfaen" w:cs="Tahoma"/>
                <w:color w:val="000000"/>
                <w:sz w:val="18"/>
                <w:szCs w:val="18"/>
              </w:rPr>
            </w:pPr>
            <w:r w:rsidRPr="007C2C43">
              <w:t>Форма гематологического обследования № 2 приказа РАМАН №14-Н от 19.04.2023 г.</w:t>
            </w:r>
          </w:p>
        </w:tc>
      </w:tr>
      <w:tr w:rsidR="00DE2DF4" w:rsidRPr="00DE2DF4" w14:paraId="1779400F" w14:textId="77777777" w:rsidTr="00FE76DE">
        <w:trPr>
          <w:jc w:val="center"/>
        </w:trPr>
        <w:tc>
          <w:tcPr>
            <w:tcW w:w="1530" w:type="dxa"/>
            <w:vAlign w:val="center"/>
          </w:tcPr>
          <w:p w14:paraId="41C2BBF6"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66B1B4E4" w14:textId="4D271B06"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975</w:t>
            </w:r>
          </w:p>
        </w:tc>
        <w:tc>
          <w:tcPr>
            <w:tcW w:w="6458" w:type="dxa"/>
          </w:tcPr>
          <w:p w14:paraId="4A757794" w14:textId="235E02DC" w:rsidR="00DE2DF4" w:rsidRPr="00DE2DF4" w:rsidRDefault="00DE2DF4" w:rsidP="00DE2DF4">
            <w:pPr>
              <w:jc w:val="center"/>
              <w:rPr>
                <w:rFonts w:ascii="Sylfaen" w:hAnsi="Sylfaen" w:cs="Tahoma"/>
                <w:color w:val="000000"/>
                <w:sz w:val="18"/>
                <w:szCs w:val="18"/>
              </w:rPr>
            </w:pPr>
            <w:r w:rsidRPr="007C2C43">
              <w:t>Форма биохимического исследования крови № 1 приказа РАМАН № 14-Н от 19 апреля 2023 г.</w:t>
            </w:r>
          </w:p>
        </w:tc>
      </w:tr>
      <w:tr w:rsidR="00DE2DF4" w:rsidRPr="00DE2DF4" w14:paraId="03BE116E" w14:textId="77777777" w:rsidTr="00FE76DE">
        <w:trPr>
          <w:jc w:val="center"/>
        </w:trPr>
        <w:tc>
          <w:tcPr>
            <w:tcW w:w="1530" w:type="dxa"/>
            <w:vAlign w:val="center"/>
          </w:tcPr>
          <w:p w14:paraId="4DEAE45B"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474766DA" w14:textId="70449ADB"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3900</w:t>
            </w:r>
          </w:p>
        </w:tc>
        <w:tc>
          <w:tcPr>
            <w:tcW w:w="6458" w:type="dxa"/>
          </w:tcPr>
          <w:p w14:paraId="19419356" w14:textId="6D4A811F" w:rsidR="00DE2DF4" w:rsidRPr="00DE2DF4" w:rsidRDefault="00DE2DF4" w:rsidP="00DE2DF4">
            <w:pPr>
              <w:jc w:val="center"/>
              <w:rPr>
                <w:rFonts w:ascii="Sylfaen" w:hAnsi="Sylfaen" w:cs="Tahoma"/>
                <w:color w:val="000000"/>
                <w:sz w:val="18"/>
                <w:szCs w:val="18"/>
              </w:rPr>
            </w:pPr>
            <w:r w:rsidRPr="007C2C43">
              <w:t>Исследование липридного спектра по Приказу РАМАН N14-Н от 19.04.2023 г.</w:t>
            </w:r>
          </w:p>
        </w:tc>
      </w:tr>
      <w:tr w:rsidR="00DE2DF4" w:rsidRPr="00DE2DF4" w14:paraId="6016E5F4" w14:textId="77777777" w:rsidTr="00FE76DE">
        <w:trPr>
          <w:jc w:val="center"/>
        </w:trPr>
        <w:tc>
          <w:tcPr>
            <w:tcW w:w="1530" w:type="dxa"/>
            <w:vAlign w:val="center"/>
          </w:tcPr>
          <w:p w14:paraId="1E86A2EB"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2E24D2DC" w14:textId="12F5B00F"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13650</w:t>
            </w:r>
          </w:p>
        </w:tc>
        <w:tc>
          <w:tcPr>
            <w:tcW w:w="6458" w:type="dxa"/>
          </w:tcPr>
          <w:p w14:paraId="55BA1DD2" w14:textId="1A0A974C" w:rsidR="00DE2DF4" w:rsidRPr="00DE2DF4" w:rsidRDefault="00DE2DF4" w:rsidP="00DE2DF4">
            <w:pPr>
              <w:jc w:val="center"/>
              <w:rPr>
                <w:rFonts w:ascii="Sylfaen" w:hAnsi="Sylfaen" w:cs="Tahoma"/>
                <w:color w:val="000000"/>
                <w:sz w:val="18"/>
                <w:szCs w:val="18"/>
              </w:rPr>
            </w:pPr>
            <w:r w:rsidRPr="007C2C43">
              <w:t>Исследование мази по приказу РАМАН N14-Н от 19.04.2023 г.</w:t>
            </w:r>
          </w:p>
        </w:tc>
      </w:tr>
      <w:tr w:rsidR="00DE2DF4" w:rsidRPr="00DE2DF4" w14:paraId="43F3B2B6" w14:textId="77777777" w:rsidTr="00FE76DE">
        <w:trPr>
          <w:jc w:val="center"/>
        </w:trPr>
        <w:tc>
          <w:tcPr>
            <w:tcW w:w="1530" w:type="dxa"/>
            <w:vAlign w:val="center"/>
          </w:tcPr>
          <w:p w14:paraId="256B1C5C"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192BC633" w14:textId="766FE385"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1950</w:t>
            </w:r>
          </w:p>
        </w:tc>
        <w:tc>
          <w:tcPr>
            <w:tcW w:w="6458" w:type="dxa"/>
          </w:tcPr>
          <w:p w14:paraId="3F5F3EA9" w14:textId="74AC94A6" w:rsidR="00DE2DF4" w:rsidRPr="00DE2DF4" w:rsidRDefault="00DE2DF4" w:rsidP="00DE2DF4">
            <w:pPr>
              <w:jc w:val="center"/>
              <w:rPr>
                <w:rFonts w:ascii="Sylfaen" w:hAnsi="Sylfaen" w:cs="Tahoma"/>
                <w:color w:val="000000"/>
                <w:sz w:val="18"/>
                <w:szCs w:val="18"/>
              </w:rPr>
            </w:pPr>
            <w:r w:rsidRPr="007C2C43">
              <w:t>Микроскопическое исследование приказа РААН N14-Н от 19.04.2023</w:t>
            </w:r>
          </w:p>
        </w:tc>
      </w:tr>
      <w:tr w:rsidR="00DE2DF4" w:rsidRPr="00DE2DF4" w14:paraId="628B407E" w14:textId="77777777" w:rsidTr="00FE76DE">
        <w:trPr>
          <w:jc w:val="center"/>
        </w:trPr>
        <w:tc>
          <w:tcPr>
            <w:tcW w:w="1530" w:type="dxa"/>
            <w:vAlign w:val="center"/>
          </w:tcPr>
          <w:p w14:paraId="40A12E57"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027B9E2B" w14:textId="3D786EBC"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3900</w:t>
            </w:r>
          </w:p>
        </w:tc>
        <w:tc>
          <w:tcPr>
            <w:tcW w:w="6458" w:type="dxa"/>
          </w:tcPr>
          <w:p w14:paraId="5B6F93F0" w14:textId="090933D7" w:rsidR="00DE2DF4" w:rsidRPr="00DE2DF4" w:rsidRDefault="00DE2DF4" w:rsidP="00DE2DF4">
            <w:pPr>
              <w:jc w:val="center"/>
              <w:rPr>
                <w:rFonts w:ascii="Sylfaen" w:hAnsi="Sylfaen" w:cs="Tahoma"/>
                <w:color w:val="000000"/>
                <w:sz w:val="18"/>
                <w:szCs w:val="18"/>
              </w:rPr>
            </w:pPr>
            <w:r w:rsidRPr="007C2C43">
              <w:t>Коагулограмма РАМАН 19.04</w:t>
            </w:r>
          </w:p>
        </w:tc>
      </w:tr>
      <w:tr w:rsidR="00DE2DF4" w:rsidRPr="00DE2DF4" w14:paraId="60E34DB7" w14:textId="77777777" w:rsidTr="00FE76DE">
        <w:trPr>
          <w:jc w:val="center"/>
        </w:trPr>
        <w:tc>
          <w:tcPr>
            <w:tcW w:w="1530" w:type="dxa"/>
            <w:vAlign w:val="center"/>
          </w:tcPr>
          <w:p w14:paraId="207D0CB1"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785CA8A8" w14:textId="503D013B"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1950</w:t>
            </w:r>
          </w:p>
        </w:tc>
        <w:tc>
          <w:tcPr>
            <w:tcW w:w="6458" w:type="dxa"/>
          </w:tcPr>
          <w:p w14:paraId="15BF2461" w14:textId="1602A69F" w:rsidR="00DE2DF4" w:rsidRPr="00DE2DF4" w:rsidRDefault="00DE2DF4" w:rsidP="00DE2DF4">
            <w:pPr>
              <w:jc w:val="center"/>
              <w:rPr>
                <w:rFonts w:ascii="Sylfaen" w:hAnsi="Sylfaen" w:cs="Tahoma"/>
                <w:color w:val="000000"/>
                <w:sz w:val="18"/>
                <w:szCs w:val="18"/>
              </w:rPr>
            </w:pPr>
            <w:r w:rsidRPr="007C2C43">
              <w:t>Офисная книга 300 тыс.</w:t>
            </w:r>
          </w:p>
        </w:tc>
      </w:tr>
      <w:tr w:rsidR="00DE2DF4" w:rsidRPr="00DE2DF4" w14:paraId="373C904D" w14:textId="77777777" w:rsidTr="00FE76DE">
        <w:trPr>
          <w:jc w:val="center"/>
        </w:trPr>
        <w:tc>
          <w:tcPr>
            <w:tcW w:w="1530" w:type="dxa"/>
            <w:vAlign w:val="center"/>
          </w:tcPr>
          <w:p w14:paraId="5E87C08C"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18F2A27D" w14:textId="4F651398"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1950</w:t>
            </w:r>
          </w:p>
        </w:tc>
        <w:tc>
          <w:tcPr>
            <w:tcW w:w="6458" w:type="dxa"/>
          </w:tcPr>
          <w:p w14:paraId="2F5050E8" w14:textId="7C1B1EE7" w:rsidR="00DE2DF4" w:rsidRPr="00DE2DF4" w:rsidRDefault="00DE2DF4" w:rsidP="00DE2DF4">
            <w:pPr>
              <w:jc w:val="center"/>
              <w:rPr>
                <w:rFonts w:ascii="Sylfaen" w:hAnsi="Sylfaen" w:cs="Tahoma"/>
                <w:color w:val="000000"/>
                <w:sz w:val="18"/>
                <w:szCs w:val="18"/>
              </w:rPr>
            </w:pPr>
            <w:r w:rsidRPr="007C2C43">
              <w:t>Офисная книга 200 тыс.</w:t>
            </w:r>
          </w:p>
        </w:tc>
      </w:tr>
      <w:tr w:rsidR="00DE2DF4" w:rsidRPr="00DE2DF4" w14:paraId="42A4578D" w14:textId="77777777" w:rsidTr="00FE76DE">
        <w:trPr>
          <w:jc w:val="center"/>
        </w:trPr>
        <w:tc>
          <w:tcPr>
            <w:tcW w:w="1530" w:type="dxa"/>
            <w:vAlign w:val="center"/>
          </w:tcPr>
          <w:p w14:paraId="1CAA3E8F" w14:textId="77777777" w:rsidR="00DE2DF4" w:rsidRPr="00DE2DF4" w:rsidRDefault="00DE2DF4" w:rsidP="00DE2DF4">
            <w:pPr>
              <w:pStyle w:val="BodyTextIndent2"/>
              <w:widowControl w:val="0"/>
              <w:numPr>
                <w:ilvl w:val="0"/>
                <w:numId w:val="34"/>
              </w:numPr>
              <w:spacing w:after="120" w:line="240" w:lineRule="auto"/>
              <w:jc w:val="center"/>
              <w:rPr>
                <w:rFonts w:ascii="Sylfaen" w:hAnsi="Sylfaen"/>
                <w:sz w:val="24"/>
                <w:szCs w:val="24"/>
              </w:rPr>
            </w:pPr>
          </w:p>
        </w:tc>
        <w:tc>
          <w:tcPr>
            <w:tcW w:w="1246" w:type="dxa"/>
            <w:vAlign w:val="bottom"/>
          </w:tcPr>
          <w:p w14:paraId="4A2EA6AD" w14:textId="73AD7BEB" w:rsidR="00DE2DF4" w:rsidRPr="00DE2DF4" w:rsidRDefault="00DE2DF4" w:rsidP="00DE2DF4">
            <w:pPr>
              <w:jc w:val="center"/>
              <w:rPr>
                <w:rFonts w:ascii="Sylfaen" w:hAnsi="Sylfaen"/>
                <w:color w:val="000000"/>
                <w:sz w:val="22"/>
                <w:szCs w:val="22"/>
              </w:rPr>
            </w:pPr>
            <w:r w:rsidRPr="00DE2DF4">
              <w:rPr>
                <w:rFonts w:ascii="Sylfaen" w:hAnsi="Sylfaen" w:cs="Calibri"/>
                <w:color w:val="000000"/>
                <w:sz w:val="18"/>
                <w:szCs w:val="18"/>
              </w:rPr>
              <w:t>15600</w:t>
            </w:r>
          </w:p>
        </w:tc>
        <w:tc>
          <w:tcPr>
            <w:tcW w:w="6458" w:type="dxa"/>
          </w:tcPr>
          <w:p w14:paraId="7ABD138F" w14:textId="65EEE33F" w:rsidR="00DE2DF4" w:rsidRPr="00DE2DF4" w:rsidRDefault="00DE2DF4" w:rsidP="00DE2DF4">
            <w:pPr>
              <w:jc w:val="center"/>
              <w:rPr>
                <w:rFonts w:ascii="Sylfaen" w:hAnsi="Sylfaen" w:cs="Tahoma"/>
                <w:color w:val="000000"/>
                <w:sz w:val="18"/>
                <w:szCs w:val="18"/>
              </w:rPr>
            </w:pPr>
            <w:r w:rsidRPr="007C2C43">
              <w:t>Офисная книга 100 лет.</w:t>
            </w:r>
          </w:p>
        </w:tc>
      </w:tr>
    </w:tbl>
    <w:p w14:paraId="5E2D581E" w14:textId="77777777" w:rsidR="006173D4" w:rsidRPr="00DE2DF4" w:rsidRDefault="00816505" w:rsidP="006173D4">
      <w:pPr>
        <w:pStyle w:val="BodyTextIndent2"/>
        <w:widowControl w:val="0"/>
        <w:spacing w:after="160" w:line="240" w:lineRule="auto"/>
        <w:ind w:firstLine="567"/>
        <w:rPr>
          <w:rFonts w:ascii="Sylfaen" w:hAnsi="Sylfaen"/>
          <w:sz w:val="24"/>
          <w:szCs w:val="24"/>
        </w:rPr>
      </w:pPr>
      <w:r w:rsidRPr="00DE2DF4">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E2DF4">
        <w:rPr>
          <w:rFonts w:ascii="Sylfaen" w:hAnsi="Sylfaen"/>
          <w:sz w:val="24"/>
          <w:szCs w:val="24"/>
        </w:rPr>
        <w:t xml:space="preserve">6 </w:t>
      </w:r>
      <w:r w:rsidRPr="00DE2DF4">
        <w:rPr>
          <w:rFonts w:ascii="Sylfaen" w:hAnsi="Sylfaen"/>
          <w:sz w:val="24"/>
          <w:szCs w:val="24"/>
        </w:rPr>
        <w:t>к настоящему Приглашению.</w:t>
      </w:r>
      <w:r w:rsidR="006173D4" w:rsidRPr="00DE2DF4">
        <w:rPr>
          <w:rFonts w:ascii="Sylfaen" w:hAnsi="Sylfaen"/>
          <w:sz w:val="24"/>
          <w:szCs w:val="24"/>
        </w:rPr>
        <w:t xml:space="preserve"> </w:t>
      </w:r>
      <w:r w:rsidR="00B453CD" w:rsidRPr="00DE2DF4">
        <w:rPr>
          <w:rFonts w:ascii="Sylfaen" w:hAnsi="Sylfaen"/>
          <w:sz w:val="24"/>
          <w:szCs w:val="24"/>
        </w:rPr>
        <w:t xml:space="preserve"> </w:t>
      </w:r>
      <w:r w:rsidR="006173D4" w:rsidRPr="00DE2DF4">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C9A4CB2" w14:textId="77777777" w:rsidR="00096865" w:rsidRPr="00DE2DF4" w:rsidRDefault="00096865" w:rsidP="00B46D58">
      <w:pPr>
        <w:widowControl w:val="0"/>
        <w:spacing w:after="160"/>
        <w:ind w:firstLine="567"/>
        <w:jc w:val="center"/>
        <w:rPr>
          <w:rFonts w:ascii="Sylfaen" w:hAnsi="Sylfaen" w:cs="Sylfaen"/>
          <w:i/>
        </w:rPr>
      </w:pPr>
    </w:p>
    <w:p w14:paraId="167CFB52" w14:textId="77777777" w:rsidR="00096865" w:rsidRPr="00DE2DF4" w:rsidRDefault="00693101" w:rsidP="00B46D58">
      <w:pPr>
        <w:widowControl w:val="0"/>
        <w:spacing w:after="160"/>
        <w:jc w:val="center"/>
        <w:rPr>
          <w:rFonts w:ascii="Sylfaen" w:hAnsi="Sylfaen"/>
          <w:b/>
        </w:rPr>
      </w:pPr>
      <w:r w:rsidRPr="00DE2DF4">
        <w:rPr>
          <w:rFonts w:ascii="Sylfaen" w:hAnsi="Sylfaen"/>
          <w:b/>
        </w:rPr>
        <w:t>2.</w:t>
      </w:r>
      <w:r w:rsidR="002B32D6" w:rsidRPr="00DE2DF4">
        <w:rPr>
          <w:rFonts w:ascii="Sylfaen" w:hAnsi="Sylfaen"/>
          <w:b/>
        </w:rPr>
        <w:t xml:space="preserve"> ТРЕБОВАНИЯ К ПРАВУ УЧАСТНИКА НА УЧАСТИЕ, </w:t>
      </w:r>
      <w:r w:rsidRPr="00DE2DF4">
        <w:rPr>
          <w:rFonts w:ascii="Sylfaen" w:hAnsi="Sylfaen"/>
          <w:b/>
        </w:rPr>
        <w:br/>
      </w:r>
      <w:r w:rsidR="002B32D6" w:rsidRPr="00DE2DF4">
        <w:rPr>
          <w:rFonts w:ascii="Sylfaen" w:hAnsi="Sylfaen"/>
          <w:b/>
        </w:rPr>
        <w:t xml:space="preserve">КВАЛИФИКАЦИОННЫЕ КРИТЕРИИ И ПОРЯДОК ИХ ОЦЕНКИ </w:t>
      </w:r>
    </w:p>
    <w:p w14:paraId="53C2242C" w14:textId="77777777" w:rsidR="00753E6E" w:rsidRPr="00DE2DF4" w:rsidRDefault="00096865" w:rsidP="00B46D58">
      <w:pPr>
        <w:widowControl w:val="0"/>
        <w:tabs>
          <w:tab w:val="left" w:pos="1134"/>
        </w:tabs>
        <w:spacing w:after="160"/>
        <w:ind w:firstLine="567"/>
        <w:jc w:val="both"/>
        <w:rPr>
          <w:rFonts w:ascii="Sylfaen" w:hAnsi="Sylfaen" w:cs="Arial Armenian"/>
        </w:rPr>
      </w:pPr>
      <w:r w:rsidRPr="00DE2DF4">
        <w:rPr>
          <w:rFonts w:ascii="Sylfaen" w:hAnsi="Sylfaen"/>
        </w:rPr>
        <w:t>2.1</w:t>
      </w:r>
      <w:r w:rsidR="008E6E51" w:rsidRPr="00DE2DF4">
        <w:rPr>
          <w:rFonts w:ascii="Sylfaen" w:hAnsi="Sylfaen"/>
        </w:rPr>
        <w:t>.</w:t>
      </w:r>
      <w:r w:rsidR="00693101" w:rsidRPr="00DE2DF4">
        <w:rPr>
          <w:rFonts w:ascii="Sylfaen" w:hAnsi="Sylfaen"/>
        </w:rPr>
        <w:tab/>
      </w:r>
      <w:r w:rsidRPr="00DE2DF4">
        <w:rPr>
          <w:rFonts w:ascii="Sylfaen" w:hAnsi="Sylfaen"/>
        </w:rPr>
        <w:t>В настоящей процедуре не имеют права участвовать лица:</w:t>
      </w:r>
    </w:p>
    <w:p w14:paraId="59F28C57" w14:textId="77777777" w:rsidR="00753E6E" w:rsidRPr="00DE2DF4" w:rsidRDefault="00753E6E" w:rsidP="00B46D58">
      <w:pPr>
        <w:widowControl w:val="0"/>
        <w:tabs>
          <w:tab w:val="left" w:pos="1134"/>
        </w:tabs>
        <w:spacing w:after="160"/>
        <w:ind w:firstLine="567"/>
        <w:jc w:val="both"/>
        <w:rPr>
          <w:rFonts w:ascii="Sylfaen" w:hAnsi="Sylfaen"/>
        </w:rPr>
      </w:pPr>
      <w:r w:rsidRPr="00DE2DF4">
        <w:rPr>
          <w:rFonts w:ascii="Sylfaen" w:hAnsi="Sylfaen"/>
        </w:rPr>
        <w:t>1)</w:t>
      </w:r>
      <w:r w:rsidR="00693101" w:rsidRPr="00DE2DF4">
        <w:rPr>
          <w:rFonts w:ascii="Sylfaen" w:hAnsi="Sylfaen"/>
        </w:rPr>
        <w:tab/>
      </w:r>
      <w:r w:rsidRPr="00DE2DF4">
        <w:rPr>
          <w:rFonts w:ascii="Sylfaen" w:hAnsi="Sylfaen"/>
        </w:rPr>
        <w:t xml:space="preserve">которые на день подачи заявки в судебном порядке признаны банкротом; </w:t>
      </w:r>
    </w:p>
    <w:p w14:paraId="48FED613" w14:textId="77777777" w:rsidR="00753E6E" w:rsidRPr="00DE2DF4" w:rsidRDefault="00753E6E" w:rsidP="00B46D58">
      <w:pPr>
        <w:widowControl w:val="0"/>
        <w:tabs>
          <w:tab w:val="left" w:pos="1134"/>
        </w:tabs>
        <w:spacing w:after="160"/>
        <w:ind w:firstLine="567"/>
        <w:jc w:val="both"/>
        <w:rPr>
          <w:rFonts w:ascii="Sylfaen" w:hAnsi="Sylfaen"/>
        </w:rPr>
      </w:pPr>
      <w:r w:rsidRPr="00DE2DF4">
        <w:rPr>
          <w:rFonts w:ascii="Sylfaen" w:hAnsi="Sylfaen"/>
        </w:rPr>
        <w:t>3)</w:t>
      </w:r>
      <w:r w:rsidR="00E1385B" w:rsidRPr="00DE2DF4">
        <w:rPr>
          <w:rFonts w:ascii="Sylfaen" w:hAnsi="Sylfaen"/>
        </w:rPr>
        <w:tab/>
      </w:r>
      <w:r w:rsidRPr="00DE2DF4">
        <w:rPr>
          <w:rFonts w:ascii="Sylfaen" w:hAnsi="Sylfaen"/>
        </w:rPr>
        <w:t xml:space="preserve">которые или представитель исполнительного органа которых в течение </w:t>
      </w:r>
      <w:r w:rsidR="00FC3663" w:rsidRPr="00DE2DF4">
        <w:rPr>
          <w:rFonts w:ascii="Sylfaen" w:hAnsi="Sylfaen"/>
        </w:rPr>
        <w:t>пяти</w:t>
      </w:r>
      <w:r w:rsidRPr="00DE2DF4">
        <w:rPr>
          <w:rFonts w:ascii="Sylfaen" w:hAnsi="Sylfaen"/>
        </w:rPr>
        <w:t xml:space="preserve"> лет, предшествующих дню подачи заявки, были осуждены за</w:t>
      </w:r>
      <w:r w:rsidR="003240F7" w:rsidRPr="00DE2DF4">
        <w:rPr>
          <w:rFonts w:ascii="Sylfaen" w:hAnsi="Sylfaen" w:cs="Courier New"/>
          <w:lang w:val="en-US"/>
        </w:rPr>
        <w:t> </w:t>
      </w:r>
      <w:r w:rsidRPr="00DE2DF4">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E2DF4">
        <w:rPr>
          <w:rFonts w:ascii="Sylfaen" w:hAnsi="Sylfaen" w:cs="Courier New"/>
          <w:lang w:val="en-US"/>
        </w:rPr>
        <w:t> </w:t>
      </w:r>
      <w:r w:rsidRPr="00DE2DF4">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E2DF4">
        <w:rPr>
          <w:rFonts w:ascii="Sylfaen" w:hAnsi="Sylfaen"/>
        </w:rPr>
        <w:t>гашена</w:t>
      </w:r>
      <w:r w:rsidR="00F62D7A" w:rsidRPr="00DE2DF4">
        <w:rPr>
          <w:rFonts w:ascii="Sylfaen" w:hAnsi="Sylfaen"/>
        </w:rPr>
        <w:t xml:space="preserve"> или  отменена</w:t>
      </w:r>
      <w:r w:rsidR="003240F7" w:rsidRPr="00DE2DF4">
        <w:rPr>
          <w:rFonts w:ascii="Sylfaen" w:hAnsi="Sylfaen"/>
        </w:rPr>
        <w:t>;</w:t>
      </w:r>
    </w:p>
    <w:p w14:paraId="73676307" w14:textId="77777777" w:rsidR="00753E6E" w:rsidRPr="00DE2DF4" w:rsidRDefault="00753E6E" w:rsidP="00B46D58">
      <w:pPr>
        <w:widowControl w:val="0"/>
        <w:tabs>
          <w:tab w:val="left" w:pos="1134"/>
        </w:tabs>
        <w:spacing w:after="160"/>
        <w:ind w:firstLine="567"/>
        <w:jc w:val="both"/>
        <w:rPr>
          <w:rFonts w:ascii="Sylfaen" w:hAnsi="Sylfaen"/>
        </w:rPr>
      </w:pPr>
      <w:r w:rsidRPr="00DE2DF4">
        <w:rPr>
          <w:rFonts w:ascii="Sylfaen" w:hAnsi="Sylfaen"/>
        </w:rPr>
        <w:t>4)</w:t>
      </w:r>
      <w:r w:rsidR="00E1385B" w:rsidRPr="00DE2DF4">
        <w:rPr>
          <w:rFonts w:ascii="Sylfaen" w:hAnsi="Sylfaen"/>
        </w:rPr>
        <w:tab/>
      </w:r>
      <w:r w:rsidR="00CB2FE2" w:rsidRPr="00DE2DF4">
        <w:rPr>
          <w:rFonts w:ascii="Sylfaen" w:hAnsi="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E2DF4">
        <w:rPr>
          <w:rFonts w:ascii="Sylfaen" w:hAnsi="Sylfaen"/>
        </w:rPr>
        <w:t>;</w:t>
      </w:r>
    </w:p>
    <w:p w14:paraId="604EF25C" w14:textId="77777777" w:rsidR="00753E6E" w:rsidRPr="00DE2DF4" w:rsidRDefault="00753E6E" w:rsidP="00B46D58">
      <w:pPr>
        <w:widowControl w:val="0"/>
        <w:tabs>
          <w:tab w:val="left" w:pos="1134"/>
        </w:tabs>
        <w:spacing w:after="160"/>
        <w:ind w:firstLine="567"/>
        <w:jc w:val="both"/>
        <w:rPr>
          <w:rFonts w:ascii="Sylfaen" w:hAnsi="Sylfaen"/>
        </w:rPr>
      </w:pPr>
      <w:r w:rsidRPr="00DE2DF4">
        <w:rPr>
          <w:rFonts w:ascii="Sylfaen" w:hAnsi="Sylfaen"/>
        </w:rPr>
        <w:t>5)</w:t>
      </w:r>
      <w:r w:rsidR="00E1385B" w:rsidRPr="00DE2DF4">
        <w:rPr>
          <w:rFonts w:ascii="Sylfaen" w:hAnsi="Sylfaen"/>
        </w:rPr>
        <w:tab/>
      </w:r>
      <w:r w:rsidRPr="00DE2DF4">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E2DF4">
        <w:rPr>
          <w:rFonts w:ascii="Sylfaen" w:hAnsi="Sylfaen" w:cs="Courier New"/>
          <w:lang w:val="en-US"/>
        </w:rPr>
        <w:t> </w:t>
      </w:r>
      <w:r w:rsidRPr="00DE2DF4">
        <w:rPr>
          <w:rFonts w:ascii="Sylfaen" w:hAnsi="Sylfaen"/>
        </w:rPr>
        <w:t xml:space="preserve">закупках; </w:t>
      </w:r>
    </w:p>
    <w:p w14:paraId="4FB4A623" w14:textId="77777777" w:rsidR="00753E6E" w:rsidRPr="00DE2DF4" w:rsidRDefault="00753E6E" w:rsidP="00B46D58">
      <w:pPr>
        <w:widowControl w:val="0"/>
        <w:tabs>
          <w:tab w:val="left" w:pos="1134"/>
        </w:tabs>
        <w:spacing w:after="160"/>
        <w:ind w:firstLine="567"/>
        <w:jc w:val="both"/>
        <w:rPr>
          <w:rFonts w:ascii="Sylfaen" w:hAnsi="Sylfaen"/>
        </w:rPr>
      </w:pPr>
      <w:r w:rsidRPr="00DE2DF4">
        <w:rPr>
          <w:rFonts w:ascii="Sylfaen" w:hAnsi="Sylfaen"/>
        </w:rPr>
        <w:t>6)</w:t>
      </w:r>
      <w:r w:rsidR="00E1385B" w:rsidRPr="00DE2DF4">
        <w:rPr>
          <w:rFonts w:ascii="Sylfaen" w:hAnsi="Sylfaen"/>
        </w:rPr>
        <w:tab/>
      </w:r>
      <w:r w:rsidRPr="00DE2DF4">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60566A13" w14:textId="77777777" w:rsidR="00990561" w:rsidRPr="00DE2DF4" w:rsidRDefault="00990561" w:rsidP="00B46D58">
      <w:pPr>
        <w:widowControl w:val="0"/>
        <w:tabs>
          <w:tab w:val="left" w:pos="1134"/>
        </w:tabs>
        <w:spacing w:after="160"/>
        <w:ind w:firstLine="567"/>
        <w:jc w:val="both"/>
        <w:rPr>
          <w:rFonts w:ascii="Sylfaen" w:hAnsi="Sylfaen"/>
        </w:rPr>
      </w:pPr>
      <w:r w:rsidRPr="00DE2DF4">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30412D" w14:textId="77777777" w:rsidR="006622A4" w:rsidRPr="00DE2DF4" w:rsidRDefault="006622A4" w:rsidP="006622A4">
      <w:pPr>
        <w:widowControl w:val="0"/>
        <w:tabs>
          <w:tab w:val="left" w:pos="1134"/>
        </w:tabs>
        <w:ind w:firstLine="567"/>
        <w:contextualSpacing/>
        <w:rPr>
          <w:rFonts w:ascii="Sylfaen" w:hAnsi="Sylfaen"/>
        </w:rPr>
      </w:pPr>
      <w:r w:rsidRPr="00DE2DF4">
        <w:rPr>
          <w:rFonts w:ascii="Sylfaen" w:hAnsi="Sylfaen"/>
        </w:rPr>
        <w:t>Участник включается в список участников, не имеющих права на участие в процессе закупок (далее также список), если:</w:t>
      </w:r>
    </w:p>
    <w:p w14:paraId="4C41593A" w14:textId="77777777" w:rsidR="006622A4" w:rsidRPr="00DE2DF4" w:rsidRDefault="006622A4" w:rsidP="006622A4">
      <w:pPr>
        <w:pStyle w:val="ListParagraph"/>
        <w:widowControl w:val="0"/>
        <w:numPr>
          <w:ilvl w:val="0"/>
          <w:numId w:val="31"/>
        </w:numPr>
        <w:tabs>
          <w:tab w:val="left" w:pos="1134"/>
        </w:tabs>
        <w:ind w:left="426"/>
        <w:contextualSpacing/>
        <w:jc w:val="both"/>
        <w:rPr>
          <w:rFonts w:ascii="Sylfaen" w:hAnsi="Sylfaen"/>
        </w:rPr>
      </w:pPr>
      <w:r w:rsidRPr="00DE2DF4">
        <w:rPr>
          <w:rFonts w:ascii="Sylfaen" w:hAnsi="Sylfaen"/>
        </w:rPr>
        <w:t xml:space="preserve">нарушил предусмотренное договором или принятое в рамках процесса закупки </w:t>
      </w:r>
      <w:r w:rsidRPr="00DE2DF4">
        <w:rPr>
          <w:rFonts w:ascii="Sylfaen" w:hAnsi="Sylfaen"/>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208E5E8" w14:textId="77777777" w:rsidR="006622A4" w:rsidRPr="00DE2DF4" w:rsidRDefault="006622A4" w:rsidP="006622A4">
      <w:pPr>
        <w:pStyle w:val="ListParagraph"/>
        <w:widowControl w:val="0"/>
        <w:numPr>
          <w:ilvl w:val="0"/>
          <w:numId w:val="31"/>
        </w:numPr>
        <w:tabs>
          <w:tab w:val="left" w:pos="1134"/>
        </w:tabs>
        <w:ind w:left="426" w:hanging="284"/>
        <w:contextualSpacing/>
        <w:jc w:val="both"/>
        <w:rPr>
          <w:rFonts w:ascii="Sylfaen" w:hAnsi="Sylfaen"/>
        </w:rPr>
      </w:pPr>
      <w:r w:rsidRPr="00DE2DF4">
        <w:rPr>
          <w:rFonts w:ascii="Sylfaen" w:hAnsi="Sylfaen"/>
        </w:rPr>
        <w:t>в качестве отобранного участника отказался или лишился  права заключения договора.</w:t>
      </w:r>
    </w:p>
    <w:p w14:paraId="2A68B4F9" w14:textId="77777777" w:rsidR="006622A4" w:rsidRPr="00DE2DF4" w:rsidRDefault="006622A4" w:rsidP="00B46D58">
      <w:pPr>
        <w:widowControl w:val="0"/>
        <w:tabs>
          <w:tab w:val="left" w:pos="1134"/>
        </w:tabs>
        <w:spacing w:after="160"/>
        <w:ind w:firstLine="567"/>
        <w:jc w:val="both"/>
        <w:rPr>
          <w:rFonts w:ascii="Sylfaen" w:hAnsi="Sylfaen" w:cs="Sylfaen"/>
        </w:rPr>
      </w:pPr>
    </w:p>
    <w:p w14:paraId="0DF37713" w14:textId="77777777" w:rsidR="00753E6E" w:rsidRPr="00DE2DF4" w:rsidRDefault="00753E6E" w:rsidP="00B46D58">
      <w:pPr>
        <w:widowControl w:val="0"/>
        <w:tabs>
          <w:tab w:val="left" w:pos="1134"/>
        </w:tabs>
        <w:spacing w:after="160"/>
        <w:ind w:firstLine="567"/>
        <w:jc w:val="both"/>
        <w:rPr>
          <w:rFonts w:ascii="Sylfaen" w:hAnsi="Sylfaen" w:cs="Sylfaen"/>
        </w:rPr>
      </w:pPr>
      <w:r w:rsidRPr="00DE2DF4">
        <w:rPr>
          <w:rFonts w:ascii="Sylfaen" w:hAnsi="Sylfaen"/>
        </w:rPr>
        <w:t>2.2.</w:t>
      </w:r>
      <w:r w:rsidR="00E1385B" w:rsidRPr="00DE2DF4">
        <w:rPr>
          <w:rFonts w:ascii="Sylfaen" w:hAnsi="Sylfaen"/>
        </w:rPr>
        <w:tab/>
      </w:r>
      <w:r w:rsidRPr="00DE2DF4">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E2DF4">
        <w:rPr>
          <w:rFonts w:ascii="Sylfaen" w:hAnsi="Sylfaen"/>
        </w:rPr>
        <w:t>1</w:t>
      </w:r>
      <w:r w:rsidRPr="00DE2DF4">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2BCA60" w14:textId="77777777" w:rsidR="005A221E" w:rsidRPr="00DE2DF4" w:rsidRDefault="00BA3554" w:rsidP="005A221E">
      <w:pPr>
        <w:widowControl w:val="0"/>
        <w:tabs>
          <w:tab w:val="left" w:pos="1134"/>
        </w:tabs>
        <w:ind w:firstLine="567"/>
        <w:jc w:val="both"/>
        <w:rPr>
          <w:rFonts w:ascii="Sylfaen" w:hAnsi="Sylfaen"/>
        </w:rPr>
      </w:pPr>
      <w:r w:rsidRPr="00DE2DF4">
        <w:rPr>
          <w:rFonts w:ascii="Sylfaen" w:hAnsi="Sylfaen"/>
        </w:rPr>
        <w:t>2.3</w:t>
      </w:r>
      <w:r w:rsidR="003240F7" w:rsidRPr="00DE2DF4">
        <w:rPr>
          <w:rFonts w:ascii="Sylfaen" w:hAnsi="Sylfaen"/>
        </w:rPr>
        <w:t>.</w:t>
      </w:r>
      <w:r w:rsidR="00E1385B" w:rsidRPr="00DE2DF4">
        <w:rPr>
          <w:rFonts w:ascii="Sylfaen" w:hAnsi="Sylfaen"/>
        </w:rPr>
        <w:tab/>
      </w:r>
      <w:r w:rsidR="005A221E" w:rsidRPr="00DE2DF4">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AFFA0BD" w14:textId="77777777" w:rsidR="00BA3554" w:rsidRPr="00DE2DF4" w:rsidRDefault="00BA3554" w:rsidP="00B46D58">
      <w:pPr>
        <w:widowControl w:val="0"/>
        <w:tabs>
          <w:tab w:val="left" w:pos="1134"/>
        </w:tabs>
        <w:spacing w:after="160"/>
        <w:ind w:firstLine="567"/>
        <w:jc w:val="both"/>
        <w:rPr>
          <w:rFonts w:ascii="Sylfaen" w:hAnsi="Sylfaen"/>
        </w:rPr>
      </w:pPr>
      <w:r w:rsidRPr="00DE2DF4">
        <w:rPr>
          <w:rFonts w:ascii="Sylfaen" w:hAnsi="Sylfaen"/>
        </w:rPr>
        <w:t>Запрещается одновременное участие в настоящей процедуре</w:t>
      </w:r>
      <w:r w:rsidR="00F4264D" w:rsidRPr="00DE2DF4">
        <w:rPr>
          <w:rFonts w:ascii="Sylfaen" w:hAnsi="Sylfaen"/>
        </w:rPr>
        <w:t xml:space="preserve"> (</w:t>
      </w:r>
      <w:r w:rsidR="00DA4643" w:rsidRPr="00DE2DF4">
        <w:rPr>
          <w:rFonts w:ascii="Sylfaen" w:hAnsi="Sylfaen"/>
        </w:rPr>
        <w:t>на о</w:t>
      </w:r>
      <w:r w:rsidR="00EE7758" w:rsidRPr="00DE2DF4">
        <w:rPr>
          <w:rFonts w:ascii="Sylfaen" w:hAnsi="Sylfaen"/>
        </w:rPr>
        <w:t>дин и тот же</w:t>
      </w:r>
      <w:r w:rsidR="00DA4643" w:rsidRPr="00DE2DF4">
        <w:rPr>
          <w:rFonts w:ascii="Sylfaen" w:hAnsi="Sylfaen"/>
        </w:rPr>
        <w:t xml:space="preserve"> лот</w:t>
      </w:r>
      <w:r w:rsidR="00F4264D" w:rsidRPr="00DE2DF4">
        <w:rPr>
          <w:rFonts w:ascii="Sylfaen" w:hAnsi="Sylfaen"/>
        </w:rPr>
        <w:t>)</w:t>
      </w:r>
      <w:r w:rsidRPr="00DE2DF4">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BC640A8" w14:textId="77777777" w:rsidR="00D5674E" w:rsidRPr="00DE2DF4" w:rsidRDefault="009F18D0" w:rsidP="00B46D58">
      <w:pPr>
        <w:pStyle w:val="NormalWeb"/>
        <w:widowControl w:val="0"/>
        <w:tabs>
          <w:tab w:val="left" w:pos="1134"/>
        </w:tabs>
        <w:spacing w:before="0" w:beforeAutospacing="0" w:after="160" w:afterAutospacing="0"/>
        <w:ind w:firstLine="567"/>
        <w:jc w:val="both"/>
        <w:rPr>
          <w:rFonts w:ascii="Sylfaen" w:hAnsi="Sylfaen"/>
        </w:rPr>
      </w:pPr>
      <w:r w:rsidRPr="00DE2DF4">
        <w:rPr>
          <w:rFonts w:ascii="Sylfaen" w:hAnsi="Sylfaen"/>
        </w:rPr>
        <w:t>По смыслу пункта 119 Порядка:</w:t>
      </w:r>
    </w:p>
    <w:p w14:paraId="7FAB709A" w14:textId="77777777" w:rsidR="00D5674E" w:rsidRPr="00DE2DF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E2DF4">
        <w:rPr>
          <w:rFonts w:ascii="Sylfaen" w:hAnsi="Sylfaen"/>
        </w:rPr>
        <w:t>1)</w:t>
      </w:r>
      <w:r w:rsidR="00E1385B" w:rsidRPr="00DE2DF4">
        <w:rPr>
          <w:rFonts w:ascii="Sylfaen" w:hAnsi="Sylfaen"/>
        </w:rPr>
        <w:tab/>
      </w:r>
      <w:r w:rsidRPr="00DE2DF4">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E2DF4">
        <w:rPr>
          <w:rFonts w:ascii="Sylfaen" w:hAnsi="Sylfaen"/>
          <w:color w:val="000000"/>
        </w:rPr>
        <w:t xml:space="preserve"> </w:t>
      </w:r>
    </w:p>
    <w:p w14:paraId="6F0BC2A6" w14:textId="77777777" w:rsidR="00D5674E" w:rsidRPr="00DE2DF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E2DF4">
        <w:rPr>
          <w:rFonts w:ascii="Sylfaen" w:hAnsi="Sylfaen"/>
          <w:color w:val="000000"/>
        </w:rPr>
        <w:t>2)</w:t>
      </w:r>
      <w:r w:rsidR="00E1385B" w:rsidRPr="00DE2DF4">
        <w:rPr>
          <w:rFonts w:ascii="Sylfaen" w:hAnsi="Sylfaen"/>
          <w:color w:val="000000"/>
        </w:rPr>
        <w:tab/>
      </w:r>
      <w:r w:rsidRPr="00DE2DF4">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373A24" w14:textId="77777777" w:rsidR="00D5674E" w:rsidRPr="00DE2DF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E2DF4">
        <w:rPr>
          <w:rFonts w:ascii="Sylfaen" w:hAnsi="Sylfaen"/>
          <w:color w:val="000000"/>
        </w:rPr>
        <w:t>а.</w:t>
      </w:r>
      <w:r w:rsidR="00E1385B" w:rsidRPr="00DE2DF4">
        <w:rPr>
          <w:rFonts w:ascii="Sylfaen" w:hAnsi="Sylfaen"/>
          <w:color w:val="000000"/>
        </w:rPr>
        <w:tab/>
      </w:r>
      <w:r w:rsidRPr="00DE2DF4">
        <w:rPr>
          <w:rFonts w:ascii="Sylfaen" w:hAnsi="Sylfaen"/>
          <w:color w:val="000000"/>
        </w:rPr>
        <w:t>участником, распоряжающимся более чем десятью процентами акций данного юридического лица;</w:t>
      </w:r>
    </w:p>
    <w:p w14:paraId="2EBE36D8" w14:textId="77777777" w:rsidR="00D5674E" w:rsidRPr="00DE2DF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E2DF4">
        <w:rPr>
          <w:rFonts w:ascii="Sylfaen" w:hAnsi="Sylfaen"/>
          <w:color w:val="000000"/>
        </w:rPr>
        <w:t>б.</w:t>
      </w:r>
      <w:r w:rsidR="00E1385B" w:rsidRPr="00DE2DF4">
        <w:rPr>
          <w:rFonts w:ascii="Sylfaen" w:hAnsi="Sylfaen"/>
          <w:color w:val="000000"/>
        </w:rPr>
        <w:tab/>
      </w:r>
      <w:r w:rsidRPr="00DE2DF4">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24AC60C" w14:textId="77777777" w:rsidR="00D5674E" w:rsidRPr="00DE2DF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E2DF4">
        <w:rPr>
          <w:rFonts w:ascii="Sylfaen" w:hAnsi="Sylfaen"/>
          <w:color w:val="000000"/>
        </w:rPr>
        <w:t>в.</w:t>
      </w:r>
      <w:r w:rsidR="00E1385B" w:rsidRPr="00DE2DF4">
        <w:rPr>
          <w:rFonts w:ascii="Sylfaen" w:hAnsi="Sylfaen"/>
          <w:color w:val="000000"/>
        </w:rPr>
        <w:tab/>
      </w:r>
      <w:r w:rsidRPr="00DE2DF4">
        <w:rPr>
          <w:rFonts w:ascii="Sylfaen" w:hAnsi="Sylfaen"/>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w:t>
      </w:r>
      <w:r w:rsidRPr="00DE2DF4">
        <w:rPr>
          <w:rFonts w:ascii="Sylfaen" w:hAnsi="Sylfaen"/>
          <w:color w:val="000000"/>
        </w:rPr>
        <w:lastRenderedPageBreak/>
        <w:t>функции исполнительного органа;</w:t>
      </w:r>
    </w:p>
    <w:p w14:paraId="199CA270" w14:textId="77777777" w:rsidR="00D5674E" w:rsidRPr="00DE2DF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E2DF4">
        <w:rPr>
          <w:rFonts w:ascii="Sylfaen" w:hAnsi="Sylfaen"/>
          <w:color w:val="000000"/>
        </w:rPr>
        <w:t>г.</w:t>
      </w:r>
      <w:r w:rsidR="00E1385B" w:rsidRPr="00DE2DF4">
        <w:rPr>
          <w:rFonts w:ascii="Sylfaen" w:hAnsi="Sylfaen"/>
          <w:color w:val="000000"/>
        </w:rPr>
        <w:tab/>
      </w:r>
      <w:r w:rsidRPr="00DE2DF4">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1061A1" w14:textId="77777777" w:rsidR="00D5674E" w:rsidRPr="00DE2DF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E2DF4">
        <w:rPr>
          <w:rFonts w:ascii="Sylfaen" w:hAnsi="Sylfaen"/>
        </w:rPr>
        <w:t>3)</w:t>
      </w:r>
      <w:r w:rsidR="00E1385B" w:rsidRPr="00DE2DF4">
        <w:rPr>
          <w:rFonts w:ascii="Sylfaen" w:hAnsi="Sylfaen"/>
        </w:rPr>
        <w:tab/>
      </w:r>
      <w:r w:rsidRPr="00DE2DF4">
        <w:rPr>
          <w:rFonts w:ascii="Sylfaen" w:hAnsi="Sylfaen"/>
        </w:rPr>
        <w:t>участники, не имеющие статуса физического лица, считаются взаимосвязанными, если:</w:t>
      </w:r>
    </w:p>
    <w:p w14:paraId="747E2724" w14:textId="77777777" w:rsidR="00D5674E" w:rsidRPr="00DE2DF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E2DF4">
        <w:rPr>
          <w:rFonts w:ascii="Sylfaen" w:hAnsi="Sylfaen"/>
          <w:color w:val="000000"/>
        </w:rPr>
        <w:t>а.</w:t>
      </w:r>
      <w:r w:rsidR="00E1385B" w:rsidRPr="00DE2DF4">
        <w:rPr>
          <w:rFonts w:ascii="Sylfaen" w:hAnsi="Sylfaen"/>
          <w:color w:val="000000"/>
        </w:rPr>
        <w:tab/>
      </w:r>
      <w:r w:rsidRPr="00DE2DF4">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E2DF4">
        <w:rPr>
          <w:rFonts w:ascii="Sylfaen" w:hAnsi="Sylfaen" w:cs="Courier New"/>
          <w:color w:val="000000"/>
          <w:lang w:val="en-US"/>
        </w:rPr>
        <w:t> </w:t>
      </w:r>
      <w:r w:rsidRPr="00DE2DF4">
        <w:rPr>
          <w:rFonts w:ascii="Sylfaen" w:hAnsi="Sylfaen"/>
          <w:color w:val="000000"/>
        </w:rPr>
        <w:t>лица;</w:t>
      </w:r>
    </w:p>
    <w:p w14:paraId="26B07F20" w14:textId="77777777" w:rsidR="00D5674E" w:rsidRPr="00DE2DF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E2DF4">
        <w:rPr>
          <w:rFonts w:ascii="Sylfaen" w:hAnsi="Sylfaen"/>
          <w:color w:val="000000"/>
        </w:rPr>
        <w:t>б.</w:t>
      </w:r>
      <w:r w:rsidR="00E1385B" w:rsidRPr="00DE2DF4">
        <w:rPr>
          <w:rFonts w:ascii="Sylfaen" w:hAnsi="Sylfaen"/>
          <w:color w:val="000000"/>
        </w:rPr>
        <w:tab/>
      </w:r>
      <w:r w:rsidRPr="00DE2DF4">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09A998" w14:textId="77777777" w:rsidR="00D5674E" w:rsidRPr="00DE2DF4" w:rsidRDefault="00D5674E" w:rsidP="00B46D58">
      <w:pPr>
        <w:pStyle w:val="NormalWeb"/>
        <w:widowControl w:val="0"/>
        <w:tabs>
          <w:tab w:val="left" w:pos="1134"/>
        </w:tabs>
        <w:spacing w:before="0" w:beforeAutospacing="0" w:after="160" w:afterAutospacing="0"/>
        <w:ind w:firstLine="567"/>
        <w:jc w:val="both"/>
        <w:rPr>
          <w:rFonts w:ascii="Sylfaen" w:hAnsi="Sylfaen"/>
        </w:rPr>
      </w:pPr>
      <w:r w:rsidRPr="00DE2DF4">
        <w:rPr>
          <w:rFonts w:ascii="Sylfaen" w:hAnsi="Sylfaen"/>
          <w:color w:val="000000"/>
        </w:rPr>
        <w:t>в.</w:t>
      </w:r>
      <w:r w:rsidR="00E1385B" w:rsidRPr="00DE2DF4">
        <w:rPr>
          <w:rFonts w:ascii="Sylfaen" w:hAnsi="Sylfaen"/>
          <w:color w:val="000000"/>
        </w:rPr>
        <w:tab/>
      </w:r>
      <w:r w:rsidRPr="00DE2DF4">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BC042E" w14:textId="77777777" w:rsidR="00D5674E" w:rsidRPr="00DE2DF4"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DE2DF4">
        <w:rPr>
          <w:rFonts w:ascii="Sylfaen" w:hAnsi="Sylfaen"/>
          <w:color w:val="000000"/>
        </w:rPr>
        <w:t>г.</w:t>
      </w:r>
      <w:r w:rsidR="00E1385B" w:rsidRPr="00DE2DF4">
        <w:rPr>
          <w:rFonts w:ascii="Sylfaen" w:hAnsi="Sylfaen"/>
          <w:color w:val="000000"/>
        </w:rPr>
        <w:tab/>
      </w:r>
      <w:r w:rsidRPr="00DE2DF4">
        <w:rPr>
          <w:rFonts w:ascii="Sylfaen" w:hAnsi="Sylfaen"/>
          <w:color w:val="000000"/>
        </w:rPr>
        <w:t>они действовали или действуют согласованно, исходя из общих экономических интересов.</w:t>
      </w:r>
    </w:p>
    <w:p w14:paraId="3CF9625B" w14:textId="77777777" w:rsidR="00D5674E" w:rsidRPr="00DE2DF4" w:rsidRDefault="00D5674E" w:rsidP="00B46D58">
      <w:pPr>
        <w:widowControl w:val="0"/>
        <w:tabs>
          <w:tab w:val="left" w:pos="1134"/>
        </w:tabs>
        <w:spacing w:after="160"/>
        <w:ind w:firstLine="567"/>
        <w:jc w:val="both"/>
        <w:rPr>
          <w:rFonts w:ascii="Sylfaen" w:hAnsi="Sylfaen"/>
          <w:color w:val="000000"/>
        </w:rPr>
      </w:pPr>
      <w:r w:rsidRPr="00DE2DF4">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E2DF4">
        <w:rPr>
          <w:rFonts w:ascii="Sylfaen" w:hAnsi="Sylfaen"/>
          <w:color w:val="000000"/>
        </w:rPr>
        <w:t>внуки,</w:t>
      </w:r>
      <w:ins w:id="0" w:author="Vardan" w:date="2022-10-29T23:46:00Z">
        <w:r w:rsidR="006E007C" w:rsidRPr="00DE2DF4">
          <w:rPr>
            <w:rFonts w:ascii="Sylfaen" w:hAnsi="Sylfaen"/>
            <w:color w:val="000000"/>
          </w:rPr>
          <w:t xml:space="preserve"> </w:t>
        </w:r>
      </w:ins>
      <w:r w:rsidRPr="00DE2DF4">
        <w:rPr>
          <w:rFonts w:ascii="Sylfaen" w:hAnsi="Sylfaen"/>
          <w:color w:val="000000"/>
        </w:rPr>
        <w:t>супруг сестры или супруга брата и их дети.</w:t>
      </w:r>
    </w:p>
    <w:p w14:paraId="463F0A76" w14:textId="77777777" w:rsidR="004175B6" w:rsidRPr="00DE2DF4" w:rsidRDefault="00096865" w:rsidP="00B46D58">
      <w:pPr>
        <w:widowControl w:val="0"/>
        <w:tabs>
          <w:tab w:val="left" w:pos="1134"/>
        </w:tabs>
        <w:spacing w:after="160"/>
        <w:ind w:firstLine="567"/>
        <w:jc w:val="both"/>
        <w:rPr>
          <w:rFonts w:ascii="Sylfaen" w:hAnsi="Sylfaen" w:cs="Arial Armenian"/>
        </w:rPr>
      </w:pPr>
      <w:r w:rsidRPr="00DE2DF4">
        <w:rPr>
          <w:rFonts w:ascii="Sylfaen" w:hAnsi="Sylfaen"/>
        </w:rPr>
        <w:t>2.4</w:t>
      </w:r>
      <w:r w:rsidR="00D13662" w:rsidRPr="00DE2DF4">
        <w:rPr>
          <w:rFonts w:ascii="Sylfaen" w:hAnsi="Sylfaen"/>
        </w:rPr>
        <w:t>.</w:t>
      </w:r>
      <w:r w:rsidR="00E1385B" w:rsidRPr="00DE2DF4">
        <w:rPr>
          <w:rFonts w:ascii="Sylfaen" w:hAnsi="Sylfaen"/>
        </w:rPr>
        <w:tab/>
      </w:r>
      <w:r w:rsidRPr="00DE2DF4">
        <w:rPr>
          <w:rFonts w:ascii="Sylfaen" w:hAnsi="Sylfaen"/>
        </w:rPr>
        <w:t>Участник</w:t>
      </w:r>
      <w:r w:rsidR="000C3F69" w:rsidRPr="00DE2DF4">
        <w:rPr>
          <w:rFonts w:ascii="Sylfaen" w:hAnsi="Sylfaen"/>
        </w:rPr>
        <w:t>,</w:t>
      </w:r>
      <w:r w:rsidRPr="00DE2DF4">
        <w:rPr>
          <w:rFonts w:ascii="Sylfaen" w:hAnsi="Sylfaen"/>
        </w:rPr>
        <w:t xml:space="preserve"> </w:t>
      </w:r>
      <w:r w:rsidR="002C1D72" w:rsidRPr="00DE2DF4">
        <w:rPr>
          <w:rFonts w:ascii="Sylfaen" w:hAnsi="Sylfaen"/>
        </w:rPr>
        <w:t xml:space="preserve">в случае признания </w:t>
      </w:r>
      <w:r w:rsidR="00876D7D" w:rsidRPr="00DE2DF4">
        <w:rPr>
          <w:rFonts w:ascii="Sylfaen" w:hAnsi="Sylfaen"/>
        </w:rPr>
        <w:t>ото</w:t>
      </w:r>
      <w:r w:rsidR="002C1D72" w:rsidRPr="00DE2DF4">
        <w:rPr>
          <w:rFonts w:ascii="Sylfaen" w:hAnsi="Sylfaen"/>
        </w:rPr>
        <w:t>бранным участником</w:t>
      </w:r>
      <w:r w:rsidR="000C3F69" w:rsidRPr="00DE2DF4">
        <w:rPr>
          <w:rFonts w:ascii="Sylfaen" w:hAnsi="Sylfaen"/>
        </w:rPr>
        <w:t>,</w:t>
      </w:r>
      <w:r w:rsidR="002C1D72" w:rsidRPr="00DE2DF4">
        <w:rPr>
          <w:rFonts w:ascii="Sylfaen" w:hAnsi="Sylfaen"/>
        </w:rPr>
        <w:t xml:space="preserve"> </w:t>
      </w:r>
      <w:r w:rsidR="00A7559E" w:rsidRPr="00DE2DF4">
        <w:rPr>
          <w:rFonts w:ascii="Sylfaen" w:hAnsi="Sylfaen"/>
        </w:rPr>
        <w:t>представляет обеспечение квалификации в порядке и размере, установленными настоящим приглашением</w:t>
      </w:r>
      <w:r w:rsidR="00A7559E" w:rsidRPr="00DE2DF4">
        <w:rPr>
          <w:rFonts w:ascii="Sylfaen" w:hAnsi="Sylfaen"/>
          <w:lang w:val="hy-AM"/>
        </w:rPr>
        <w:t>.</w:t>
      </w:r>
      <w:r w:rsidR="00A425E2" w:rsidRPr="00DE2DF4">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DE2DF4">
        <w:rPr>
          <w:rFonts w:ascii="Sylfaen" w:hAnsi="Sylfaen"/>
        </w:rPr>
        <w:t>.</w:t>
      </w:r>
    </w:p>
    <w:p w14:paraId="7B811CB1" w14:textId="77777777" w:rsidR="000A6B75" w:rsidRPr="00DE2DF4" w:rsidRDefault="000A6B75" w:rsidP="00B46D58">
      <w:pPr>
        <w:pStyle w:val="norm"/>
        <w:widowControl w:val="0"/>
        <w:tabs>
          <w:tab w:val="left" w:pos="1134"/>
        </w:tabs>
        <w:spacing w:after="160" w:line="240" w:lineRule="auto"/>
        <w:ind w:firstLine="567"/>
        <w:rPr>
          <w:rFonts w:ascii="Sylfaen" w:hAnsi="Sylfaen" w:cs="Sylfaen"/>
          <w:sz w:val="24"/>
          <w:szCs w:val="24"/>
        </w:rPr>
      </w:pPr>
      <w:r w:rsidRPr="00DE2DF4">
        <w:rPr>
          <w:rFonts w:ascii="Sylfaen" w:hAnsi="Sylfaen"/>
          <w:sz w:val="24"/>
          <w:szCs w:val="24"/>
        </w:rPr>
        <w:t>2.</w:t>
      </w:r>
      <w:r w:rsidR="00DA4643" w:rsidRPr="00DE2DF4">
        <w:rPr>
          <w:rFonts w:ascii="Sylfaen" w:hAnsi="Sylfaen"/>
          <w:sz w:val="24"/>
          <w:szCs w:val="24"/>
        </w:rPr>
        <w:t>5</w:t>
      </w:r>
      <w:r w:rsidR="000A15F9" w:rsidRPr="00DE2DF4">
        <w:rPr>
          <w:rFonts w:ascii="Sylfaen" w:hAnsi="Sylfaen"/>
          <w:sz w:val="24"/>
          <w:szCs w:val="24"/>
        </w:rPr>
        <w:t>.</w:t>
      </w:r>
      <w:r w:rsidR="00F04AA1" w:rsidRPr="00DE2DF4">
        <w:rPr>
          <w:rFonts w:ascii="Sylfaen" w:hAnsi="Sylfaen"/>
          <w:sz w:val="24"/>
          <w:szCs w:val="24"/>
        </w:rPr>
        <w:tab/>
      </w:r>
      <w:r w:rsidRPr="00DE2DF4">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E2DF4">
        <w:rPr>
          <w:rFonts w:ascii="Sylfaen" w:hAnsi="Sylfaen"/>
          <w:sz w:val="24"/>
          <w:szCs w:val="24"/>
        </w:rPr>
        <w:t xml:space="preserve"> </w:t>
      </w:r>
      <w:r w:rsidR="00C366B6" w:rsidRPr="00DE2DF4">
        <w:rPr>
          <w:rFonts w:ascii="Sylfaen" w:hAnsi="Sylfaen"/>
        </w:rPr>
        <w:t>(на о</w:t>
      </w:r>
      <w:r w:rsidR="00C366B6" w:rsidRPr="00DE2DF4">
        <w:rPr>
          <w:rFonts w:ascii="Sylfaen" w:hAnsi="Sylfaen"/>
          <w:sz w:val="24"/>
          <w:szCs w:val="24"/>
        </w:rPr>
        <w:t>дин и тот же</w:t>
      </w:r>
      <w:r w:rsidR="00C366B6" w:rsidRPr="00DE2DF4">
        <w:rPr>
          <w:rFonts w:ascii="Sylfaen" w:hAnsi="Sylfaen"/>
        </w:rPr>
        <w:t xml:space="preserve"> лот)</w:t>
      </w:r>
      <w:r w:rsidRPr="00DE2DF4">
        <w:rPr>
          <w:rFonts w:ascii="Sylfaen" w:hAnsi="Sylfaen"/>
          <w:sz w:val="24"/>
          <w:szCs w:val="24"/>
        </w:rPr>
        <w:t xml:space="preserve">. </w:t>
      </w:r>
    </w:p>
    <w:p w14:paraId="2336AB9D" w14:textId="77777777" w:rsidR="009E07EE" w:rsidRPr="00DE2DF4" w:rsidRDefault="000A6B75" w:rsidP="00B46D58">
      <w:pPr>
        <w:pStyle w:val="BodyTextIndent2"/>
        <w:widowControl w:val="0"/>
        <w:tabs>
          <w:tab w:val="left" w:pos="1134"/>
        </w:tabs>
        <w:spacing w:after="160" w:line="240" w:lineRule="auto"/>
        <w:ind w:firstLine="567"/>
        <w:rPr>
          <w:rFonts w:ascii="Sylfaen" w:hAnsi="Sylfaen"/>
          <w:sz w:val="24"/>
          <w:szCs w:val="24"/>
        </w:rPr>
      </w:pPr>
      <w:r w:rsidRPr="00DE2DF4">
        <w:rPr>
          <w:rFonts w:ascii="Sylfaen" w:hAnsi="Sylfaen"/>
          <w:sz w:val="24"/>
          <w:szCs w:val="24"/>
        </w:rPr>
        <w:lastRenderedPageBreak/>
        <w:t>2.</w:t>
      </w:r>
      <w:r w:rsidR="00C366B6" w:rsidRPr="00DE2DF4">
        <w:rPr>
          <w:rFonts w:ascii="Sylfaen" w:hAnsi="Sylfaen"/>
          <w:sz w:val="24"/>
          <w:szCs w:val="24"/>
        </w:rPr>
        <w:t>6</w:t>
      </w:r>
      <w:r w:rsidR="000A15F9" w:rsidRPr="00DE2DF4">
        <w:rPr>
          <w:rFonts w:ascii="Sylfaen" w:hAnsi="Sylfaen"/>
          <w:sz w:val="24"/>
          <w:szCs w:val="24"/>
        </w:rPr>
        <w:t>.</w:t>
      </w:r>
      <w:r w:rsidR="00F04AA1" w:rsidRPr="00DE2DF4">
        <w:rPr>
          <w:rFonts w:ascii="Sylfaen" w:hAnsi="Sylfaen"/>
          <w:sz w:val="24"/>
          <w:szCs w:val="24"/>
        </w:rPr>
        <w:tab/>
      </w:r>
      <w:r w:rsidRPr="00DE2DF4">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03625C83" w14:textId="77777777" w:rsidR="000A6B75" w:rsidRPr="00DE2DF4" w:rsidRDefault="000A6B75" w:rsidP="00B46D58">
      <w:pPr>
        <w:pStyle w:val="BodyTextIndent2"/>
        <w:widowControl w:val="0"/>
        <w:spacing w:after="160" w:line="240" w:lineRule="auto"/>
        <w:rPr>
          <w:rFonts w:ascii="Sylfaen" w:hAnsi="Sylfaen" w:cs="Sylfaen"/>
          <w:sz w:val="24"/>
          <w:szCs w:val="24"/>
        </w:rPr>
      </w:pPr>
      <w:r w:rsidRPr="00DE2DF4">
        <w:rPr>
          <w:rFonts w:ascii="Sylfaen" w:hAnsi="Sylfaen"/>
          <w:sz w:val="24"/>
          <w:szCs w:val="24"/>
        </w:rPr>
        <w:t>В подобном случае:</w:t>
      </w:r>
    </w:p>
    <w:p w14:paraId="6F83C316" w14:textId="77777777" w:rsidR="005A405F" w:rsidRPr="00DE2DF4" w:rsidRDefault="00C366B6" w:rsidP="00B46D58">
      <w:pPr>
        <w:pStyle w:val="BodyTextIndent2"/>
        <w:widowControl w:val="0"/>
        <w:tabs>
          <w:tab w:val="left" w:pos="1134"/>
        </w:tabs>
        <w:spacing w:after="160" w:line="240" w:lineRule="auto"/>
        <w:ind w:firstLine="567"/>
        <w:rPr>
          <w:rFonts w:ascii="Sylfaen" w:hAnsi="Sylfaen"/>
          <w:sz w:val="24"/>
          <w:szCs w:val="24"/>
        </w:rPr>
      </w:pPr>
      <w:r w:rsidRPr="00DE2DF4">
        <w:rPr>
          <w:rFonts w:ascii="Sylfaen" w:hAnsi="Sylfaen"/>
          <w:sz w:val="24"/>
          <w:szCs w:val="24"/>
        </w:rPr>
        <w:t>1</w:t>
      </w:r>
      <w:r w:rsidR="000A6B75" w:rsidRPr="00DE2DF4">
        <w:rPr>
          <w:rFonts w:ascii="Sylfaen" w:hAnsi="Sylfaen"/>
          <w:sz w:val="24"/>
          <w:szCs w:val="24"/>
        </w:rPr>
        <w:t>)</w:t>
      </w:r>
      <w:r w:rsidR="00911F57" w:rsidRPr="00DE2DF4">
        <w:rPr>
          <w:rFonts w:ascii="Sylfaen" w:hAnsi="Sylfaen"/>
          <w:sz w:val="24"/>
          <w:szCs w:val="24"/>
        </w:rPr>
        <w:tab/>
      </w:r>
      <w:r w:rsidR="000A6B75" w:rsidRPr="00DE2DF4">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DE2DF4">
        <w:rPr>
          <w:rFonts w:ascii="Sylfaen" w:hAnsi="Sylfaen"/>
          <w:sz w:val="24"/>
          <w:szCs w:val="24"/>
        </w:rPr>
        <w:t xml:space="preserve"> </w:t>
      </w:r>
      <w:r w:rsidR="00796D4A" w:rsidRPr="00DE2DF4">
        <w:rPr>
          <w:rFonts w:ascii="Sylfaen" w:hAnsi="Sylfaen"/>
        </w:rPr>
        <w:t>(на о</w:t>
      </w:r>
      <w:r w:rsidR="00796D4A" w:rsidRPr="00DE2DF4">
        <w:rPr>
          <w:rFonts w:ascii="Sylfaen" w:hAnsi="Sylfaen"/>
          <w:sz w:val="24"/>
          <w:szCs w:val="24"/>
        </w:rPr>
        <w:t>дин и тот же</w:t>
      </w:r>
      <w:r w:rsidR="00796D4A" w:rsidRPr="00DE2DF4">
        <w:rPr>
          <w:rFonts w:ascii="Sylfaen" w:hAnsi="Sylfaen"/>
        </w:rPr>
        <w:t xml:space="preserve"> лот)</w:t>
      </w:r>
      <w:r w:rsidR="000A6B75" w:rsidRPr="00DE2DF4">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CE0175B" w14:textId="77777777" w:rsidR="000A6B75" w:rsidRPr="00DE2DF4" w:rsidRDefault="00C366B6" w:rsidP="00B46D58">
      <w:pPr>
        <w:pStyle w:val="BodyTextIndent2"/>
        <w:widowControl w:val="0"/>
        <w:tabs>
          <w:tab w:val="left" w:pos="1134"/>
        </w:tabs>
        <w:spacing w:after="160" w:line="240" w:lineRule="auto"/>
        <w:ind w:firstLine="567"/>
        <w:rPr>
          <w:rFonts w:ascii="Sylfaen" w:hAnsi="Sylfaen" w:cs="Sylfaen"/>
          <w:sz w:val="24"/>
          <w:szCs w:val="24"/>
        </w:rPr>
      </w:pPr>
      <w:r w:rsidRPr="00DE2DF4">
        <w:rPr>
          <w:rFonts w:ascii="Sylfaen" w:hAnsi="Sylfaen"/>
          <w:sz w:val="24"/>
          <w:szCs w:val="24"/>
        </w:rPr>
        <w:t>2</w:t>
      </w:r>
      <w:r w:rsidR="000A6B75" w:rsidRPr="00DE2DF4">
        <w:rPr>
          <w:rFonts w:ascii="Sylfaen" w:hAnsi="Sylfaen"/>
          <w:sz w:val="24"/>
          <w:szCs w:val="24"/>
        </w:rPr>
        <w:t>)</w:t>
      </w:r>
      <w:r w:rsidR="00911F57" w:rsidRPr="00DE2DF4">
        <w:rPr>
          <w:rFonts w:ascii="Sylfaen" w:hAnsi="Sylfaen"/>
          <w:sz w:val="24"/>
          <w:szCs w:val="24"/>
        </w:rPr>
        <w:tab/>
      </w:r>
      <w:r w:rsidR="000A6B75" w:rsidRPr="00DE2DF4">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ECDB59" w14:textId="77777777" w:rsidR="00096865" w:rsidRPr="00DE2DF4" w:rsidRDefault="00ED2352" w:rsidP="00B46D58">
      <w:pPr>
        <w:widowControl w:val="0"/>
        <w:spacing w:after="160"/>
        <w:jc w:val="center"/>
        <w:rPr>
          <w:rFonts w:ascii="Sylfaen" w:hAnsi="Sylfaen" w:cs="Arial"/>
          <w:b/>
        </w:rPr>
      </w:pPr>
      <w:r w:rsidRPr="00DE2DF4">
        <w:rPr>
          <w:rFonts w:ascii="Sylfaen" w:hAnsi="Sylfaen"/>
          <w:b/>
        </w:rPr>
        <w:t>3.</w:t>
      </w:r>
      <w:r w:rsidR="002B32D6" w:rsidRPr="00DE2DF4">
        <w:rPr>
          <w:rFonts w:ascii="Sylfaen" w:hAnsi="Sylfaen"/>
          <w:b/>
        </w:rPr>
        <w:t xml:space="preserve"> РАЗЪЯСНЕНИЕ ПРИГЛАШЕНИЯ </w:t>
      </w:r>
      <w:r w:rsidRPr="00DE2DF4">
        <w:rPr>
          <w:rFonts w:ascii="Sylfaen" w:hAnsi="Sylfaen"/>
          <w:b/>
        </w:rPr>
        <w:br/>
      </w:r>
      <w:r w:rsidR="002B32D6" w:rsidRPr="00DE2DF4">
        <w:rPr>
          <w:rFonts w:ascii="Sylfaen" w:hAnsi="Sylfaen"/>
          <w:b/>
        </w:rPr>
        <w:t xml:space="preserve">И ПОРЯДОК ВНЕСЕНИЯ ИЗМЕНЕНИЯ В ПРИГЛАШЕНИЕ </w:t>
      </w:r>
    </w:p>
    <w:p w14:paraId="38A79E47" w14:textId="77777777" w:rsidR="0032548E" w:rsidRPr="00DE2DF4" w:rsidRDefault="00096865" w:rsidP="00B46D58">
      <w:pPr>
        <w:widowControl w:val="0"/>
        <w:tabs>
          <w:tab w:val="left" w:pos="1134"/>
        </w:tabs>
        <w:spacing w:after="160"/>
        <w:ind w:firstLine="567"/>
        <w:jc w:val="both"/>
        <w:rPr>
          <w:rFonts w:ascii="Sylfaen" w:hAnsi="Sylfaen"/>
        </w:rPr>
      </w:pPr>
      <w:r w:rsidRPr="00DE2DF4">
        <w:rPr>
          <w:rFonts w:ascii="Sylfaen" w:hAnsi="Sylfaen"/>
        </w:rPr>
        <w:t>3.1</w:t>
      </w:r>
      <w:r w:rsidR="000A15F9" w:rsidRPr="00DE2DF4">
        <w:rPr>
          <w:rFonts w:ascii="Sylfaen" w:hAnsi="Sylfaen"/>
        </w:rPr>
        <w:t>.</w:t>
      </w:r>
      <w:r w:rsidR="00ED2352" w:rsidRPr="00DE2DF4">
        <w:rPr>
          <w:rFonts w:ascii="Sylfaen" w:hAnsi="Sylfaen"/>
        </w:rPr>
        <w:tab/>
      </w:r>
      <w:r w:rsidRPr="00DE2DF4">
        <w:rPr>
          <w:rFonts w:ascii="Sylfaen" w:hAnsi="Sylfaen"/>
        </w:rPr>
        <w:t>Согласно статье 29 Закона участник вправе требовать от заказчика разъяснения приглашения.</w:t>
      </w:r>
    </w:p>
    <w:p w14:paraId="116FE56F" w14:textId="77777777" w:rsidR="00096865" w:rsidRPr="00DE2DF4" w:rsidRDefault="00096865" w:rsidP="00B46D58">
      <w:pPr>
        <w:widowControl w:val="0"/>
        <w:autoSpaceDE w:val="0"/>
        <w:autoSpaceDN w:val="0"/>
        <w:adjustRightInd w:val="0"/>
        <w:spacing w:after="160"/>
        <w:ind w:firstLine="567"/>
        <w:jc w:val="both"/>
        <w:rPr>
          <w:rFonts w:ascii="Sylfaen" w:hAnsi="Sylfaen"/>
        </w:rPr>
      </w:pPr>
      <w:r w:rsidRPr="00DE2DF4">
        <w:rPr>
          <w:rFonts w:ascii="Sylfaen" w:hAnsi="Sylfaen"/>
        </w:rPr>
        <w:t xml:space="preserve">Участник имеет право </w:t>
      </w:r>
      <w:r w:rsidR="006735A4" w:rsidRPr="00DE2DF4">
        <w:rPr>
          <w:rFonts w:ascii="Sylfaen" w:hAnsi="Sylfaen"/>
        </w:rPr>
        <w:t>в письменной форме</w:t>
      </w:r>
      <w:r w:rsidRPr="00DE2DF4">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E2DF4">
        <w:rPr>
          <w:rFonts w:ascii="Sylfaen" w:hAnsi="Sylfaen"/>
        </w:rPr>
        <w:t xml:space="preserve">в письменной форме </w:t>
      </w:r>
      <w:r w:rsidRPr="00DE2DF4">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DE2DF4">
        <w:rPr>
          <w:rStyle w:val="FootnoteReference"/>
          <w:rFonts w:ascii="Sylfaen" w:hAnsi="Sylfaen"/>
        </w:rPr>
        <w:footnoteReference w:customMarkFollows="1" w:id="2"/>
        <w:t>5</w:t>
      </w:r>
      <w:r w:rsidRPr="00DE2DF4">
        <w:rPr>
          <w:rFonts w:ascii="Sylfaen" w:hAnsi="Sylfaen"/>
        </w:rPr>
        <w:t>.</w:t>
      </w:r>
      <w:r w:rsidR="00AA7117" w:rsidRPr="00DE2DF4">
        <w:rPr>
          <w:rFonts w:ascii="Sylfaen" w:hAnsi="Sylfaen"/>
        </w:rPr>
        <w:t xml:space="preserve"> </w:t>
      </w:r>
    </w:p>
    <w:p w14:paraId="0CC18C6C" w14:textId="77777777" w:rsidR="00096865" w:rsidRPr="00DE2DF4" w:rsidRDefault="00096865" w:rsidP="00B46D58">
      <w:pPr>
        <w:widowControl w:val="0"/>
        <w:tabs>
          <w:tab w:val="left" w:pos="1134"/>
        </w:tabs>
        <w:spacing w:after="160"/>
        <w:ind w:firstLine="567"/>
        <w:jc w:val="both"/>
        <w:rPr>
          <w:rFonts w:ascii="Sylfaen" w:hAnsi="Sylfaen"/>
        </w:rPr>
      </w:pPr>
      <w:r w:rsidRPr="00DE2DF4">
        <w:rPr>
          <w:rFonts w:ascii="Sylfaen" w:hAnsi="Sylfaen"/>
        </w:rPr>
        <w:t>3.2.</w:t>
      </w:r>
      <w:r w:rsidR="00ED2352" w:rsidRPr="00DE2DF4">
        <w:rPr>
          <w:rFonts w:ascii="Sylfaen" w:hAnsi="Sylfaen"/>
        </w:rPr>
        <w:tab/>
      </w:r>
      <w:r w:rsidRPr="00DE2DF4">
        <w:rPr>
          <w:rFonts w:ascii="Sylfaen" w:hAnsi="Sylfaen"/>
        </w:rPr>
        <w:t>В день предоставления разъяснения объявление о запросе и о</w:t>
      </w:r>
      <w:r w:rsidR="00775FAF" w:rsidRPr="00DE2DF4">
        <w:rPr>
          <w:rFonts w:ascii="Sylfaen" w:hAnsi="Sylfaen" w:cs="Courier New"/>
          <w:lang w:val="en-US"/>
        </w:rPr>
        <w:t> </w:t>
      </w:r>
      <w:r w:rsidRPr="00DE2DF4">
        <w:rPr>
          <w:rFonts w:ascii="Sylfaen" w:hAnsi="Sylfaen"/>
        </w:rPr>
        <w:t xml:space="preserve">содержании разъяснения опубликовывается в подразделе "Объявления относительно </w:t>
      </w:r>
      <w:r w:rsidRPr="00DE2DF4">
        <w:rPr>
          <w:rFonts w:ascii="Sylfaen" w:hAnsi="Sylfaen"/>
        </w:rPr>
        <w:lastRenderedPageBreak/>
        <w:t>разъяснений приглашений" раздела "Объявления о</w:t>
      </w:r>
      <w:r w:rsidR="00775FAF" w:rsidRPr="00DE2DF4">
        <w:rPr>
          <w:rFonts w:ascii="Sylfaen" w:hAnsi="Sylfaen" w:cs="Courier New"/>
          <w:lang w:val="en-US"/>
        </w:rPr>
        <w:t> </w:t>
      </w:r>
      <w:r w:rsidRPr="00DE2DF4">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7834CE71" w14:textId="77777777" w:rsidR="00462E00" w:rsidRPr="00DE2DF4" w:rsidRDefault="00096865" w:rsidP="00B46D58">
      <w:pPr>
        <w:widowControl w:val="0"/>
        <w:tabs>
          <w:tab w:val="left" w:pos="1134"/>
        </w:tabs>
        <w:autoSpaceDE w:val="0"/>
        <w:autoSpaceDN w:val="0"/>
        <w:adjustRightInd w:val="0"/>
        <w:spacing w:after="160"/>
        <w:ind w:firstLine="567"/>
        <w:jc w:val="both"/>
        <w:rPr>
          <w:rFonts w:ascii="Sylfaen" w:hAnsi="Sylfaen"/>
        </w:rPr>
      </w:pPr>
      <w:r w:rsidRPr="00DE2DF4">
        <w:rPr>
          <w:rFonts w:ascii="Sylfaen" w:hAnsi="Sylfaen"/>
        </w:rPr>
        <w:t>3.3</w:t>
      </w:r>
      <w:r w:rsidR="000A15F9" w:rsidRPr="00DE2DF4">
        <w:rPr>
          <w:rFonts w:ascii="Sylfaen" w:hAnsi="Sylfaen"/>
        </w:rPr>
        <w:t>.</w:t>
      </w:r>
      <w:r w:rsidR="00ED2352" w:rsidRPr="00DE2DF4">
        <w:rPr>
          <w:rFonts w:ascii="Sylfaen" w:hAnsi="Sylfaen"/>
        </w:rPr>
        <w:tab/>
      </w:r>
      <w:r w:rsidRPr="00DE2DF4">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E2DF4">
        <w:rPr>
          <w:rFonts w:ascii="Sylfaen" w:hAnsi="Sylfaen"/>
        </w:rPr>
        <w:t xml:space="preserve">, или если запрос касается соответствия технических характеристик предлагаемых </w:t>
      </w:r>
      <w:r w:rsidR="00A14672" w:rsidRPr="00DE2DF4">
        <w:rPr>
          <w:rFonts w:ascii="Sylfaen" w:hAnsi="Sylfaen"/>
        </w:rPr>
        <w:t>у</w:t>
      </w:r>
      <w:r w:rsidR="00791FE4" w:rsidRPr="00DE2DF4">
        <w:rPr>
          <w:rFonts w:ascii="Sylfaen" w:hAnsi="Sylfaen"/>
        </w:rPr>
        <w:t>частником товаров техническим характеристикам, предусмотренным настоящим</w:t>
      </w:r>
      <w:r w:rsidR="00791FE4" w:rsidRPr="00DE2DF4">
        <w:rPr>
          <w:rFonts w:ascii="Sylfaen" w:hAnsi="Sylfaen"/>
          <w:lang w:val="hy-AM"/>
        </w:rPr>
        <w:t xml:space="preserve"> </w:t>
      </w:r>
      <w:r w:rsidR="00791FE4" w:rsidRPr="00DE2DF4">
        <w:rPr>
          <w:rFonts w:ascii="Sylfaen" w:hAnsi="Sylfaen"/>
        </w:rPr>
        <w:t>приглашением</w:t>
      </w:r>
      <w:r w:rsidRPr="00DE2DF4">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E0C2A2" w14:textId="77777777" w:rsidR="00096865" w:rsidRPr="00DE2DF4"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DE2DF4">
        <w:rPr>
          <w:rFonts w:ascii="Sylfaen" w:hAnsi="Sylfaen"/>
        </w:rPr>
        <w:t>3.4</w:t>
      </w:r>
      <w:r w:rsidR="000A15F9" w:rsidRPr="00DE2DF4">
        <w:rPr>
          <w:rFonts w:ascii="Sylfaen" w:hAnsi="Sylfaen"/>
        </w:rPr>
        <w:t>.</w:t>
      </w:r>
      <w:r w:rsidR="00ED2352" w:rsidRPr="00DE2DF4">
        <w:rPr>
          <w:rFonts w:ascii="Sylfaen" w:hAnsi="Sylfaen"/>
        </w:rPr>
        <w:tab/>
      </w:r>
      <w:r w:rsidRPr="00DE2DF4">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E2DF4">
        <w:rPr>
          <w:rFonts w:ascii="Sylfaen" w:hAnsi="Sylfaen"/>
          <w:vertAlign w:val="superscript"/>
          <w:lang w:val="hy-AM"/>
        </w:rPr>
        <w:t>5</w:t>
      </w:r>
      <w:r w:rsidRPr="00DE2DF4">
        <w:rPr>
          <w:rFonts w:ascii="Sylfaen" w:hAnsi="Sylfaen"/>
        </w:rPr>
        <w:t xml:space="preserve"> </w:t>
      </w:r>
    </w:p>
    <w:p w14:paraId="759784CF" w14:textId="77777777" w:rsidR="002D7D70" w:rsidRPr="00DE2DF4"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DE2DF4">
        <w:rPr>
          <w:rFonts w:ascii="Sylfaen" w:hAnsi="Sylfaen"/>
          <w:lang w:val="hy-AM"/>
        </w:rPr>
        <w:t>3.5</w:t>
      </w:r>
      <w:r w:rsidR="00F9791A" w:rsidRPr="00DE2DF4">
        <w:rPr>
          <w:rFonts w:ascii="Sylfaen" w:hAnsi="Sylfaen"/>
        </w:rPr>
        <w:t xml:space="preserve"> </w:t>
      </w:r>
      <w:r w:rsidR="00F9791A" w:rsidRPr="00DE2DF4">
        <w:rPr>
          <w:rFonts w:ascii="Sylfaen" w:hAnsi="Sylfaen"/>
          <w:lang w:val="hy-AM"/>
        </w:rPr>
        <w:t>Кажд</w:t>
      </w:r>
      <w:r w:rsidR="00F9791A" w:rsidRPr="00DE2DF4">
        <w:rPr>
          <w:rFonts w:ascii="Sylfaen" w:hAnsi="Sylfaen"/>
        </w:rPr>
        <w:t>ое лиц</w:t>
      </w:r>
      <w:r w:rsidR="00CA1F39" w:rsidRPr="00DE2DF4">
        <w:rPr>
          <w:rFonts w:ascii="Sylfaen" w:hAnsi="Sylfaen"/>
        </w:rPr>
        <w:t>о</w:t>
      </w:r>
      <w:r w:rsidR="00CA1F39" w:rsidRPr="00DE2DF4">
        <w:rPr>
          <w:rFonts w:ascii="Sylfaen" w:hAnsi="Sylfaen"/>
          <w:lang w:val="hy-AM"/>
        </w:rPr>
        <w:t xml:space="preserve"> без указания имени</w:t>
      </w:r>
      <w:r w:rsidR="00F9791A" w:rsidRPr="00DE2DF4">
        <w:rPr>
          <w:rFonts w:ascii="Sylfaen" w:hAnsi="Sylfaen"/>
          <w:lang w:val="hy-AM"/>
        </w:rPr>
        <w:t xml:space="preserve">, до истечения срока, установленного для внесения изменений в приглашение, </w:t>
      </w:r>
      <w:r w:rsidR="00F9791A" w:rsidRPr="00DE2DF4">
        <w:rPr>
          <w:rFonts w:ascii="Sylfaen" w:hAnsi="Sylfaen"/>
        </w:rPr>
        <w:t xml:space="preserve">имеет право </w:t>
      </w:r>
      <w:r w:rsidR="00F9791A" w:rsidRPr="00DE2DF4">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E2DF4">
        <w:rPr>
          <w:rFonts w:ascii="Sylfaen" w:hAnsi="Sylfaen"/>
        </w:rPr>
        <w:t xml:space="preserve"> </w:t>
      </w:r>
      <w:r w:rsidR="00F9791A" w:rsidRPr="00DE2DF4">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DE2DF4">
        <w:rPr>
          <w:rFonts w:ascii="Sylfaen" w:hAnsi="Sylfaen"/>
        </w:rPr>
        <w:t>.</w:t>
      </w:r>
      <w:r w:rsidR="00F9791A" w:rsidRPr="00DE2DF4">
        <w:rPr>
          <w:rFonts w:ascii="Sylfaen" w:hAnsi="Sylfaen"/>
          <w:lang w:val="hy-AM"/>
        </w:rPr>
        <w:t xml:space="preserve"> </w:t>
      </w:r>
      <w:r w:rsidR="00750FFF" w:rsidRPr="00DE2DF4">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DCFE6ED" w14:textId="60CE2336" w:rsidR="00B051BE" w:rsidRPr="00DE2DF4" w:rsidRDefault="00096865" w:rsidP="00C61271">
      <w:pPr>
        <w:widowControl w:val="0"/>
        <w:tabs>
          <w:tab w:val="left" w:pos="1134"/>
        </w:tabs>
        <w:autoSpaceDE w:val="0"/>
        <w:autoSpaceDN w:val="0"/>
        <w:adjustRightInd w:val="0"/>
        <w:spacing w:after="160"/>
        <w:ind w:firstLine="567"/>
        <w:jc w:val="both"/>
        <w:rPr>
          <w:rFonts w:ascii="Sylfaen" w:hAnsi="Sylfaen" w:cs="Arial Unicode"/>
          <w:lang w:val="hy-AM"/>
        </w:rPr>
      </w:pPr>
      <w:r w:rsidRPr="00DE2DF4">
        <w:rPr>
          <w:rFonts w:ascii="Sylfaen" w:hAnsi="Sylfaen"/>
        </w:rPr>
        <w:t>3.</w:t>
      </w:r>
      <w:r w:rsidR="00E648D1" w:rsidRPr="00DE2DF4">
        <w:rPr>
          <w:rFonts w:ascii="Sylfaen" w:hAnsi="Sylfaen"/>
          <w:lang w:val="hy-AM"/>
        </w:rPr>
        <w:t>6</w:t>
      </w:r>
      <w:r w:rsidR="000A15F9" w:rsidRPr="00DE2DF4">
        <w:rPr>
          <w:rFonts w:ascii="Sylfaen" w:hAnsi="Sylfaen"/>
        </w:rPr>
        <w:t>.</w:t>
      </w:r>
      <w:r w:rsidR="00ED2352" w:rsidRPr="00DE2DF4">
        <w:rPr>
          <w:rFonts w:ascii="Sylfaen" w:hAnsi="Sylfaen"/>
        </w:rPr>
        <w:tab/>
      </w:r>
      <w:r w:rsidRPr="00DE2DF4">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E2DF4">
        <w:rPr>
          <w:rFonts w:ascii="Sylfaen" w:hAnsi="Sylfaen" w:cs="Courier New"/>
          <w:lang w:val="en-US"/>
        </w:rPr>
        <w:t> </w:t>
      </w:r>
      <w:r w:rsidRPr="00DE2DF4">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E2DF4">
        <w:rPr>
          <w:rStyle w:val="FootnoteReference"/>
          <w:rFonts w:ascii="Sylfaen" w:hAnsi="Sylfaen"/>
        </w:rPr>
        <w:footnoteReference w:customMarkFollows="1" w:id="3"/>
        <w:t>6</w:t>
      </w:r>
      <w:r w:rsidRPr="00DE2DF4">
        <w:rPr>
          <w:rFonts w:ascii="Sylfaen" w:hAnsi="Sylfaen"/>
        </w:rPr>
        <w:t xml:space="preserve">. </w:t>
      </w:r>
    </w:p>
    <w:p w14:paraId="1BDACD98" w14:textId="77777777" w:rsidR="00096865" w:rsidRPr="00DE2DF4" w:rsidRDefault="00955A1E" w:rsidP="00B46D58">
      <w:pPr>
        <w:widowControl w:val="0"/>
        <w:spacing w:after="160"/>
        <w:jc w:val="center"/>
        <w:rPr>
          <w:rFonts w:ascii="Sylfaen" w:hAnsi="Sylfaen" w:cs="Arial"/>
          <w:b/>
        </w:rPr>
      </w:pPr>
      <w:r w:rsidRPr="00DE2DF4">
        <w:rPr>
          <w:rFonts w:ascii="Sylfaen" w:hAnsi="Sylfaen"/>
          <w:b/>
        </w:rPr>
        <w:t>4. ПОРЯДОК ПОДАЧИ ЗАЯВКИ</w:t>
      </w:r>
    </w:p>
    <w:p w14:paraId="340DFC3D" w14:textId="77777777" w:rsidR="00096865" w:rsidRPr="00DE2DF4" w:rsidRDefault="00096865" w:rsidP="00C61271">
      <w:pPr>
        <w:widowControl w:val="0"/>
        <w:tabs>
          <w:tab w:val="left" w:pos="1134"/>
        </w:tabs>
        <w:ind w:firstLine="567"/>
        <w:jc w:val="both"/>
        <w:rPr>
          <w:rFonts w:ascii="Sylfaen" w:hAnsi="Sylfaen"/>
        </w:rPr>
      </w:pPr>
      <w:r w:rsidRPr="00DE2DF4">
        <w:rPr>
          <w:rFonts w:ascii="Sylfaen" w:hAnsi="Sylfaen"/>
        </w:rPr>
        <w:t>4.1</w:t>
      </w:r>
      <w:r w:rsidR="00A34DFE" w:rsidRPr="00DE2DF4">
        <w:rPr>
          <w:rFonts w:ascii="Sylfaen" w:hAnsi="Sylfaen"/>
        </w:rPr>
        <w:t>.</w:t>
      </w:r>
      <w:r w:rsidR="009C7913" w:rsidRPr="00DE2DF4">
        <w:rPr>
          <w:rFonts w:ascii="Sylfaen" w:hAnsi="Sylfaen"/>
        </w:rPr>
        <w:tab/>
      </w:r>
      <w:r w:rsidRPr="00DE2DF4">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927698" w14:textId="77777777" w:rsidR="00486B55" w:rsidRPr="00DE2DF4" w:rsidRDefault="00096865" w:rsidP="00C61271">
      <w:pPr>
        <w:pStyle w:val="BodyTextIndent2"/>
        <w:widowControl w:val="0"/>
        <w:spacing w:line="240" w:lineRule="auto"/>
        <w:ind w:firstLine="567"/>
        <w:rPr>
          <w:rFonts w:ascii="Sylfaen" w:hAnsi="Sylfaen" w:cs="Sylfaen"/>
          <w:sz w:val="24"/>
          <w:szCs w:val="24"/>
        </w:rPr>
      </w:pPr>
      <w:r w:rsidRPr="00DE2DF4">
        <w:rPr>
          <w:rFonts w:ascii="Sylfaen" w:hAnsi="Sylfaen"/>
          <w:sz w:val="24"/>
          <w:szCs w:val="24"/>
        </w:rPr>
        <w:t>Участник может подать заявку как для каждого лота, так и для нескольких или всех лотов.</w:t>
      </w:r>
      <w:r w:rsidR="00AA7117" w:rsidRPr="00DE2DF4">
        <w:rPr>
          <w:rFonts w:ascii="Sylfaen" w:hAnsi="Sylfaen"/>
          <w:sz w:val="24"/>
          <w:szCs w:val="24"/>
        </w:rPr>
        <w:t xml:space="preserve"> </w:t>
      </w:r>
    </w:p>
    <w:p w14:paraId="68DC752A" w14:textId="77777777" w:rsidR="00096865" w:rsidRPr="00DE2DF4" w:rsidRDefault="000946A3" w:rsidP="00C61271">
      <w:pPr>
        <w:pStyle w:val="BodyTextIndent2"/>
        <w:widowControl w:val="0"/>
        <w:spacing w:line="240" w:lineRule="auto"/>
        <w:ind w:firstLine="567"/>
        <w:rPr>
          <w:rFonts w:ascii="Sylfaen" w:hAnsi="Sylfaen" w:cs="Sylfaen"/>
          <w:sz w:val="24"/>
          <w:szCs w:val="24"/>
        </w:rPr>
      </w:pPr>
      <w:r w:rsidRPr="00DE2DF4">
        <w:rPr>
          <w:rFonts w:ascii="Sylfaen" w:hAnsi="Sylfaen"/>
          <w:sz w:val="24"/>
          <w:szCs w:val="24"/>
        </w:rPr>
        <w:t>Заявка подается до истечения срока, установленного для этого настоящим Приглашением.</w:t>
      </w:r>
    </w:p>
    <w:p w14:paraId="6C87C531" w14:textId="77777777" w:rsidR="00096865" w:rsidRPr="00DE2DF4" w:rsidRDefault="000946A3" w:rsidP="00C61271">
      <w:pPr>
        <w:pStyle w:val="BodyTextIndent2"/>
        <w:widowControl w:val="0"/>
        <w:spacing w:line="240" w:lineRule="auto"/>
        <w:ind w:firstLine="567"/>
        <w:rPr>
          <w:rFonts w:ascii="Sylfaen" w:hAnsi="Sylfaen"/>
          <w:sz w:val="24"/>
          <w:szCs w:val="24"/>
        </w:rPr>
      </w:pPr>
      <w:r w:rsidRPr="00DE2DF4">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2FA4C916" w14:textId="24FCE471" w:rsidR="00A80ECD" w:rsidRPr="00DE2DF4" w:rsidRDefault="00A80ECD" w:rsidP="00C61271">
      <w:pPr>
        <w:pStyle w:val="BodyTextIndent2"/>
        <w:widowControl w:val="0"/>
        <w:tabs>
          <w:tab w:val="left" w:pos="1134"/>
        </w:tabs>
        <w:spacing w:line="240" w:lineRule="auto"/>
        <w:ind w:firstLine="567"/>
        <w:rPr>
          <w:rFonts w:ascii="Sylfaen" w:hAnsi="Sylfaen" w:cs="Sylfaen"/>
          <w:sz w:val="24"/>
          <w:szCs w:val="24"/>
        </w:rPr>
      </w:pPr>
      <w:r w:rsidRPr="00DE2DF4">
        <w:rPr>
          <w:rFonts w:ascii="Sylfaen" w:hAnsi="Sylfaen"/>
          <w:sz w:val="24"/>
          <w:szCs w:val="24"/>
        </w:rPr>
        <w:lastRenderedPageBreak/>
        <w:t>4.2.</w:t>
      </w:r>
      <w:r w:rsidRPr="00DE2DF4">
        <w:rPr>
          <w:rFonts w:ascii="Sylfaen" w:hAnsi="Sylfaen"/>
          <w:sz w:val="24"/>
          <w:szCs w:val="24"/>
        </w:rPr>
        <w:tab/>
        <w:t xml:space="preserve">Заявки на процедуру необходимо представить в комиссию по адресу </w:t>
      </w:r>
      <w:r w:rsidR="00C61271" w:rsidRPr="00DE2DF4">
        <w:rPr>
          <w:rFonts w:ascii="Sylfaen" w:hAnsi="Sylfaen"/>
          <w:b/>
          <w:color w:val="FF0000"/>
          <w:sz w:val="24"/>
          <w:szCs w:val="24"/>
        </w:rPr>
        <w:t xml:space="preserve">г. Ереван, ул Андраника 5/9 </w:t>
      </w:r>
      <w:r w:rsidRPr="00DE2DF4">
        <w:rPr>
          <w:rFonts w:ascii="Sylfaen" w:hAnsi="Sylfaen"/>
          <w:sz w:val="24"/>
          <w:szCs w:val="24"/>
        </w:rPr>
        <w:t xml:space="preserve"> не позднее, чем</w:t>
      </w:r>
      <w:r w:rsidR="00C61271" w:rsidRPr="00DE2DF4">
        <w:rPr>
          <w:rFonts w:ascii="Sylfaen" w:hAnsi="Sylfaen"/>
          <w:sz w:val="24"/>
          <w:szCs w:val="24"/>
          <w:lang w:val="hy-AM"/>
        </w:rPr>
        <w:t xml:space="preserve"> </w:t>
      </w:r>
      <w:r w:rsidR="00C61271" w:rsidRPr="00DE2DF4">
        <w:rPr>
          <w:rFonts w:ascii="Sylfaen" w:hAnsi="Sylfaen"/>
          <w:b/>
          <w:color w:val="FF0000"/>
          <w:sz w:val="24"/>
          <w:szCs w:val="24"/>
        </w:rPr>
        <w:t>7-го дня со дня опубликования настоящего объявления</w:t>
      </w:r>
      <w:r w:rsidRPr="00DE2DF4">
        <w:rPr>
          <w:rFonts w:ascii="Sylfaen" w:hAnsi="Sylfaen"/>
          <w:b/>
          <w:color w:val="FF0000"/>
          <w:sz w:val="24"/>
          <w:szCs w:val="24"/>
        </w:rPr>
        <w:t xml:space="preserve"> часов "</w:t>
      </w:r>
      <w:r w:rsidR="00C61271" w:rsidRPr="00DE2DF4">
        <w:rPr>
          <w:rFonts w:ascii="Sylfaen" w:hAnsi="Sylfaen"/>
          <w:b/>
          <w:color w:val="FF0000"/>
          <w:sz w:val="24"/>
          <w:szCs w:val="24"/>
        </w:rPr>
        <w:t>14։</w:t>
      </w:r>
      <w:r w:rsidR="00A53C5D" w:rsidRPr="00DE2DF4">
        <w:rPr>
          <w:rFonts w:ascii="Sylfaen" w:hAnsi="Sylfaen"/>
          <w:b/>
          <w:color w:val="FF0000"/>
          <w:sz w:val="24"/>
          <w:szCs w:val="24"/>
          <w:lang w:val="hy-AM"/>
        </w:rPr>
        <w:t>40</w:t>
      </w:r>
      <w:r w:rsidRPr="00DE2DF4">
        <w:rPr>
          <w:rFonts w:ascii="Sylfaen" w:hAnsi="Sylfaen"/>
          <w:b/>
          <w:color w:val="FF0000"/>
          <w:sz w:val="24"/>
          <w:szCs w:val="24"/>
        </w:rPr>
        <w:t>"-го</w:t>
      </w:r>
      <w:r w:rsidRPr="00DE2DF4">
        <w:rPr>
          <w:rFonts w:ascii="Sylfaen" w:hAnsi="Sylfaen"/>
          <w:sz w:val="24"/>
          <w:szCs w:val="24"/>
        </w:rPr>
        <w:t xml:space="preserve"> дня с даты опубликования в бюллетене объявления и приглашения на настоящую процедуру. </w:t>
      </w:r>
    </w:p>
    <w:p w14:paraId="5FC31434" w14:textId="01F1CAA3" w:rsidR="00A80ECD" w:rsidRPr="00DE2DF4" w:rsidRDefault="00A80ECD" w:rsidP="00C61271">
      <w:pPr>
        <w:pStyle w:val="BodyTextIndent2"/>
        <w:widowControl w:val="0"/>
        <w:spacing w:line="240" w:lineRule="auto"/>
        <w:ind w:firstLine="567"/>
        <w:rPr>
          <w:rFonts w:ascii="Sylfaen" w:hAnsi="Sylfaen" w:cs="Sylfaen"/>
          <w:sz w:val="24"/>
          <w:szCs w:val="24"/>
        </w:rPr>
      </w:pPr>
      <w:r w:rsidRPr="00DE2DF4">
        <w:rPr>
          <w:rFonts w:ascii="Sylfaen" w:hAnsi="Sylfaen"/>
          <w:sz w:val="24"/>
          <w:szCs w:val="24"/>
        </w:rPr>
        <w:t>Заявки на процедуру получает и в журнале регистрации заявок регистрирует секретарь комиссии "</w:t>
      </w:r>
      <w:r w:rsidR="00C61271" w:rsidRPr="00DE2DF4">
        <w:rPr>
          <w:rFonts w:ascii="Sylfaen" w:hAnsi="Sylfaen"/>
          <w:b/>
          <w:color w:val="FF0000"/>
          <w:sz w:val="24"/>
          <w:szCs w:val="24"/>
        </w:rPr>
        <w:t xml:space="preserve"> Кристин Акопджанян</w:t>
      </w:r>
      <w:r w:rsidR="00C61271" w:rsidRPr="00DE2DF4">
        <w:rPr>
          <w:rFonts w:ascii="Sylfaen" w:hAnsi="Sylfaen"/>
          <w:sz w:val="24"/>
          <w:szCs w:val="24"/>
        </w:rPr>
        <w:t xml:space="preserve"> </w:t>
      </w:r>
      <w:r w:rsidRPr="00DE2DF4">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9EAE61B" w14:textId="77777777" w:rsidR="00B67CCD" w:rsidRPr="00DE2DF4" w:rsidRDefault="00B67CCD" w:rsidP="00C61271">
      <w:pPr>
        <w:pStyle w:val="BodyTextIndent2"/>
        <w:widowControl w:val="0"/>
        <w:tabs>
          <w:tab w:val="left" w:pos="1134"/>
        </w:tabs>
        <w:spacing w:line="240" w:lineRule="auto"/>
        <w:ind w:firstLine="567"/>
        <w:rPr>
          <w:rFonts w:ascii="Sylfaen" w:hAnsi="Sylfaen"/>
          <w:sz w:val="24"/>
          <w:szCs w:val="24"/>
        </w:rPr>
      </w:pPr>
      <w:r w:rsidRPr="00DE2DF4">
        <w:rPr>
          <w:rFonts w:ascii="Sylfaen" w:hAnsi="Sylfaen"/>
          <w:sz w:val="24"/>
          <w:szCs w:val="24"/>
        </w:rPr>
        <w:t>4.3.</w:t>
      </w:r>
      <w:r w:rsidR="003065C4" w:rsidRPr="00DE2DF4">
        <w:rPr>
          <w:rFonts w:ascii="Sylfaen" w:hAnsi="Sylfaen"/>
          <w:sz w:val="24"/>
          <w:szCs w:val="24"/>
        </w:rPr>
        <w:tab/>
      </w:r>
      <w:r w:rsidRPr="00DE2DF4">
        <w:rPr>
          <w:rFonts w:ascii="Sylfaen" w:hAnsi="Sylfaen"/>
          <w:sz w:val="24"/>
          <w:szCs w:val="24"/>
        </w:rPr>
        <w:t>В заявке участник представляет:</w:t>
      </w:r>
    </w:p>
    <w:p w14:paraId="238A8422" w14:textId="77777777" w:rsidR="005F25EF" w:rsidRPr="00DE2DF4" w:rsidRDefault="005F25EF" w:rsidP="00B46D58">
      <w:pPr>
        <w:jc w:val="both"/>
        <w:rPr>
          <w:rFonts w:ascii="Sylfaen" w:hAnsi="Sylfaen"/>
        </w:rPr>
      </w:pPr>
      <w:r w:rsidRPr="00DE2DF4">
        <w:rPr>
          <w:rFonts w:ascii="Sylfaen" w:hAnsi="Sylfaen"/>
        </w:rPr>
        <w:t>1) утвержденное им заявление-объявление, предусмотренное пунктом 2.1 части 2 настоящего приглашения</w:t>
      </w:r>
      <w:r w:rsidR="003C5795" w:rsidRPr="00DE2DF4">
        <w:rPr>
          <w:rFonts w:ascii="Sylfaen" w:hAnsi="Sylfaen"/>
          <w:lang w:val="hy-AM"/>
        </w:rPr>
        <w:t xml:space="preserve"> </w:t>
      </w:r>
      <w:r w:rsidR="003C5795" w:rsidRPr="00DE2DF4">
        <w:rPr>
          <w:rFonts w:ascii="Sylfaen" w:hAnsi="Sylfaen"/>
        </w:rPr>
        <w:t xml:space="preserve">указав адрес электронной почты, учетный номер налогоплательщика, адрес деятельности и номер телефона </w:t>
      </w:r>
      <w:r w:rsidRPr="00DE2DF4">
        <w:rPr>
          <w:rFonts w:ascii="Sylfaen" w:hAnsi="Sylfaen"/>
        </w:rPr>
        <w:t>, которое включает:</w:t>
      </w:r>
    </w:p>
    <w:p w14:paraId="13FBDC87" w14:textId="77777777" w:rsidR="005F25EF" w:rsidRPr="00DE2DF4" w:rsidRDefault="005F25EF" w:rsidP="00B46D58">
      <w:pPr>
        <w:jc w:val="both"/>
        <w:rPr>
          <w:rFonts w:ascii="Sylfaen" w:hAnsi="Sylfaen"/>
        </w:rPr>
      </w:pPr>
      <w:r w:rsidRPr="00DE2DF4">
        <w:rPr>
          <w:rFonts w:ascii="Sylfaen" w:hAnsi="Sylfaen"/>
        </w:rPr>
        <w:t xml:space="preserve">   а) </w:t>
      </w:r>
      <w:r w:rsidR="003C5795" w:rsidRPr="00DE2DF4">
        <w:rPr>
          <w:rFonts w:ascii="Sylfaen" w:hAnsi="Sylfaen"/>
        </w:rPr>
        <w:t xml:space="preserve">подтверждение </w:t>
      </w:r>
      <w:r w:rsidRPr="00DE2DF4">
        <w:rPr>
          <w:rFonts w:ascii="Sylfaen" w:hAnsi="Sylfaen"/>
        </w:rPr>
        <w:t>о соответствии своих данных</w:t>
      </w:r>
      <w:ins w:id="1" w:author="Vardan" w:date="2022-10-29T23:48:00Z">
        <w:r w:rsidR="00E32603" w:rsidRPr="00DE2DF4">
          <w:rPr>
            <w:rFonts w:ascii="Sylfaen" w:hAnsi="Sylfaen"/>
          </w:rPr>
          <w:t xml:space="preserve"> </w:t>
        </w:r>
      </w:ins>
      <w:r w:rsidR="00E32603" w:rsidRPr="00DE2DF4">
        <w:rPr>
          <w:rFonts w:ascii="Sylfaen" w:hAnsi="Sylfaen"/>
        </w:rPr>
        <w:t>и данных аффилированных с ним лиц</w:t>
      </w:r>
      <w:r w:rsidRPr="00DE2DF4">
        <w:rPr>
          <w:rFonts w:ascii="Sylfaen" w:hAnsi="Sylfaen"/>
        </w:rPr>
        <w:t xml:space="preserve"> требованиям права на участие, установленным настоящим приглашением;</w:t>
      </w:r>
    </w:p>
    <w:p w14:paraId="4047E828" w14:textId="77777777" w:rsidR="00C648DF" w:rsidRPr="00DE2DF4" w:rsidRDefault="005F25EF" w:rsidP="00B46D58">
      <w:pPr>
        <w:jc w:val="both"/>
        <w:rPr>
          <w:rFonts w:ascii="Sylfaen" w:hAnsi="Sylfaen"/>
        </w:rPr>
      </w:pPr>
      <w:r w:rsidRPr="00DE2DF4">
        <w:rPr>
          <w:rFonts w:ascii="Sylfaen" w:hAnsi="Sylfaen"/>
        </w:rPr>
        <w:t xml:space="preserve">   б) </w:t>
      </w:r>
      <w:r w:rsidR="003C5795" w:rsidRPr="00DE2DF4">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E2DF4">
        <w:rPr>
          <w:rFonts w:ascii="Sylfaen" w:hAnsi="Sylfaen"/>
        </w:rPr>
        <w:t xml:space="preserve">настоящим </w:t>
      </w:r>
      <w:r w:rsidR="00CC2B97" w:rsidRPr="00DE2DF4">
        <w:rPr>
          <w:rFonts w:ascii="Sylfaen" w:hAnsi="Sylfaen"/>
        </w:rPr>
        <w:t xml:space="preserve">приглашением </w:t>
      </w:r>
      <w:r w:rsidR="00023F8F" w:rsidRPr="00DE2DF4">
        <w:rPr>
          <w:rFonts w:ascii="Sylfaen" w:hAnsi="Sylfaen"/>
        </w:rPr>
        <w:t>в случае признания отобранным участником</w:t>
      </w:r>
      <w:r w:rsidR="0049623A" w:rsidRPr="00DE2DF4">
        <w:rPr>
          <w:rFonts w:ascii="Sylfaen" w:hAnsi="Sylfaen"/>
        </w:rPr>
        <w:t xml:space="preserve">    </w:t>
      </w:r>
    </w:p>
    <w:p w14:paraId="21A21A74" w14:textId="77777777" w:rsidR="005F25EF" w:rsidRPr="00DE2DF4" w:rsidRDefault="005F25EF" w:rsidP="00C648DF">
      <w:pPr>
        <w:ind w:firstLine="284"/>
        <w:jc w:val="both"/>
        <w:rPr>
          <w:rFonts w:ascii="Sylfaen" w:hAnsi="Sylfaen"/>
        </w:rPr>
      </w:pPr>
      <w:r w:rsidRPr="00DE2DF4">
        <w:rPr>
          <w:rFonts w:ascii="Sylfaen" w:hAnsi="Sylfaen"/>
        </w:rPr>
        <w:t>в) объявление об отсутствии</w:t>
      </w:r>
      <w:r w:rsidR="00FD4D68" w:rsidRPr="00DE2DF4">
        <w:rPr>
          <w:rFonts w:ascii="Sylfaen" w:hAnsi="Sylfaen"/>
        </w:rPr>
        <w:t xml:space="preserve"> недобросовестной конкуренции,</w:t>
      </w:r>
      <w:r w:rsidRPr="00DE2DF4">
        <w:rPr>
          <w:rFonts w:ascii="Sylfaen" w:hAnsi="Sylfaen"/>
        </w:rPr>
        <w:t xml:space="preserve"> злоупотребления доминирующим положением и антиконкурентного соглашения в рамках настоящей процедуры</w:t>
      </w:r>
    </w:p>
    <w:p w14:paraId="62DD9866" w14:textId="77777777" w:rsidR="005F25EF" w:rsidRPr="00DE2DF4" w:rsidRDefault="005F25EF" w:rsidP="00B46D58">
      <w:pPr>
        <w:jc w:val="both"/>
        <w:rPr>
          <w:rFonts w:ascii="Sylfaen" w:hAnsi="Sylfaen"/>
        </w:rPr>
      </w:pPr>
      <w:r w:rsidRPr="00DE2DF4">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A2C6D19" w14:textId="77777777" w:rsidR="00EA0D10" w:rsidRPr="00DE2DF4" w:rsidRDefault="001361B2" w:rsidP="00C61271">
      <w:pPr>
        <w:pStyle w:val="norm"/>
        <w:widowControl w:val="0"/>
        <w:tabs>
          <w:tab w:val="left" w:pos="1134"/>
        </w:tabs>
        <w:spacing w:line="240" w:lineRule="auto"/>
        <w:ind w:firstLine="284"/>
        <w:rPr>
          <w:rFonts w:ascii="Sylfaen" w:hAnsi="Sylfaen"/>
          <w:sz w:val="24"/>
          <w:szCs w:val="24"/>
        </w:rPr>
      </w:pPr>
      <w:r w:rsidRPr="00DE2DF4">
        <w:rPr>
          <w:rFonts w:ascii="Sylfaen" w:hAnsi="Sylfaen"/>
          <w:sz w:val="24"/>
          <w:szCs w:val="24"/>
        </w:rPr>
        <w:t xml:space="preserve">д) </w:t>
      </w:r>
      <w:r w:rsidR="00B5181E" w:rsidRPr="00DE2DF4">
        <w:rPr>
          <w:rFonts w:ascii="Sylfaen" w:hAnsi="Sylfaen"/>
          <w:sz w:val="24"/>
          <w:szCs w:val="24"/>
        </w:rPr>
        <w:t>д</w:t>
      </w:r>
      <w:r w:rsidR="00695E8D" w:rsidRPr="00DE2DF4">
        <w:rPr>
          <w:rFonts w:ascii="Sylfaen" w:hAnsi="Sylfaen"/>
          <w:sz w:val="24"/>
          <w:szCs w:val="24"/>
        </w:rPr>
        <w:t>екларацию</w:t>
      </w:r>
      <w:r w:rsidR="006A7E82" w:rsidRPr="00DE2DF4">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E2DF4">
        <w:rPr>
          <w:rFonts w:ascii="Sylfaen" w:hAnsi="Sylfaen"/>
          <w:sz w:val="24"/>
          <w:szCs w:val="24"/>
        </w:rPr>
        <w:t xml:space="preserve">При этом, если участник объявляется отобранным участником, то предусмотренная настоящим абзацем </w:t>
      </w:r>
      <w:r w:rsidR="006A7E82" w:rsidRPr="00DE2DF4">
        <w:rPr>
          <w:rFonts w:ascii="Sylfaen" w:hAnsi="Sylfaen"/>
          <w:sz w:val="24"/>
          <w:szCs w:val="24"/>
        </w:rPr>
        <w:t>деклация</w:t>
      </w:r>
      <w:r w:rsidRPr="00DE2DF4">
        <w:rPr>
          <w:rFonts w:ascii="Sylfaen" w:hAnsi="Sylfaen"/>
          <w:sz w:val="24"/>
          <w:szCs w:val="24"/>
        </w:rPr>
        <w:t>, после вскрытия заявок публик</w:t>
      </w:r>
      <w:r w:rsidR="006A7E82" w:rsidRPr="00DE2DF4">
        <w:rPr>
          <w:rFonts w:ascii="Sylfaen" w:hAnsi="Sylfaen"/>
          <w:sz w:val="24"/>
          <w:szCs w:val="24"/>
        </w:rPr>
        <w:t>у</w:t>
      </w:r>
      <w:r w:rsidRPr="00DE2DF4">
        <w:rPr>
          <w:rFonts w:ascii="Sylfaen" w:hAnsi="Sylfaen"/>
          <w:sz w:val="24"/>
          <w:szCs w:val="24"/>
        </w:rPr>
        <w:t>ется в бюллетене вместе с объявлением о решении заключить договор;</w:t>
      </w:r>
      <w:r w:rsidR="005F25EF" w:rsidRPr="00DE2DF4">
        <w:rPr>
          <w:rFonts w:ascii="Sylfaen" w:hAnsi="Sylfaen"/>
          <w:sz w:val="24"/>
          <w:szCs w:val="24"/>
        </w:rPr>
        <w:t xml:space="preserve">  </w:t>
      </w:r>
    </w:p>
    <w:p w14:paraId="45625570" w14:textId="77777777" w:rsidR="00071119" w:rsidRPr="00DE2DF4" w:rsidRDefault="00EA0D10" w:rsidP="00C61271">
      <w:pPr>
        <w:pStyle w:val="norm"/>
        <w:widowControl w:val="0"/>
        <w:tabs>
          <w:tab w:val="left" w:pos="1134"/>
        </w:tabs>
        <w:spacing w:line="240" w:lineRule="auto"/>
        <w:ind w:firstLine="284"/>
        <w:rPr>
          <w:rFonts w:ascii="Sylfaen" w:hAnsi="Sylfaen"/>
          <w:lang w:val="hy-AM"/>
        </w:rPr>
      </w:pPr>
      <w:r w:rsidRPr="00DE2DF4">
        <w:rPr>
          <w:rFonts w:ascii="Sylfaen" w:hAnsi="Sylfaen"/>
        </w:rPr>
        <w:t xml:space="preserve">  </w:t>
      </w:r>
      <w:r w:rsidR="00932115" w:rsidRPr="00DE2DF4">
        <w:rPr>
          <w:rFonts w:ascii="Sylfaen" w:hAnsi="Sylfaen"/>
        </w:rPr>
        <w:t>2</w:t>
      </w:r>
      <w:r w:rsidR="005F25EF" w:rsidRPr="00DE2DF4">
        <w:rPr>
          <w:rFonts w:ascii="Sylfaen" w:hAnsi="Sylfaen"/>
        </w:rPr>
        <w:t xml:space="preserve">) </w:t>
      </w:r>
      <w:r w:rsidR="005F25EF" w:rsidRPr="00DE2DF4">
        <w:rPr>
          <w:rFonts w:ascii="Sylfaen" w:hAnsi="Sylfaen"/>
          <w:sz w:val="24"/>
          <w:szCs w:val="24"/>
        </w:rPr>
        <w:t>технические характеристики</w:t>
      </w:r>
      <w:r w:rsidR="00932115" w:rsidRPr="00DE2DF4">
        <w:rPr>
          <w:rFonts w:ascii="Sylfaen" w:hAnsi="Sylfaen" w:cs="Sylfaen"/>
          <w:sz w:val="24"/>
          <w:szCs w:val="24"/>
        </w:rPr>
        <w:t xml:space="preserve"> предлагаемого им товара</w:t>
      </w:r>
      <w:r w:rsidR="005F25EF" w:rsidRPr="00DE2DF4">
        <w:rPr>
          <w:rFonts w:ascii="Sylfaen" w:hAnsi="Sylfaen"/>
          <w:sz w:val="24"/>
          <w:szCs w:val="24"/>
        </w:rPr>
        <w:t xml:space="preserve">, а также товарный знак, </w:t>
      </w:r>
      <w:r w:rsidR="00932115" w:rsidRPr="00DE2DF4">
        <w:rPr>
          <w:rFonts w:ascii="Sylfaen" w:hAnsi="Sylfaen" w:cs="Sylfaen"/>
          <w:sz w:val="24"/>
          <w:szCs w:val="24"/>
        </w:rPr>
        <w:t xml:space="preserve">фирменное наименование, </w:t>
      </w:r>
      <w:r w:rsidR="005F6602" w:rsidRPr="00DE2DF4">
        <w:rPr>
          <w:rFonts w:ascii="Sylfaen" w:hAnsi="Sylfaen" w:cs="Sylfaen"/>
          <w:sz w:val="24"/>
          <w:szCs w:val="24"/>
        </w:rPr>
        <w:t xml:space="preserve">модель </w:t>
      </w:r>
      <w:r w:rsidR="00932115" w:rsidRPr="00DE2DF4">
        <w:rPr>
          <w:rFonts w:ascii="Sylfaen" w:hAnsi="Sylfaen" w:cs="Sylfaen"/>
          <w:sz w:val="24"/>
          <w:szCs w:val="24"/>
        </w:rPr>
        <w:t>и</w:t>
      </w:r>
      <w:r w:rsidR="00932115" w:rsidRPr="00DE2DF4">
        <w:rPr>
          <w:rFonts w:ascii="Sylfaen" w:hAnsi="Sylfaen"/>
          <w:sz w:val="24"/>
          <w:szCs w:val="24"/>
        </w:rPr>
        <w:t xml:space="preserve"> </w:t>
      </w:r>
      <w:r w:rsidR="005F25EF" w:rsidRPr="00DE2DF4">
        <w:rPr>
          <w:rFonts w:ascii="Sylfaen" w:hAnsi="Sylfaen"/>
          <w:sz w:val="24"/>
          <w:szCs w:val="24"/>
        </w:rPr>
        <w:t>наименование производителя, (далее — полное описание товара</w:t>
      </w:r>
      <w:r w:rsidR="005F25EF" w:rsidRPr="00DE2DF4">
        <w:rPr>
          <w:rFonts w:ascii="Sylfaen" w:hAnsi="Sylfaen"/>
        </w:rPr>
        <w:t>)</w:t>
      </w:r>
      <w:r w:rsidR="00B82520" w:rsidRPr="00DE2DF4">
        <w:rPr>
          <w:rFonts w:ascii="Sylfaen" w:hAnsi="Sylfaen"/>
        </w:rPr>
        <w:t xml:space="preserve">. </w:t>
      </w:r>
      <w:r w:rsidR="00B82520" w:rsidRPr="00DE2DF4">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E2DF4">
        <w:rPr>
          <w:rFonts w:ascii="Sylfaen" w:hAnsi="Sylfaen"/>
          <w:sz w:val="24"/>
          <w:szCs w:val="24"/>
        </w:rPr>
        <w:t xml:space="preserve">модель </w:t>
      </w:r>
      <w:r w:rsidR="005F6602" w:rsidRPr="00DE2DF4">
        <w:rPr>
          <w:rFonts w:ascii="Sylfaen" w:hAnsi="Sylfaen"/>
        </w:rPr>
        <w:t>если не применяется условие, установленное последним предложением пункта 1.1 настоящей части</w:t>
      </w:r>
      <w:r w:rsidR="00B82520" w:rsidRPr="00DE2DF4" w:rsidDel="001B47B5">
        <w:rPr>
          <w:rFonts w:ascii="Sylfaen" w:hAnsi="Sylfaen"/>
        </w:rPr>
        <w:t xml:space="preserve"> </w:t>
      </w:r>
      <w:r w:rsidR="00EA6AE0" w:rsidRPr="00DE2DF4">
        <w:rPr>
          <w:rStyle w:val="FootnoteReference"/>
          <w:rFonts w:ascii="Sylfaen" w:hAnsi="Sylfaen" w:cs="Sylfaen"/>
          <w:sz w:val="24"/>
          <w:szCs w:val="24"/>
        </w:rPr>
        <w:footnoteReference w:customMarkFollows="1" w:id="4"/>
        <w:t>7</w:t>
      </w:r>
      <w:r w:rsidR="005F25EF" w:rsidRPr="00DE2DF4">
        <w:rPr>
          <w:rFonts w:ascii="Sylfaen" w:hAnsi="Sylfaen" w:cs="Sylfaen"/>
          <w:sz w:val="24"/>
          <w:szCs w:val="24"/>
        </w:rPr>
        <w:t>:</w:t>
      </w:r>
      <w:r w:rsidR="00932115" w:rsidRPr="00DE2DF4">
        <w:rPr>
          <w:rFonts w:ascii="Sylfaen" w:hAnsi="Sylfaen"/>
        </w:rPr>
        <w:t xml:space="preserve"> </w:t>
      </w:r>
    </w:p>
    <w:p w14:paraId="68747F1B" w14:textId="77777777" w:rsidR="00B67CCD" w:rsidRPr="00DE2DF4" w:rsidRDefault="001C6688" w:rsidP="00C61271">
      <w:pPr>
        <w:pStyle w:val="norm"/>
        <w:widowControl w:val="0"/>
        <w:tabs>
          <w:tab w:val="left" w:pos="1134"/>
        </w:tabs>
        <w:spacing w:line="240" w:lineRule="auto"/>
        <w:ind w:firstLine="567"/>
        <w:rPr>
          <w:rFonts w:ascii="Sylfaen" w:hAnsi="Sylfaen" w:cs="Sylfaen"/>
          <w:sz w:val="24"/>
          <w:szCs w:val="24"/>
        </w:rPr>
      </w:pPr>
      <w:r w:rsidRPr="00DE2DF4">
        <w:rPr>
          <w:rFonts w:ascii="Sylfaen" w:hAnsi="Sylfaen"/>
          <w:sz w:val="24"/>
          <w:szCs w:val="24"/>
          <w:lang w:val="hy-AM"/>
        </w:rPr>
        <w:lastRenderedPageBreak/>
        <w:t>3</w:t>
      </w:r>
      <w:r w:rsidR="0047117B" w:rsidRPr="00DE2DF4">
        <w:rPr>
          <w:rFonts w:ascii="Sylfaen" w:hAnsi="Sylfaen"/>
          <w:sz w:val="24"/>
          <w:szCs w:val="24"/>
        </w:rPr>
        <w:t>)</w:t>
      </w:r>
      <w:r w:rsidR="00444026" w:rsidRPr="00DE2DF4">
        <w:rPr>
          <w:rFonts w:ascii="Sylfaen" w:hAnsi="Sylfaen"/>
          <w:sz w:val="24"/>
          <w:szCs w:val="24"/>
        </w:rPr>
        <w:tab/>
      </w:r>
      <w:r w:rsidR="0047117B" w:rsidRPr="00DE2DF4">
        <w:rPr>
          <w:rFonts w:ascii="Sylfaen" w:hAnsi="Sylfaen"/>
          <w:sz w:val="24"/>
          <w:szCs w:val="24"/>
        </w:rPr>
        <w:t>утвержденное им ценовое предложение;</w:t>
      </w:r>
    </w:p>
    <w:p w14:paraId="583D0B58" w14:textId="77777777" w:rsidR="006C3115" w:rsidRPr="00DE2DF4" w:rsidRDefault="00094F5C" w:rsidP="00C61271">
      <w:pPr>
        <w:widowControl w:val="0"/>
        <w:tabs>
          <w:tab w:val="left" w:pos="1134"/>
        </w:tabs>
        <w:ind w:firstLine="567"/>
        <w:jc w:val="both"/>
        <w:rPr>
          <w:rFonts w:ascii="Sylfaen" w:hAnsi="Sylfaen"/>
        </w:rPr>
      </w:pPr>
      <w:r w:rsidRPr="00DE2DF4">
        <w:rPr>
          <w:rFonts w:ascii="Sylfaen" w:hAnsi="Sylfaen"/>
        </w:rPr>
        <w:t>4</w:t>
      </w:r>
      <w:r w:rsidR="00E326DD" w:rsidRPr="00DE2DF4">
        <w:rPr>
          <w:rFonts w:ascii="Sylfaen" w:hAnsi="Sylfaen"/>
        </w:rPr>
        <w:t>)</w:t>
      </w:r>
      <w:r w:rsidR="00444026" w:rsidRPr="00DE2DF4">
        <w:rPr>
          <w:rFonts w:ascii="Sylfaen" w:hAnsi="Sylfaen"/>
        </w:rPr>
        <w:tab/>
      </w:r>
      <w:r w:rsidR="00E326DD" w:rsidRPr="00DE2DF4">
        <w:rPr>
          <w:rFonts w:ascii="Sylfaen" w:hAnsi="Sylfaen"/>
        </w:rPr>
        <w:t>обеспечение заявки</w:t>
      </w:r>
      <w:r w:rsidR="0067389F" w:rsidRPr="00DE2DF4">
        <w:rPr>
          <w:rFonts w:ascii="Sylfaen" w:hAnsi="Sylfaen"/>
        </w:rPr>
        <w:t xml:space="preserve">- </w:t>
      </w:r>
      <w:r w:rsidR="00E326DD" w:rsidRPr="00DE2DF4">
        <w:rPr>
          <w:rFonts w:ascii="Sylfaen" w:hAnsi="Sylfaen"/>
        </w:rPr>
        <w:t>в форме наличных денег или банковской гарантии</w:t>
      </w:r>
      <w:r w:rsidR="00395F4A" w:rsidRPr="00DE2DF4">
        <w:rPr>
          <w:rFonts w:ascii="Sylfaen" w:hAnsi="Sylfaen"/>
          <w:lang w:val="hy-AM"/>
        </w:rPr>
        <w:t>.</w:t>
      </w:r>
      <w:r w:rsidR="005700F1" w:rsidRPr="00DE2DF4">
        <w:rPr>
          <w:rStyle w:val="FootnoteReference"/>
          <w:rFonts w:ascii="Sylfaen" w:hAnsi="Sylfaen"/>
        </w:rPr>
        <w:footnoteReference w:customMarkFollows="1" w:id="5"/>
        <w:t>8</w:t>
      </w:r>
    </w:p>
    <w:p w14:paraId="38E91552" w14:textId="77777777" w:rsidR="000845F6" w:rsidRPr="00DE2DF4" w:rsidRDefault="005F25EF" w:rsidP="00C61271">
      <w:pPr>
        <w:pStyle w:val="norm"/>
        <w:widowControl w:val="0"/>
        <w:tabs>
          <w:tab w:val="left" w:pos="1134"/>
        </w:tabs>
        <w:spacing w:line="240" w:lineRule="auto"/>
        <w:ind w:firstLine="567"/>
        <w:rPr>
          <w:rFonts w:ascii="Sylfaen" w:hAnsi="Sylfaen" w:cs="Sylfaen"/>
          <w:sz w:val="24"/>
          <w:szCs w:val="24"/>
        </w:rPr>
      </w:pPr>
      <w:r w:rsidRPr="00DE2DF4">
        <w:rPr>
          <w:rFonts w:ascii="Sylfaen" w:hAnsi="Sylfaen"/>
          <w:sz w:val="24"/>
          <w:szCs w:val="24"/>
        </w:rPr>
        <w:t>5</w:t>
      </w:r>
      <w:r w:rsidR="003E3FD0" w:rsidRPr="00DE2DF4">
        <w:rPr>
          <w:rFonts w:ascii="Sylfaen" w:hAnsi="Sylfaen"/>
          <w:sz w:val="24"/>
          <w:szCs w:val="24"/>
        </w:rPr>
        <w:t>)</w:t>
      </w:r>
      <w:r w:rsidR="00333B85" w:rsidRPr="00DE2DF4">
        <w:rPr>
          <w:rFonts w:ascii="Sylfaen" w:hAnsi="Sylfaen"/>
          <w:sz w:val="24"/>
          <w:szCs w:val="24"/>
        </w:rPr>
        <w:tab/>
      </w:r>
      <w:r w:rsidR="003E3FD0" w:rsidRPr="00DE2DF4">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E3C946" w14:textId="77777777" w:rsidR="000845F6" w:rsidRPr="00DE2DF4" w:rsidRDefault="005F25EF" w:rsidP="00B46D58">
      <w:pPr>
        <w:pStyle w:val="norm"/>
        <w:widowControl w:val="0"/>
        <w:tabs>
          <w:tab w:val="left" w:pos="1134"/>
        </w:tabs>
        <w:spacing w:after="160" w:line="240" w:lineRule="auto"/>
        <w:ind w:firstLine="567"/>
        <w:rPr>
          <w:rFonts w:ascii="Sylfaen" w:hAnsi="Sylfaen"/>
          <w:sz w:val="24"/>
          <w:szCs w:val="24"/>
        </w:rPr>
      </w:pPr>
      <w:r w:rsidRPr="00DE2DF4">
        <w:rPr>
          <w:rFonts w:ascii="Sylfaen" w:hAnsi="Sylfaen"/>
          <w:sz w:val="24"/>
          <w:szCs w:val="24"/>
        </w:rPr>
        <w:t>6</w:t>
      </w:r>
      <w:r w:rsidR="003E3FD0" w:rsidRPr="00DE2DF4">
        <w:rPr>
          <w:rFonts w:ascii="Sylfaen" w:hAnsi="Sylfaen"/>
          <w:sz w:val="24"/>
          <w:szCs w:val="24"/>
        </w:rPr>
        <w:t>)</w:t>
      </w:r>
      <w:r w:rsidR="00333B85" w:rsidRPr="00DE2DF4">
        <w:rPr>
          <w:rFonts w:ascii="Sylfaen" w:hAnsi="Sylfaen"/>
          <w:sz w:val="24"/>
          <w:szCs w:val="24"/>
        </w:rPr>
        <w:tab/>
      </w:r>
      <w:r w:rsidR="003E3FD0" w:rsidRPr="00DE2DF4">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DAD5E25" w14:textId="77777777" w:rsidR="00721677" w:rsidRPr="00DE2DF4" w:rsidRDefault="00721677" w:rsidP="00B46D58">
      <w:pPr>
        <w:jc w:val="both"/>
        <w:rPr>
          <w:rFonts w:ascii="Sylfaen" w:hAnsi="Sylfaen" w:cs="Sylfaen"/>
        </w:rPr>
      </w:pPr>
      <w:r w:rsidRPr="00DE2DF4">
        <w:rPr>
          <w:rFonts w:ascii="Sylfaen" w:hAnsi="Sylfaen" w:cs="Sylfaen"/>
        </w:rPr>
        <w:t xml:space="preserve">При этом в случае участия в настоящей процедуре в порядке совместной деятельности (консорциумом) </w:t>
      </w:r>
    </w:p>
    <w:p w14:paraId="1F017182" w14:textId="77777777" w:rsidR="00721677" w:rsidRPr="00DE2DF4" w:rsidRDefault="00721677" w:rsidP="00B46D58">
      <w:pPr>
        <w:jc w:val="both"/>
        <w:rPr>
          <w:rFonts w:ascii="Sylfaen" w:hAnsi="Sylfaen" w:cs="Sylfaen"/>
        </w:rPr>
      </w:pPr>
      <w:r w:rsidRPr="00DE2DF4">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DE2DF4">
        <w:rPr>
          <w:rFonts w:ascii="Sylfaen" w:hAnsi="Sylfaen" w:cs="Sylfaen"/>
        </w:rPr>
        <w:t xml:space="preserve"> (на один и тот же лот)</w:t>
      </w:r>
      <w:r w:rsidRPr="00DE2DF4">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56C4752" w14:textId="77777777" w:rsidR="00721677" w:rsidRPr="00DE2DF4" w:rsidRDefault="00721677" w:rsidP="00B46D58">
      <w:pPr>
        <w:pStyle w:val="norm"/>
        <w:widowControl w:val="0"/>
        <w:spacing w:after="120" w:line="240" w:lineRule="auto"/>
        <w:ind w:firstLine="0"/>
        <w:rPr>
          <w:rFonts w:ascii="Sylfaen" w:hAnsi="Sylfaen" w:cs="Sylfaen"/>
          <w:sz w:val="24"/>
          <w:szCs w:val="24"/>
        </w:rPr>
      </w:pPr>
      <w:r w:rsidRPr="00DE2DF4">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5F8C604" w14:textId="77777777" w:rsidR="0049655D" w:rsidRPr="00DE2DF4" w:rsidRDefault="0049655D">
      <w:pPr>
        <w:rPr>
          <w:rFonts w:ascii="Sylfaen" w:hAnsi="Sylfaen"/>
          <w:b/>
        </w:rPr>
      </w:pPr>
    </w:p>
    <w:p w14:paraId="63D16E41" w14:textId="77777777" w:rsidR="00A45946" w:rsidRPr="00DE2DF4" w:rsidRDefault="00333B85" w:rsidP="00B46D58">
      <w:pPr>
        <w:widowControl w:val="0"/>
        <w:spacing w:after="160"/>
        <w:jc w:val="center"/>
        <w:rPr>
          <w:rFonts w:ascii="Sylfaen" w:hAnsi="Sylfaen" w:cs="Arial"/>
          <w:b/>
        </w:rPr>
      </w:pPr>
      <w:r w:rsidRPr="00DE2DF4">
        <w:rPr>
          <w:rFonts w:ascii="Sylfaen" w:hAnsi="Sylfaen"/>
          <w:b/>
        </w:rPr>
        <w:t>5.</w:t>
      </w:r>
      <w:r w:rsidR="00C8055A" w:rsidRPr="00DE2DF4">
        <w:rPr>
          <w:rFonts w:ascii="Sylfaen" w:hAnsi="Sylfaen"/>
          <w:b/>
        </w:rPr>
        <w:t xml:space="preserve">ЦЕНОВОЕ ПРЕДЛОЖЕНИЕ ЗАЯВКИ </w:t>
      </w:r>
    </w:p>
    <w:p w14:paraId="747F958B" w14:textId="77777777" w:rsidR="00A45946" w:rsidRPr="00DE2DF4" w:rsidRDefault="00C8055A" w:rsidP="00C61271">
      <w:pPr>
        <w:widowControl w:val="0"/>
        <w:tabs>
          <w:tab w:val="left" w:pos="1134"/>
        </w:tabs>
        <w:ind w:firstLine="567"/>
        <w:jc w:val="both"/>
        <w:rPr>
          <w:rFonts w:ascii="Sylfaen" w:hAnsi="Sylfaen"/>
        </w:rPr>
      </w:pPr>
      <w:r w:rsidRPr="00DE2DF4">
        <w:rPr>
          <w:rFonts w:ascii="Sylfaen" w:hAnsi="Sylfaen"/>
        </w:rPr>
        <w:t>5.1</w:t>
      </w:r>
      <w:r w:rsidR="00A34DFE" w:rsidRPr="00DE2DF4">
        <w:rPr>
          <w:rFonts w:ascii="Sylfaen" w:hAnsi="Sylfaen"/>
        </w:rPr>
        <w:t>.</w:t>
      </w:r>
      <w:r w:rsidR="00333B85" w:rsidRPr="00DE2DF4">
        <w:rPr>
          <w:rFonts w:ascii="Sylfaen" w:hAnsi="Sylfaen"/>
        </w:rPr>
        <w:tab/>
      </w:r>
      <w:r w:rsidRPr="00DE2DF4">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D98DED8" w14:textId="77777777" w:rsidR="00B95FE0" w:rsidRPr="00DE2DF4" w:rsidRDefault="00C8055A" w:rsidP="00B46D58">
      <w:pPr>
        <w:pStyle w:val="norm"/>
        <w:widowControl w:val="0"/>
        <w:tabs>
          <w:tab w:val="left" w:pos="1134"/>
        </w:tabs>
        <w:spacing w:after="160" w:line="240" w:lineRule="auto"/>
        <w:ind w:firstLine="567"/>
        <w:rPr>
          <w:rFonts w:ascii="Sylfaen" w:hAnsi="Sylfaen" w:cs="Sylfaen"/>
          <w:sz w:val="24"/>
          <w:szCs w:val="24"/>
        </w:rPr>
      </w:pPr>
      <w:r w:rsidRPr="00DE2DF4">
        <w:rPr>
          <w:rFonts w:ascii="Sylfaen" w:hAnsi="Sylfaen"/>
          <w:sz w:val="24"/>
          <w:szCs w:val="24"/>
        </w:rPr>
        <w:t>5.2.</w:t>
      </w:r>
      <w:r w:rsidR="00333B85" w:rsidRPr="00DE2DF4">
        <w:rPr>
          <w:rFonts w:ascii="Sylfaen" w:hAnsi="Sylfaen"/>
          <w:sz w:val="24"/>
          <w:szCs w:val="24"/>
        </w:rPr>
        <w:tab/>
      </w:r>
      <w:r w:rsidRPr="00DE2DF4">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DE2DF4">
        <w:rPr>
          <w:rFonts w:ascii="Sylfaen" w:hAnsi="Sylfaen"/>
          <w:sz w:val="24"/>
          <w:szCs w:val="24"/>
        </w:rPr>
        <w:t xml:space="preserve"> </w:t>
      </w:r>
      <w:r w:rsidR="00443317" w:rsidRPr="00DE2DF4">
        <w:rPr>
          <w:rFonts w:ascii="Sylfaen" w:hAnsi="Sylfaen"/>
          <w:sz w:val="24"/>
          <w:szCs w:val="24"/>
        </w:rPr>
        <w:t>-</w:t>
      </w:r>
      <w:r w:rsidRPr="00DE2DF4">
        <w:rPr>
          <w:rFonts w:ascii="Sylfaen" w:hAnsi="Sylfaen"/>
          <w:sz w:val="24"/>
          <w:szCs w:val="24"/>
        </w:rPr>
        <w:t xml:space="preserve"> </w:t>
      </w:r>
      <w:r w:rsidR="00443317" w:rsidRPr="00DE2DF4">
        <w:rPr>
          <w:rFonts w:ascii="Sylfaen" w:hAnsi="Sylfaen"/>
          <w:sz w:val="24"/>
          <w:szCs w:val="24"/>
        </w:rPr>
        <w:t>стоимость</w:t>
      </w:r>
      <w:r w:rsidR="00F677F1" w:rsidRPr="00DE2DF4">
        <w:rPr>
          <w:rFonts w:ascii="Sylfaen" w:hAnsi="Sylfaen"/>
          <w:sz w:val="24"/>
          <w:szCs w:val="24"/>
        </w:rPr>
        <w:t xml:space="preserve"> (совокупность себестоимости и прогнозируемой прибыли) </w:t>
      </w:r>
      <w:r w:rsidRPr="00DE2DF4">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A9ED4B" w14:textId="77777777" w:rsidR="00B95FE0" w:rsidRPr="00DE2DF4" w:rsidRDefault="00B95FE0" w:rsidP="00B46D58">
      <w:pPr>
        <w:pStyle w:val="norm"/>
        <w:widowControl w:val="0"/>
        <w:spacing w:after="160" w:line="240" w:lineRule="auto"/>
        <w:ind w:firstLine="567"/>
        <w:rPr>
          <w:rFonts w:ascii="Sylfaen" w:hAnsi="Sylfaen" w:cs="Sylfaen"/>
          <w:sz w:val="24"/>
          <w:szCs w:val="24"/>
        </w:rPr>
      </w:pPr>
      <w:r w:rsidRPr="00DE2DF4">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E013482" w14:textId="77777777" w:rsidR="00B95FE0" w:rsidRPr="00DE2DF4" w:rsidRDefault="00B95FE0" w:rsidP="00B46D58">
      <w:pPr>
        <w:pStyle w:val="norm"/>
        <w:widowControl w:val="0"/>
        <w:tabs>
          <w:tab w:val="left" w:pos="1134"/>
        </w:tabs>
        <w:spacing w:after="160" w:line="240" w:lineRule="auto"/>
        <w:ind w:firstLine="567"/>
        <w:rPr>
          <w:rFonts w:ascii="Sylfaen" w:hAnsi="Sylfaen" w:cs="Sylfaen"/>
          <w:sz w:val="24"/>
          <w:szCs w:val="24"/>
        </w:rPr>
      </w:pPr>
      <w:r w:rsidRPr="00DE2DF4">
        <w:rPr>
          <w:rFonts w:ascii="Sylfaen" w:hAnsi="Sylfaen"/>
          <w:sz w:val="24"/>
          <w:szCs w:val="24"/>
        </w:rPr>
        <w:t>а.</w:t>
      </w:r>
      <w:r w:rsidR="00333B85" w:rsidRPr="00DE2DF4">
        <w:rPr>
          <w:rFonts w:ascii="Sylfaen" w:hAnsi="Sylfaen"/>
          <w:sz w:val="24"/>
          <w:szCs w:val="24"/>
        </w:rPr>
        <w:tab/>
      </w:r>
      <w:r w:rsidRPr="00DE2DF4">
        <w:rPr>
          <w:rFonts w:ascii="Sylfaen" w:hAnsi="Sylfaen"/>
          <w:sz w:val="24"/>
          <w:szCs w:val="24"/>
        </w:rPr>
        <w:t>графы "стоимость</w:t>
      </w:r>
      <w:r w:rsidR="00DF3688" w:rsidRPr="00DE2DF4">
        <w:rPr>
          <w:rFonts w:ascii="Sylfaen" w:hAnsi="Sylfaen"/>
          <w:sz w:val="24"/>
          <w:szCs w:val="24"/>
        </w:rPr>
        <w:t>"</w:t>
      </w:r>
      <w:r w:rsidR="00F677F1" w:rsidRPr="00DE2DF4">
        <w:rPr>
          <w:rFonts w:ascii="Sylfaen" w:hAnsi="Sylfaen"/>
          <w:sz w:val="24"/>
          <w:szCs w:val="24"/>
        </w:rPr>
        <w:t xml:space="preserve"> </w:t>
      </w:r>
      <w:r w:rsidRPr="00DE2DF4">
        <w:rPr>
          <w:rFonts w:ascii="Sylfaen" w:hAnsi="Sylfaen"/>
          <w:sz w:val="24"/>
          <w:szCs w:val="24"/>
        </w:rPr>
        <w:t xml:space="preserve">и "налог на добавленную стоимость" </w:t>
      </w:r>
      <w:r w:rsidR="00F677F1" w:rsidRPr="00DE2DF4">
        <w:rPr>
          <w:rFonts w:ascii="Sylfaen" w:hAnsi="Sylfaen"/>
          <w:sz w:val="24"/>
          <w:szCs w:val="24"/>
        </w:rPr>
        <w:t xml:space="preserve">ценового предложения </w:t>
      </w:r>
      <w:r w:rsidRPr="00DE2DF4">
        <w:rPr>
          <w:rFonts w:ascii="Sylfaen" w:hAnsi="Sylfaen"/>
          <w:sz w:val="24"/>
          <w:szCs w:val="24"/>
        </w:rPr>
        <w:t xml:space="preserve">заполнены только цифрами, а графа "общая цена" — и прописью, и </w:t>
      </w:r>
      <w:r w:rsidRPr="00DE2DF4">
        <w:rPr>
          <w:rFonts w:ascii="Sylfaen" w:hAnsi="Sylfaen"/>
          <w:sz w:val="24"/>
          <w:szCs w:val="24"/>
        </w:rPr>
        <w:lastRenderedPageBreak/>
        <w:t>цифрами или только прописью.</w:t>
      </w:r>
    </w:p>
    <w:p w14:paraId="7F482608" w14:textId="77777777" w:rsidR="00B95FE0" w:rsidRPr="00DE2DF4" w:rsidRDefault="00B95FE0" w:rsidP="00B46D58">
      <w:pPr>
        <w:pStyle w:val="norm"/>
        <w:widowControl w:val="0"/>
        <w:tabs>
          <w:tab w:val="left" w:pos="1134"/>
        </w:tabs>
        <w:spacing w:after="160" w:line="240" w:lineRule="auto"/>
        <w:ind w:firstLine="567"/>
        <w:rPr>
          <w:rFonts w:ascii="Sylfaen" w:hAnsi="Sylfaen" w:cs="Sylfaen"/>
          <w:sz w:val="24"/>
          <w:szCs w:val="24"/>
        </w:rPr>
      </w:pPr>
      <w:r w:rsidRPr="00DE2DF4">
        <w:rPr>
          <w:rFonts w:ascii="Sylfaen" w:hAnsi="Sylfaen"/>
          <w:sz w:val="24"/>
          <w:szCs w:val="24"/>
        </w:rPr>
        <w:t>б.</w:t>
      </w:r>
      <w:r w:rsidR="00333B85" w:rsidRPr="00DE2DF4">
        <w:rPr>
          <w:rFonts w:ascii="Sylfaen" w:hAnsi="Sylfaen"/>
          <w:sz w:val="24"/>
          <w:szCs w:val="24"/>
        </w:rPr>
        <w:tab/>
      </w:r>
      <w:r w:rsidRPr="00DE2DF4">
        <w:rPr>
          <w:rFonts w:ascii="Sylfaen" w:hAnsi="Sylfaen"/>
          <w:sz w:val="24"/>
          <w:szCs w:val="24"/>
        </w:rPr>
        <w:t xml:space="preserve">между суммами, указанными прописью или цифрами в графах </w:t>
      </w:r>
      <w:r w:rsidR="00A60D60" w:rsidRPr="00DE2DF4">
        <w:rPr>
          <w:rFonts w:ascii="Sylfaen" w:hAnsi="Sylfaen"/>
          <w:sz w:val="24"/>
          <w:szCs w:val="24"/>
        </w:rPr>
        <w:t>"стоимость"</w:t>
      </w:r>
      <w:r w:rsidR="00A207C9" w:rsidRPr="00DE2DF4">
        <w:rPr>
          <w:rFonts w:ascii="Sylfaen" w:hAnsi="Sylfaen"/>
          <w:sz w:val="24"/>
          <w:szCs w:val="24"/>
        </w:rPr>
        <w:t xml:space="preserve"> </w:t>
      </w:r>
      <w:r w:rsidRPr="00DE2DF4">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DE7F3B3" w14:textId="77777777" w:rsidR="00A45946" w:rsidRPr="00DE2DF4" w:rsidRDefault="00B95FE0" w:rsidP="00B46D58">
      <w:pPr>
        <w:pStyle w:val="norm"/>
        <w:widowControl w:val="0"/>
        <w:tabs>
          <w:tab w:val="left" w:pos="1134"/>
        </w:tabs>
        <w:spacing w:after="160" w:line="240" w:lineRule="auto"/>
        <w:ind w:firstLine="567"/>
        <w:rPr>
          <w:rFonts w:ascii="Sylfaen" w:hAnsi="Sylfaen"/>
          <w:sz w:val="24"/>
          <w:szCs w:val="24"/>
        </w:rPr>
      </w:pPr>
      <w:r w:rsidRPr="00DE2DF4">
        <w:rPr>
          <w:rFonts w:ascii="Sylfaen" w:hAnsi="Sylfaen"/>
          <w:sz w:val="24"/>
          <w:szCs w:val="24"/>
        </w:rPr>
        <w:t>в.</w:t>
      </w:r>
      <w:r w:rsidR="00333B85" w:rsidRPr="00DE2DF4">
        <w:rPr>
          <w:rFonts w:ascii="Sylfaen" w:hAnsi="Sylfaen"/>
          <w:sz w:val="24"/>
          <w:szCs w:val="24"/>
        </w:rPr>
        <w:tab/>
      </w:r>
      <w:r w:rsidRPr="00DE2DF4">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167CD7FF" w14:textId="77777777" w:rsidR="00B9778A" w:rsidRPr="00DE2DF4" w:rsidRDefault="00B9778A" w:rsidP="00B46D58">
      <w:pPr>
        <w:pStyle w:val="norm"/>
        <w:widowControl w:val="0"/>
        <w:tabs>
          <w:tab w:val="left" w:pos="1134"/>
        </w:tabs>
        <w:spacing w:after="160" w:line="240" w:lineRule="auto"/>
        <w:ind w:firstLine="567"/>
        <w:rPr>
          <w:rFonts w:ascii="Sylfaen" w:hAnsi="Sylfaen"/>
          <w:sz w:val="24"/>
          <w:szCs w:val="24"/>
        </w:rPr>
      </w:pPr>
      <w:r w:rsidRPr="00DE2DF4">
        <w:rPr>
          <w:rFonts w:ascii="Sylfaen" w:hAnsi="Sylfaen"/>
          <w:sz w:val="24"/>
          <w:szCs w:val="24"/>
        </w:rPr>
        <w:t>г.</w:t>
      </w:r>
      <w:r w:rsidRPr="00DE2DF4">
        <w:rPr>
          <w:rFonts w:ascii="Sylfaen" w:hAnsi="Sylfaen"/>
        </w:rPr>
        <w:t xml:space="preserve"> </w:t>
      </w:r>
      <w:r w:rsidRPr="00DE2DF4">
        <w:rPr>
          <w:rFonts w:ascii="Sylfaen" w:hAnsi="Sylfaen"/>
          <w:sz w:val="24"/>
          <w:szCs w:val="24"/>
        </w:rPr>
        <w:t>стоимость, налог на добавленную стоимость и общая сумма</w:t>
      </w:r>
      <w:r w:rsidR="00910938" w:rsidRPr="00DE2DF4">
        <w:rPr>
          <w:rFonts w:ascii="Sylfaen" w:hAnsi="Sylfaen"/>
          <w:sz w:val="24"/>
          <w:szCs w:val="24"/>
        </w:rPr>
        <w:t xml:space="preserve"> ценового предложения</w:t>
      </w:r>
      <w:r w:rsidRPr="00DE2DF4">
        <w:rPr>
          <w:rFonts w:ascii="Sylfaen" w:hAnsi="Sylfaen"/>
          <w:sz w:val="24"/>
          <w:szCs w:val="24"/>
        </w:rPr>
        <w:t xml:space="preserve">, указанные в графах </w:t>
      </w:r>
      <w:r w:rsidR="00207490" w:rsidRPr="00DE2DF4">
        <w:rPr>
          <w:rFonts w:ascii="Sylfaen" w:hAnsi="Sylfaen"/>
          <w:sz w:val="24"/>
          <w:szCs w:val="24"/>
        </w:rPr>
        <w:t>прописью</w:t>
      </w:r>
      <w:r w:rsidRPr="00DE2DF4">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DE2DF4">
        <w:rPr>
          <w:rFonts w:ascii="Sylfaen" w:hAnsi="Sylfaen"/>
          <w:sz w:val="24"/>
          <w:szCs w:val="24"/>
        </w:rPr>
        <w:t xml:space="preserve">, </w:t>
      </w:r>
    </w:p>
    <w:p w14:paraId="4E770D6E" w14:textId="77777777" w:rsidR="00AE1E38" w:rsidRPr="00DE2DF4" w:rsidRDefault="00A14685" w:rsidP="00AE1E38">
      <w:pPr>
        <w:pStyle w:val="norm"/>
        <w:widowControl w:val="0"/>
        <w:tabs>
          <w:tab w:val="left" w:pos="1134"/>
        </w:tabs>
        <w:spacing w:after="160" w:line="240" w:lineRule="auto"/>
        <w:ind w:firstLine="567"/>
        <w:rPr>
          <w:rFonts w:ascii="Sylfaen" w:hAnsi="Sylfaen"/>
          <w:sz w:val="24"/>
          <w:szCs w:val="24"/>
        </w:rPr>
      </w:pPr>
      <w:r w:rsidRPr="00DE2DF4">
        <w:rPr>
          <w:rFonts w:ascii="Sylfaen" w:hAnsi="Sylfaen"/>
          <w:sz w:val="24"/>
          <w:szCs w:val="24"/>
        </w:rPr>
        <w:t>д.</w:t>
      </w:r>
      <w:r w:rsidRPr="00DE2DF4">
        <w:rPr>
          <w:rFonts w:ascii="Sylfaen" w:hAnsi="Sylfaen"/>
        </w:rPr>
        <w:t xml:space="preserve"> </w:t>
      </w:r>
      <w:r w:rsidRPr="00DE2DF4">
        <w:rPr>
          <w:rFonts w:ascii="Sylfaen" w:hAnsi="Sylfaen"/>
          <w:sz w:val="24"/>
          <w:szCs w:val="24"/>
        </w:rPr>
        <w:t xml:space="preserve">в графах стоимость и налог на добавленную стоимость </w:t>
      </w:r>
      <w:r w:rsidR="008730A8" w:rsidRPr="00DE2DF4">
        <w:rPr>
          <w:rFonts w:ascii="Sylfaen" w:hAnsi="Sylfaen"/>
          <w:sz w:val="24"/>
          <w:szCs w:val="24"/>
        </w:rPr>
        <w:t xml:space="preserve">ценового предложения </w:t>
      </w:r>
      <w:r w:rsidRPr="00DE2DF4">
        <w:rPr>
          <w:rFonts w:ascii="Sylfaen" w:hAnsi="Sylfaen"/>
          <w:sz w:val="24"/>
          <w:szCs w:val="24"/>
        </w:rPr>
        <w:t xml:space="preserve">суммы заполнены как цифрами, так и </w:t>
      </w:r>
      <w:r w:rsidR="008730A8" w:rsidRPr="00DE2DF4">
        <w:rPr>
          <w:rFonts w:ascii="Sylfaen" w:hAnsi="Sylfaen"/>
          <w:sz w:val="24"/>
          <w:szCs w:val="24"/>
        </w:rPr>
        <w:t>прописью</w:t>
      </w:r>
      <w:r w:rsidRPr="00DE2DF4">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E2DF4">
        <w:rPr>
          <w:rFonts w:ascii="Sylfaen" w:hAnsi="Sylfaen"/>
        </w:rPr>
        <w:t xml:space="preserve"> </w:t>
      </w:r>
      <w:r w:rsidR="00AE1E38" w:rsidRPr="00DE2DF4">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E2DF4">
        <w:rPr>
          <w:rFonts w:ascii="Sylfaen" w:hAnsi="Sylfaen"/>
          <w:sz w:val="24"/>
          <w:szCs w:val="24"/>
        </w:rPr>
        <w:t xml:space="preserve"> </w:t>
      </w:r>
      <w:r w:rsidR="00AE1E38" w:rsidRPr="00DE2DF4">
        <w:rPr>
          <w:rFonts w:ascii="Sylfaen" w:hAnsi="Sylfaen"/>
          <w:sz w:val="24"/>
          <w:szCs w:val="24"/>
        </w:rPr>
        <w:t>и "налог на добавленную стоимость".</w:t>
      </w:r>
    </w:p>
    <w:p w14:paraId="484B0CDA" w14:textId="77777777" w:rsidR="0048059F" w:rsidRPr="00DE2DF4" w:rsidRDefault="0048059F" w:rsidP="00B46D58">
      <w:pPr>
        <w:pStyle w:val="norm"/>
        <w:widowControl w:val="0"/>
        <w:tabs>
          <w:tab w:val="left" w:pos="1134"/>
        </w:tabs>
        <w:spacing w:after="160" w:line="240" w:lineRule="auto"/>
        <w:ind w:firstLine="567"/>
        <w:rPr>
          <w:rFonts w:ascii="Sylfaen" w:hAnsi="Sylfaen" w:cs="Sylfaen"/>
          <w:sz w:val="24"/>
          <w:szCs w:val="24"/>
        </w:rPr>
      </w:pPr>
      <w:r w:rsidRPr="00DE2DF4">
        <w:rPr>
          <w:rFonts w:ascii="Sylfaen" w:hAnsi="Sylfaen"/>
          <w:sz w:val="24"/>
          <w:szCs w:val="24"/>
        </w:rPr>
        <w:t>е.</w:t>
      </w:r>
      <w:r w:rsidRPr="00DE2DF4">
        <w:rPr>
          <w:rFonts w:ascii="Sylfaen" w:hAnsi="Sylfaen"/>
        </w:rPr>
        <w:t xml:space="preserve"> </w:t>
      </w:r>
      <w:r w:rsidRPr="00DE2DF4">
        <w:rPr>
          <w:rFonts w:ascii="Sylfaen" w:hAnsi="Sylfaen"/>
          <w:sz w:val="24"/>
          <w:szCs w:val="24"/>
        </w:rPr>
        <w:t>в суммах, заполненных буквами в графах ценового пред</w:t>
      </w:r>
      <w:r w:rsidR="00413595" w:rsidRPr="00DE2DF4">
        <w:rPr>
          <w:rFonts w:ascii="Sylfaen" w:hAnsi="Sylfaen"/>
          <w:sz w:val="24"/>
          <w:szCs w:val="24"/>
        </w:rPr>
        <w:t>ложения, лумы указаны в цифрах.</w:t>
      </w:r>
    </w:p>
    <w:p w14:paraId="0238E383" w14:textId="77777777" w:rsidR="00A45946" w:rsidRPr="00DE2DF4" w:rsidRDefault="00C8055A" w:rsidP="00B46D58">
      <w:pPr>
        <w:pStyle w:val="norm"/>
        <w:widowControl w:val="0"/>
        <w:tabs>
          <w:tab w:val="left" w:pos="1134"/>
        </w:tabs>
        <w:spacing w:after="160" w:line="240" w:lineRule="auto"/>
        <w:ind w:firstLine="567"/>
        <w:rPr>
          <w:rFonts w:ascii="Sylfaen" w:hAnsi="Sylfaen"/>
          <w:sz w:val="24"/>
          <w:szCs w:val="24"/>
        </w:rPr>
      </w:pPr>
      <w:r w:rsidRPr="00DE2DF4">
        <w:rPr>
          <w:rFonts w:ascii="Sylfaen" w:hAnsi="Sylfaen"/>
          <w:sz w:val="24"/>
          <w:szCs w:val="24"/>
        </w:rPr>
        <w:t>5.3</w:t>
      </w:r>
      <w:r w:rsidR="00A34DFE" w:rsidRPr="00DE2DF4">
        <w:rPr>
          <w:rFonts w:ascii="Sylfaen" w:hAnsi="Sylfaen"/>
          <w:sz w:val="24"/>
          <w:szCs w:val="24"/>
        </w:rPr>
        <w:t>.</w:t>
      </w:r>
      <w:r w:rsidR="00333B85" w:rsidRPr="00DE2DF4">
        <w:rPr>
          <w:rFonts w:ascii="Sylfaen" w:hAnsi="Sylfaen"/>
          <w:sz w:val="24"/>
          <w:szCs w:val="24"/>
        </w:rPr>
        <w:tab/>
      </w:r>
      <w:r w:rsidRPr="00DE2DF4">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7CC3AC" w14:textId="77777777" w:rsidR="00096865" w:rsidRPr="00DE2DF4" w:rsidRDefault="00096865" w:rsidP="00B46D58">
      <w:pPr>
        <w:pStyle w:val="BodyTextIndent2"/>
        <w:widowControl w:val="0"/>
        <w:spacing w:after="160" w:line="240" w:lineRule="auto"/>
        <w:ind w:firstLine="567"/>
        <w:rPr>
          <w:rFonts w:ascii="Sylfaen" w:hAnsi="Sylfaen"/>
          <w:sz w:val="24"/>
          <w:szCs w:val="24"/>
        </w:rPr>
      </w:pPr>
    </w:p>
    <w:p w14:paraId="5C6B8855" w14:textId="77777777" w:rsidR="00096865" w:rsidRPr="00DE2DF4" w:rsidRDefault="00220C7C" w:rsidP="00B46D58">
      <w:pPr>
        <w:widowControl w:val="0"/>
        <w:spacing w:after="160"/>
        <w:ind w:left="567" w:right="565"/>
        <w:jc w:val="center"/>
        <w:rPr>
          <w:rFonts w:ascii="Sylfaen" w:hAnsi="Sylfaen"/>
          <w:b/>
        </w:rPr>
      </w:pPr>
      <w:r w:rsidRPr="00DE2DF4">
        <w:rPr>
          <w:rFonts w:ascii="Sylfaen" w:hAnsi="Sylfaen"/>
          <w:b/>
        </w:rPr>
        <w:t xml:space="preserve">6. СРОК ДЕЙСТВИЯ ЗАЯВКИ, </w:t>
      </w:r>
      <w:r w:rsidR="00294F67" w:rsidRPr="00DE2DF4">
        <w:rPr>
          <w:rFonts w:ascii="Sylfaen" w:hAnsi="Sylfaen"/>
          <w:b/>
        </w:rPr>
        <w:br/>
      </w:r>
      <w:r w:rsidRPr="00DE2DF4">
        <w:rPr>
          <w:rFonts w:ascii="Sylfaen" w:hAnsi="Sylfaen"/>
          <w:b/>
        </w:rPr>
        <w:t>ПОРЯДОК ВНЕСЕНИЯ ИЗМЕНЕНИЙ В ЗАЯВКИ</w:t>
      </w:r>
      <w:r w:rsidR="002626F7" w:rsidRPr="00DE2DF4">
        <w:rPr>
          <w:rFonts w:ascii="Sylfaen" w:hAnsi="Sylfaen"/>
          <w:b/>
        </w:rPr>
        <w:t xml:space="preserve"> </w:t>
      </w:r>
      <w:r w:rsidR="00955A1E" w:rsidRPr="00DE2DF4">
        <w:rPr>
          <w:rFonts w:ascii="Sylfaen" w:hAnsi="Sylfaen"/>
          <w:b/>
        </w:rPr>
        <w:t>И ИХ ОТЗЫВА</w:t>
      </w:r>
    </w:p>
    <w:p w14:paraId="245A1679" w14:textId="77777777" w:rsidR="00096865" w:rsidRPr="00DE2DF4" w:rsidRDefault="00220C7C" w:rsidP="00B46D58">
      <w:pPr>
        <w:pStyle w:val="BodyTextIndent"/>
        <w:widowControl w:val="0"/>
        <w:tabs>
          <w:tab w:val="left" w:pos="1134"/>
        </w:tabs>
        <w:spacing w:after="160" w:line="240" w:lineRule="auto"/>
        <w:ind w:firstLine="567"/>
        <w:rPr>
          <w:rFonts w:ascii="Sylfaen" w:hAnsi="Sylfaen"/>
          <w:i w:val="0"/>
          <w:sz w:val="24"/>
          <w:szCs w:val="24"/>
        </w:rPr>
      </w:pPr>
      <w:r w:rsidRPr="00DE2DF4">
        <w:rPr>
          <w:rFonts w:ascii="Sylfaen" w:hAnsi="Sylfaen"/>
          <w:i w:val="0"/>
          <w:sz w:val="24"/>
          <w:szCs w:val="24"/>
        </w:rPr>
        <w:t>6.1</w:t>
      </w:r>
      <w:r w:rsidR="00A34DFE" w:rsidRPr="00DE2DF4">
        <w:rPr>
          <w:rFonts w:ascii="Sylfaen" w:hAnsi="Sylfaen"/>
          <w:i w:val="0"/>
          <w:sz w:val="24"/>
          <w:szCs w:val="24"/>
        </w:rPr>
        <w:t>.</w:t>
      </w:r>
      <w:r w:rsidR="00294F67" w:rsidRPr="00DE2DF4">
        <w:rPr>
          <w:rFonts w:ascii="Sylfaen" w:hAnsi="Sylfaen"/>
          <w:i w:val="0"/>
          <w:sz w:val="24"/>
          <w:szCs w:val="24"/>
        </w:rPr>
        <w:tab/>
      </w:r>
      <w:r w:rsidRPr="00DE2DF4">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E185" w14:textId="77777777" w:rsidR="00096865" w:rsidRPr="00DE2DF4" w:rsidRDefault="00220C7C" w:rsidP="00B46D58">
      <w:pPr>
        <w:pStyle w:val="BodyTextIndent"/>
        <w:widowControl w:val="0"/>
        <w:tabs>
          <w:tab w:val="left" w:pos="1134"/>
        </w:tabs>
        <w:spacing w:after="160" w:line="240" w:lineRule="auto"/>
        <w:ind w:firstLine="567"/>
        <w:rPr>
          <w:rFonts w:ascii="Sylfaen" w:hAnsi="Sylfaen" w:cs="Sylfaen"/>
          <w:i w:val="0"/>
          <w:sz w:val="24"/>
          <w:szCs w:val="24"/>
        </w:rPr>
      </w:pPr>
      <w:r w:rsidRPr="00DE2DF4">
        <w:rPr>
          <w:rFonts w:ascii="Sylfaen" w:hAnsi="Sylfaen"/>
          <w:i w:val="0"/>
          <w:sz w:val="24"/>
          <w:szCs w:val="24"/>
        </w:rPr>
        <w:t>6.2</w:t>
      </w:r>
      <w:r w:rsidR="00A34DFE" w:rsidRPr="00DE2DF4">
        <w:rPr>
          <w:rFonts w:ascii="Sylfaen" w:hAnsi="Sylfaen"/>
          <w:i w:val="0"/>
          <w:sz w:val="24"/>
          <w:szCs w:val="24"/>
        </w:rPr>
        <w:t>.</w:t>
      </w:r>
      <w:r w:rsidR="008E6E51" w:rsidRPr="00DE2DF4">
        <w:rPr>
          <w:rFonts w:ascii="Sylfaen" w:hAnsi="Sylfaen"/>
          <w:i w:val="0"/>
          <w:sz w:val="24"/>
          <w:szCs w:val="24"/>
        </w:rPr>
        <w:tab/>
      </w:r>
      <w:r w:rsidRPr="00DE2DF4">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0482B0" w14:textId="77777777" w:rsidR="00FA0E41" w:rsidRPr="00DE2DF4" w:rsidRDefault="00FA0E41" w:rsidP="00B46D58">
      <w:pPr>
        <w:widowControl w:val="0"/>
        <w:spacing w:after="160"/>
        <w:ind w:firstLine="567"/>
        <w:jc w:val="center"/>
        <w:rPr>
          <w:rFonts w:ascii="Sylfaen" w:hAnsi="Sylfaen"/>
          <w:b/>
        </w:rPr>
      </w:pPr>
    </w:p>
    <w:p w14:paraId="0216457A" w14:textId="77777777" w:rsidR="00096865" w:rsidRPr="00DE2DF4" w:rsidRDefault="000D701E" w:rsidP="00B46D58">
      <w:pPr>
        <w:widowControl w:val="0"/>
        <w:spacing w:after="160"/>
        <w:jc w:val="center"/>
        <w:rPr>
          <w:rFonts w:ascii="Sylfaen" w:hAnsi="Sylfaen"/>
          <w:b/>
        </w:rPr>
      </w:pPr>
      <w:r w:rsidRPr="00DE2DF4">
        <w:rPr>
          <w:rFonts w:ascii="Sylfaen" w:hAnsi="Sylfaen"/>
          <w:b/>
        </w:rPr>
        <w:t xml:space="preserve">7. ОБЕСПЕЧЕНИЕ ЗАЯВКИ </w:t>
      </w:r>
    </w:p>
    <w:p w14:paraId="2B73FAE4" w14:textId="77777777" w:rsidR="007A3EE6" w:rsidRPr="00DE2DF4" w:rsidRDefault="00283198" w:rsidP="00B46D58">
      <w:pPr>
        <w:widowControl w:val="0"/>
        <w:tabs>
          <w:tab w:val="left" w:pos="1134"/>
        </w:tabs>
        <w:spacing w:after="160"/>
        <w:ind w:firstLine="567"/>
        <w:jc w:val="both"/>
        <w:rPr>
          <w:rFonts w:ascii="Sylfaen" w:hAnsi="Sylfaen"/>
        </w:rPr>
      </w:pPr>
      <w:r w:rsidRPr="00DE2DF4">
        <w:rPr>
          <w:rFonts w:ascii="Sylfaen" w:hAnsi="Sylfaen"/>
        </w:rPr>
        <w:t>7.1.</w:t>
      </w:r>
      <w:r w:rsidR="00A34DFE" w:rsidRPr="00DE2DF4">
        <w:rPr>
          <w:rFonts w:ascii="Sylfaen" w:hAnsi="Sylfaen"/>
        </w:rPr>
        <w:tab/>
      </w:r>
      <w:r w:rsidRPr="00DE2DF4">
        <w:rPr>
          <w:rFonts w:ascii="Sylfaen" w:hAnsi="Sylfaen"/>
        </w:rPr>
        <w:t>Участник заявкой в порядке, установленном настоящим Приглашением, представляет обеспечение заявки</w:t>
      </w:r>
      <w:r w:rsidR="00681F45" w:rsidRPr="00DE2DF4">
        <w:rPr>
          <w:rFonts w:ascii="Sylfaen" w:hAnsi="Sylfaen"/>
        </w:rPr>
        <w:t>.</w:t>
      </w:r>
    </w:p>
    <w:p w14:paraId="1B6CD5B1" w14:textId="77777777" w:rsidR="00903898" w:rsidRPr="00DE2DF4" w:rsidRDefault="00771C0F" w:rsidP="00B46D58">
      <w:pPr>
        <w:widowControl w:val="0"/>
        <w:spacing w:after="160"/>
        <w:ind w:firstLine="567"/>
        <w:jc w:val="both"/>
        <w:rPr>
          <w:rFonts w:ascii="Sylfaen" w:hAnsi="Sylfaen" w:cs="Sylfaen"/>
        </w:rPr>
      </w:pPr>
      <w:r w:rsidRPr="00DE2DF4">
        <w:rPr>
          <w:rFonts w:ascii="Sylfaen" w:hAnsi="Sylfaen"/>
        </w:rPr>
        <w:t>Обеспечение заявки представляется в виде банковской гарантии</w:t>
      </w:r>
      <w:r w:rsidR="008463FB" w:rsidRPr="00DE2DF4">
        <w:rPr>
          <w:rFonts w:ascii="Sylfaen" w:hAnsi="Sylfaen"/>
        </w:rPr>
        <w:t xml:space="preserve"> (Приложение </w:t>
      </w:r>
      <w:r w:rsidR="008463FB" w:rsidRPr="00DE2DF4">
        <w:rPr>
          <w:rFonts w:ascii="Sylfaen" w:hAnsi="Sylfaen"/>
        </w:rPr>
        <w:lastRenderedPageBreak/>
        <w:t>3)</w:t>
      </w:r>
      <w:r w:rsidRPr="00DE2DF4">
        <w:rPr>
          <w:rFonts w:ascii="Sylfaen" w:hAnsi="Sylfaen"/>
        </w:rPr>
        <w:t xml:space="preserve"> или наличных денег в размере, равном пяти процентам </w:t>
      </w:r>
      <w:r w:rsidR="00682AE5" w:rsidRPr="00DE2DF4">
        <w:rPr>
          <w:rFonts w:ascii="Sylfaen" w:hAnsi="Sylfaen"/>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DE2DF4">
        <w:rPr>
          <w:rFonts w:ascii="Sylfaen" w:hAnsi="Sylfaen"/>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94EA378" w14:textId="77777777" w:rsidR="007A2CBF" w:rsidRPr="00DE2DF4" w:rsidRDefault="001578D4" w:rsidP="007A2CBF">
      <w:pPr>
        <w:widowControl w:val="0"/>
        <w:spacing w:after="160"/>
        <w:ind w:firstLine="567"/>
        <w:jc w:val="both"/>
        <w:rPr>
          <w:rFonts w:ascii="Sylfaen" w:hAnsi="Sylfaen" w:cs="Sylfaen"/>
        </w:rPr>
      </w:pPr>
      <w:r w:rsidRPr="00DE2DF4">
        <w:rPr>
          <w:rFonts w:ascii="Sylfaen" w:hAnsi="Sylfaen"/>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DE2DF4">
        <w:rPr>
          <w:rFonts w:ascii="Sylfaen" w:hAnsi="Sylfaen"/>
        </w:rPr>
        <w:t>,</w:t>
      </w:r>
      <w:r w:rsidRPr="00DE2DF4">
        <w:rPr>
          <w:rFonts w:ascii="Sylfaen" w:hAnsi="Sylfaen"/>
        </w:rPr>
        <w:t xml:space="preserve"> за исключением случаев, предусмотренных пунктом 7.3 части 1 настоящего приглашения. </w:t>
      </w:r>
      <w:r w:rsidR="007A2CBF" w:rsidRPr="00DE2DF4">
        <w:rPr>
          <w:rFonts w:ascii="Sylfaen" w:hAnsi="Sylfaen"/>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DE2DF4">
        <w:rPr>
          <w:rFonts w:ascii="Sylfaen" w:hAnsi="Sylfaen"/>
        </w:rPr>
        <w:t>.</w:t>
      </w:r>
    </w:p>
    <w:p w14:paraId="18E206F7" w14:textId="77777777" w:rsidR="00B522C1" w:rsidRPr="00DE2DF4" w:rsidRDefault="00B522C1" w:rsidP="00B522C1">
      <w:pPr>
        <w:widowControl w:val="0"/>
        <w:spacing w:after="160"/>
        <w:ind w:firstLine="567"/>
        <w:jc w:val="both"/>
        <w:rPr>
          <w:rFonts w:ascii="Sylfaen" w:hAnsi="Sylfaen" w:cs="Sylfaen"/>
        </w:rPr>
      </w:pPr>
      <w:r w:rsidRPr="00DE2DF4">
        <w:rPr>
          <w:rFonts w:ascii="Sylfaen" w:hAnsi="Sylfaen"/>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E2DF4">
        <w:rPr>
          <w:rFonts w:ascii="Sylfaen" w:hAnsi="Sylfaen"/>
          <w:lang w:val="hy-AM"/>
        </w:rPr>
        <w:t xml:space="preserve"> </w:t>
      </w:r>
      <w:r w:rsidRPr="00DE2DF4">
        <w:rPr>
          <w:rFonts w:ascii="Sylfaen" w:hAnsi="Sylfaen"/>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DE2DF4">
        <w:rPr>
          <w:rFonts w:ascii="Sylfaen" w:hAnsi="Sylfaen"/>
          <w:vertAlign w:val="superscript"/>
        </w:rPr>
        <w:t>9.1</w:t>
      </w:r>
    </w:p>
    <w:p w14:paraId="3231F970" w14:textId="77777777" w:rsidR="000A7528" w:rsidRPr="00DE2DF4" w:rsidRDefault="00283198" w:rsidP="00B46D58">
      <w:pPr>
        <w:widowControl w:val="0"/>
        <w:tabs>
          <w:tab w:val="left" w:pos="1134"/>
        </w:tabs>
        <w:spacing w:after="160"/>
        <w:ind w:firstLine="567"/>
        <w:jc w:val="both"/>
        <w:rPr>
          <w:rFonts w:ascii="Sylfaen" w:hAnsi="Sylfaen"/>
        </w:rPr>
      </w:pPr>
      <w:r w:rsidRPr="00DE2DF4">
        <w:rPr>
          <w:rFonts w:ascii="Sylfaen" w:hAnsi="Sylfaen"/>
        </w:rPr>
        <w:t>7.2.</w:t>
      </w:r>
      <w:r w:rsidR="003A6791" w:rsidRPr="00DE2DF4">
        <w:rPr>
          <w:rFonts w:ascii="Sylfaen" w:hAnsi="Sylfaen"/>
        </w:rPr>
        <w:tab/>
      </w:r>
      <w:r w:rsidRPr="00DE2DF4">
        <w:rPr>
          <w:rFonts w:ascii="Sylfaen" w:hAnsi="Sylfaen"/>
        </w:rPr>
        <w:t>При организации проце</w:t>
      </w:r>
      <w:r w:rsidR="00681F45" w:rsidRPr="00DE2DF4">
        <w:rPr>
          <w:rFonts w:ascii="Sylfaen" w:hAnsi="Sylfaen"/>
        </w:rPr>
        <w:t>дуры закупки по лотам</w:t>
      </w:r>
      <w:r w:rsidR="007F263C" w:rsidRPr="00DE2DF4">
        <w:rPr>
          <w:rFonts w:ascii="Sylfaen" w:hAnsi="Sylfaen"/>
        </w:rPr>
        <w:t xml:space="preserve"> если</w:t>
      </w:r>
      <w:r w:rsidR="00681F45" w:rsidRPr="00DE2DF4">
        <w:rPr>
          <w:rFonts w:ascii="Sylfaen" w:hAnsi="Sylfaen"/>
        </w:rPr>
        <w:t>:</w:t>
      </w:r>
    </w:p>
    <w:p w14:paraId="423B1102" w14:textId="77777777" w:rsidR="00B72055" w:rsidRPr="00DE2DF4" w:rsidRDefault="000A7528" w:rsidP="00B46D58">
      <w:pPr>
        <w:widowControl w:val="0"/>
        <w:tabs>
          <w:tab w:val="left" w:pos="1134"/>
        </w:tabs>
        <w:spacing w:after="160"/>
        <w:ind w:firstLine="567"/>
        <w:jc w:val="both"/>
        <w:rPr>
          <w:rFonts w:ascii="Sylfaen" w:hAnsi="Sylfaen" w:cs="Sylfaen"/>
        </w:rPr>
      </w:pPr>
      <w:r w:rsidRPr="00DE2DF4">
        <w:rPr>
          <w:rFonts w:ascii="Sylfaen" w:hAnsi="Sylfaen"/>
        </w:rPr>
        <w:t>а.</w:t>
      </w:r>
      <w:r w:rsidR="003A6791" w:rsidRPr="00DE2DF4">
        <w:rPr>
          <w:rFonts w:ascii="Sylfaen" w:hAnsi="Sylfaen"/>
        </w:rPr>
        <w:tab/>
      </w:r>
      <w:r w:rsidRPr="00DE2DF4">
        <w:rPr>
          <w:rFonts w:ascii="Sylfaen" w:hAnsi="Sylfaen"/>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DE2DF4">
        <w:rPr>
          <w:rFonts w:ascii="Sylfaen" w:hAnsi="Sylfaen"/>
        </w:rPr>
        <w:t>В</w:t>
      </w:r>
      <w:r w:rsidR="00B72055" w:rsidRPr="00DE2DF4">
        <w:rPr>
          <w:rFonts w:ascii="Sylfaen" w:hAnsi="Sylfaen" w:cs="Courier New"/>
        </w:rPr>
        <w:t> </w:t>
      </w:r>
      <w:r w:rsidR="00B72055" w:rsidRPr="00DE2DF4">
        <w:rPr>
          <w:rFonts w:ascii="Sylfaen" w:hAnsi="Sylfaen"/>
        </w:rPr>
        <w:t>случае представления одного обеспечения заявки, его сумма исчисляется в отношении общей суммы цен закупок  по</w:t>
      </w:r>
      <w:r w:rsidR="00B72055" w:rsidRPr="00DE2DF4">
        <w:rPr>
          <w:rFonts w:ascii="Sylfaen" w:hAnsi="Sylfaen" w:cs="Courier New"/>
        </w:rPr>
        <w:t> </w:t>
      </w:r>
      <w:r w:rsidR="00B72055" w:rsidRPr="00DE2DF4">
        <w:rPr>
          <w:rFonts w:ascii="Sylfaen" w:hAnsi="Sylfaen"/>
        </w:rPr>
        <w:t>представленным лотам,</w:t>
      </w:r>
      <w:r w:rsidR="00B72055" w:rsidRPr="00DE2DF4">
        <w:rPr>
          <w:rFonts w:ascii="Sylfaen" w:hAnsi="Sylfaen"/>
          <w:color w:val="000000" w:themeColor="text1"/>
        </w:rPr>
        <w:t xml:space="preserve"> </w:t>
      </w:r>
      <w:r w:rsidR="00B72055" w:rsidRPr="00DE2DF4">
        <w:rPr>
          <w:rFonts w:ascii="Sylfaen" w:hAnsi="Sylfaen"/>
        </w:rPr>
        <w:t xml:space="preserve">а в том случае </w:t>
      </w:r>
      <w:r w:rsidR="00B72055" w:rsidRPr="00DE2DF4">
        <w:rPr>
          <w:rFonts w:ascii="Sylfaen" w:hAnsi="Sylfaen"/>
          <w:lang w:val="en-US"/>
        </w:rPr>
        <w:t>e</w:t>
      </w:r>
      <w:r w:rsidR="00B72055" w:rsidRPr="00DE2DF4">
        <w:rPr>
          <w:rFonts w:ascii="Sylfaen" w:hAnsi="Sylfaen"/>
        </w:rPr>
        <w:t>сли ценовые предложения превышают цены закупки - в отношении общей суммы ценовых предложений</w:t>
      </w:r>
      <w:r w:rsidR="00FF4B9E" w:rsidRPr="00DE2DF4">
        <w:rPr>
          <w:rFonts w:ascii="Sylfaen" w:hAnsi="Sylfaen"/>
        </w:rPr>
        <w:t>,</w:t>
      </w:r>
      <w:r w:rsidR="00B72055" w:rsidRPr="00DE2DF4">
        <w:rPr>
          <w:rFonts w:ascii="Sylfaen" w:hAnsi="Sylfaen"/>
          <w:color w:val="000000" w:themeColor="text1"/>
        </w:rPr>
        <w:t xml:space="preserve"> с учетом </w:t>
      </w:r>
      <w:r w:rsidR="00B72055" w:rsidRPr="00DE2DF4">
        <w:rPr>
          <w:rFonts w:ascii="Sylfaen" w:hAnsi="Sylfaen" w:cs="Sylfaen"/>
        </w:rPr>
        <w:t>требований абзаца «д» подпункта 1 пункта 32 Порядка;</w:t>
      </w:r>
    </w:p>
    <w:p w14:paraId="6F0852F7" w14:textId="77777777" w:rsidR="00C35487" w:rsidRPr="00DE2DF4" w:rsidRDefault="000A7528" w:rsidP="00B46D58">
      <w:pPr>
        <w:widowControl w:val="0"/>
        <w:tabs>
          <w:tab w:val="left" w:pos="1134"/>
        </w:tabs>
        <w:spacing w:after="160"/>
        <w:ind w:firstLine="567"/>
        <w:jc w:val="both"/>
        <w:rPr>
          <w:rFonts w:ascii="Sylfaen" w:hAnsi="Sylfaen"/>
        </w:rPr>
      </w:pPr>
      <w:r w:rsidRPr="00DE2DF4">
        <w:rPr>
          <w:rFonts w:ascii="Sylfaen" w:hAnsi="Sylfaen"/>
        </w:rPr>
        <w:t>б.</w:t>
      </w:r>
      <w:r w:rsidR="00E70FC4" w:rsidRPr="00DE2DF4">
        <w:rPr>
          <w:rFonts w:ascii="Sylfaen" w:hAnsi="Sylfaen"/>
        </w:rPr>
        <w:tab/>
      </w:r>
      <w:r w:rsidRPr="00DE2DF4">
        <w:rPr>
          <w:rFonts w:ascii="Sylfaen" w:hAnsi="Sylfaen"/>
        </w:rPr>
        <w:t>участник лишается права на заключение договора</w:t>
      </w:r>
      <w:r w:rsidR="00A41723" w:rsidRPr="00DE2DF4">
        <w:rPr>
          <w:rFonts w:ascii="Sylfaen" w:hAnsi="Sylfaen"/>
        </w:rPr>
        <w:t xml:space="preserve"> по какому либо лоту</w:t>
      </w:r>
      <w:r w:rsidRPr="00DE2DF4">
        <w:rPr>
          <w:rFonts w:ascii="Sylfaen" w:hAnsi="Sylfaen"/>
        </w:rPr>
        <w:t>, то обеспечение заявки выплачивается в размере суммы обеспечения, исчисленной в отношении только данного лота.</w:t>
      </w:r>
      <w:r w:rsidR="002A2F79" w:rsidRPr="00DE2DF4">
        <w:rPr>
          <w:rStyle w:val="FootnoteReference"/>
          <w:rFonts w:ascii="Sylfaen" w:hAnsi="Sylfaen"/>
        </w:rPr>
        <w:footnoteReference w:customMarkFollows="1" w:id="6"/>
        <w:t>9</w:t>
      </w:r>
    </w:p>
    <w:p w14:paraId="2D63B462" w14:textId="77777777" w:rsidR="00F20DA5" w:rsidRPr="00DE2DF4" w:rsidRDefault="00283198" w:rsidP="00B46D58">
      <w:pPr>
        <w:widowControl w:val="0"/>
        <w:tabs>
          <w:tab w:val="left" w:pos="1134"/>
        </w:tabs>
        <w:spacing w:after="160"/>
        <w:ind w:firstLine="567"/>
        <w:jc w:val="both"/>
        <w:rPr>
          <w:rFonts w:ascii="Sylfaen" w:hAnsi="Sylfaen" w:cs="Sylfaen"/>
        </w:rPr>
      </w:pPr>
      <w:r w:rsidRPr="00DE2DF4">
        <w:rPr>
          <w:rFonts w:ascii="Sylfaen" w:hAnsi="Sylfaen"/>
        </w:rPr>
        <w:lastRenderedPageBreak/>
        <w:t>7.3.</w:t>
      </w:r>
      <w:r w:rsidR="00E70FC4" w:rsidRPr="00DE2DF4">
        <w:rPr>
          <w:rFonts w:ascii="Sylfaen" w:hAnsi="Sylfaen"/>
        </w:rPr>
        <w:tab/>
      </w:r>
      <w:r w:rsidRPr="00DE2DF4">
        <w:rPr>
          <w:rFonts w:ascii="Sylfaen" w:hAnsi="Sylfaen"/>
        </w:rPr>
        <w:t>Участник выплачивает обеспечение заявки, если он:</w:t>
      </w:r>
    </w:p>
    <w:p w14:paraId="650BE7BE" w14:textId="77777777" w:rsidR="00096865" w:rsidRPr="00DE2DF4" w:rsidRDefault="00096865" w:rsidP="00B46D58">
      <w:pPr>
        <w:widowControl w:val="0"/>
        <w:tabs>
          <w:tab w:val="left" w:pos="1134"/>
        </w:tabs>
        <w:spacing w:after="160"/>
        <w:ind w:firstLine="567"/>
        <w:jc w:val="both"/>
        <w:rPr>
          <w:rFonts w:ascii="Sylfaen" w:hAnsi="Sylfaen" w:cs="Sylfaen"/>
        </w:rPr>
      </w:pPr>
      <w:r w:rsidRPr="00DE2DF4">
        <w:rPr>
          <w:rFonts w:ascii="Sylfaen" w:hAnsi="Sylfaen"/>
        </w:rPr>
        <w:t>1)</w:t>
      </w:r>
      <w:r w:rsidR="00E70FC4" w:rsidRPr="00DE2DF4">
        <w:rPr>
          <w:rFonts w:ascii="Sylfaen" w:hAnsi="Sylfaen"/>
        </w:rPr>
        <w:tab/>
      </w:r>
      <w:r w:rsidRPr="00DE2DF4">
        <w:rPr>
          <w:rFonts w:ascii="Sylfaen" w:hAnsi="Sylfaen"/>
        </w:rPr>
        <w:t>объявлен отобранным участником, но отказывается от заключения договора либо лишается права на его заключение;</w:t>
      </w:r>
    </w:p>
    <w:p w14:paraId="14C6638E" w14:textId="77777777" w:rsidR="00096865" w:rsidRPr="00DE2DF4" w:rsidRDefault="00096865" w:rsidP="00B46D58">
      <w:pPr>
        <w:widowControl w:val="0"/>
        <w:tabs>
          <w:tab w:val="left" w:pos="1134"/>
        </w:tabs>
        <w:spacing w:after="160"/>
        <w:ind w:firstLine="567"/>
        <w:jc w:val="both"/>
        <w:rPr>
          <w:rFonts w:ascii="Sylfaen" w:hAnsi="Sylfaen" w:cs="Sylfaen"/>
        </w:rPr>
      </w:pPr>
      <w:r w:rsidRPr="00DE2DF4">
        <w:rPr>
          <w:rFonts w:ascii="Sylfaen" w:hAnsi="Sylfaen"/>
        </w:rPr>
        <w:t>2)</w:t>
      </w:r>
      <w:r w:rsidR="00E70FC4" w:rsidRPr="00DE2DF4">
        <w:rPr>
          <w:rFonts w:ascii="Sylfaen" w:hAnsi="Sylfaen"/>
        </w:rPr>
        <w:tab/>
      </w:r>
      <w:r w:rsidRPr="00DE2DF4">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9E5F7E9" w14:textId="77777777" w:rsidR="006F5184" w:rsidRPr="00DE2DF4" w:rsidRDefault="00FA0EEA" w:rsidP="00FA0EEA">
      <w:pPr>
        <w:widowControl w:val="0"/>
        <w:tabs>
          <w:tab w:val="left" w:pos="1134"/>
        </w:tabs>
        <w:spacing w:after="160"/>
        <w:ind w:firstLine="567"/>
        <w:jc w:val="both"/>
        <w:rPr>
          <w:rFonts w:ascii="Sylfaen" w:hAnsi="Sylfaen"/>
        </w:rPr>
      </w:pPr>
      <w:r w:rsidRPr="00DE2DF4">
        <w:rPr>
          <w:rFonts w:ascii="Sylfaen" w:hAnsi="Sylfaen"/>
        </w:rPr>
        <w:t xml:space="preserve">7.5 </w:t>
      </w:r>
      <w:r w:rsidR="006F5184" w:rsidRPr="00DE2DF4">
        <w:rPr>
          <w:rFonts w:ascii="Sylfaen" w:hAnsi="Sylfaen"/>
        </w:rPr>
        <w:t>Обеспечение заявки должно быть действительно в течение 90</w:t>
      </w:r>
      <w:r w:rsidR="006F5184" w:rsidRPr="00DE2DF4">
        <w:rPr>
          <w:rFonts w:ascii="Sylfaen" w:hAnsi="Sylfaen" w:cs="Courier New"/>
        </w:rPr>
        <w:t> </w:t>
      </w:r>
      <w:r w:rsidR="006F5184" w:rsidRPr="00DE2DF4">
        <w:rPr>
          <w:rFonts w:ascii="Sylfaen" w:hAnsi="Sylfaen"/>
        </w:rPr>
        <w:t xml:space="preserve">(девяноста) рабочих дней со дня подачи заявки. </w:t>
      </w:r>
    </w:p>
    <w:p w14:paraId="26645766" w14:textId="77777777" w:rsidR="00FA0EEA" w:rsidRPr="00DE2DF4" w:rsidRDefault="00FA0EEA" w:rsidP="00FA0EEA">
      <w:pPr>
        <w:widowControl w:val="0"/>
        <w:tabs>
          <w:tab w:val="left" w:pos="1134"/>
        </w:tabs>
        <w:spacing w:after="160"/>
        <w:ind w:firstLine="567"/>
        <w:jc w:val="both"/>
        <w:rPr>
          <w:rFonts w:ascii="Sylfaen" w:hAnsi="Sylfaen"/>
        </w:rPr>
      </w:pPr>
      <w:r w:rsidRPr="00DE2DF4">
        <w:rPr>
          <w:rFonts w:ascii="Sylfaen" w:hAnsi="Sylfaen"/>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279AEE8" w14:textId="77777777" w:rsidR="00FA0EEA" w:rsidRPr="00DE2DF4" w:rsidRDefault="00FA0EEA" w:rsidP="00FA0EEA">
      <w:pPr>
        <w:widowControl w:val="0"/>
        <w:tabs>
          <w:tab w:val="left" w:pos="1134"/>
        </w:tabs>
        <w:spacing w:after="160"/>
        <w:ind w:firstLine="567"/>
        <w:jc w:val="both"/>
        <w:rPr>
          <w:rFonts w:ascii="Sylfaen" w:hAnsi="Sylfaen" w:cs="Sylfaen"/>
        </w:rPr>
      </w:pPr>
      <w:r w:rsidRPr="00DE2DF4">
        <w:rPr>
          <w:rFonts w:ascii="Sylfaen" w:hAnsi="Sylfaen"/>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137E5BB" w14:textId="77777777" w:rsidR="00CC0E15" w:rsidRPr="00DE2DF4" w:rsidRDefault="00CC0E15" w:rsidP="00B46D58">
      <w:pPr>
        <w:widowControl w:val="0"/>
        <w:tabs>
          <w:tab w:val="left" w:pos="1134"/>
        </w:tabs>
        <w:spacing w:after="160"/>
        <w:ind w:firstLine="567"/>
        <w:jc w:val="both"/>
        <w:rPr>
          <w:rFonts w:ascii="Sylfaen" w:hAnsi="Sylfaen" w:cs="Sylfaen"/>
        </w:rPr>
      </w:pPr>
    </w:p>
    <w:p w14:paraId="1874FCB2" w14:textId="77777777" w:rsidR="002626F7" w:rsidRPr="00DE2DF4" w:rsidRDefault="002626F7" w:rsidP="00B46D58">
      <w:pPr>
        <w:rPr>
          <w:rFonts w:ascii="Sylfaen" w:hAnsi="Sylfaen" w:cs="Sylfaen"/>
        </w:rPr>
      </w:pPr>
    </w:p>
    <w:p w14:paraId="5B0EF042" w14:textId="77777777" w:rsidR="00096865" w:rsidRPr="00DE2DF4" w:rsidRDefault="00E70FC4" w:rsidP="00B46D58">
      <w:pPr>
        <w:widowControl w:val="0"/>
        <w:spacing w:after="160"/>
        <w:jc w:val="center"/>
        <w:rPr>
          <w:rFonts w:ascii="Sylfaen" w:hAnsi="Sylfaen"/>
          <w:b/>
        </w:rPr>
      </w:pPr>
      <w:r w:rsidRPr="00DE2DF4">
        <w:rPr>
          <w:rFonts w:ascii="Sylfaen" w:hAnsi="Sylfaen"/>
          <w:b/>
        </w:rPr>
        <w:t xml:space="preserve">8.ВСКРЫТИЕ, ОЦЕНКА ЗАЯВОК И </w:t>
      </w:r>
      <w:r w:rsidR="008E3C53" w:rsidRPr="00DE2DF4">
        <w:rPr>
          <w:rFonts w:ascii="Sylfaen" w:hAnsi="Sylfaen"/>
          <w:b/>
        </w:rPr>
        <w:br/>
      </w:r>
      <w:r w:rsidR="00807178" w:rsidRPr="00DE2DF4">
        <w:rPr>
          <w:rFonts w:ascii="Sylfaen" w:hAnsi="Sylfaen"/>
          <w:b/>
        </w:rPr>
        <w:t xml:space="preserve">ПОДВЕДЕНИЕ ИТОГОВ </w:t>
      </w:r>
    </w:p>
    <w:p w14:paraId="67240BA3" w14:textId="4121333A" w:rsidR="00096865" w:rsidRPr="00DE2DF4" w:rsidRDefault="00FD2748" w:rsidP="00B46D58">
      <w:pPr>
        <w:pStyle w:val="BodyTextIndent2"/>
        <w:widowControl w:val="0"/>
        <w:tabs>
          <w:tab w:val="left" w:pos="1134"/>
        </w:tabs>
        <w:spacing w:after="160" w:line="240" w:lineRule="auto"/>
        <w:ind w:firstLine="567"/>
        <w:rPr>
          <w:rFonts w:ascii="Sylfaen" w:hAnsi="Sylfaen" w:cs="Tahoma"/>
          <w:sz w:val="24"/>
          <w:szCs w:val="24"/>
        </w:rPr>
      </w:pPr>
      <w:r w:rsidRPr="00DE2DF4">
        <w:rPr>
          <w:rFonts w:ascii="Sylfaen" w:hAnsi="Sylfaen"/>
          <w:sz w:val="24"/>
          <w:szCs w:val="24"/>
        </w:rPr>
        <w:t>8.1</w:t>
      </w:r>
      <w:r w:rsidR="00D07367" w:rsidRPr="00DE2DF4">
        <w:rPr>
          <w:rFonts w:ascii="Sylfaen" w:hAnsi="Sylfaen"/>
          <w:sz w:val="24"/>
          <w:szCs w:val="24"/>
        </w:rPr>
        <w:t>.</w:t>
      </w:r>
      <w:r w:rsidR="00D07367" w:rsidRPr="00DE2DF4">
        <w:rPr>
          <w:rFonts w:ascii="Sylfaen" w:hAnsi="Sylfaen"/>
          <w:sz w:val="24"/>
          <w:szCs w:val="24"/>
        </w:rPr>
        <w:tab/>
      </w:r>
      <w:r w:rsidRPr="00DE2DF4">
        <w:rPr>
          <w:rFonts w:ascii="Sylfaen" w:hAnsi="Sylfaen"/>
          <w:sz w:val="24"/>
          <w:szCs w:val="24"/>
        </w:rPr>
        <w:t xml:space="preserve">Вскрытие заявок произойдет на </w:t>
      </w:r>
      <w:r w:rsidRPr="00DE2DF4">
        <w:rPr>
          <w:rFonts w:ascii="Sylfaen" w:hAnsi="Sylfaen"/>
          <w:b/>
          <w:bCs/>
          <w:color w:val="FF0000"/>
          <w:sz w:val="24"/>
          <w:szCs w:val="24"/>
        </w:rPr>
        <w:t>"</w:t>
      </w:r>
      <w:r w:rsidR="00A53C5D" w:rsidRPr="00DE2DF4">
        <w:rPr>
          <w:rFonts w:ascii="Sylfaen" w:hAnsi="Sylfaen"/>
          <w:b/>
          <w:bCs/>
          <w:color w:val="FF0000"/>
          <w:sz w:val="24"/>
          <w:szCs w:val="24"/>
          <w:lang w:val="hy-AM"/>
        </w:rPr>
        <w:t>7</w:t>
      </w:r>
      <w:r w:rsidRPr="00DE2DF4">
        <w:rPr>
          <w:rFonts w:ascii="Sylfaen" w:hAnsi="Sylfaen"/>
          <w:b/>
          <w:bCs/>
          <w:color w:val="FF0000"/>
          <w:sz w:val="24"/>
          <w:szCs w:val="24"/>
        </w:rPr>
        <w:t>"-ый день в "</w:t>
      </w:r>
      <w:r w:rsidR="00A53C5D" w:rsidRPr="00DE2DF4">
        <w:rPr>
          <w:rFonts w:ascii="Sylfaen" w:hAnsi="Sylfaen"/>
          <w:b/>
          <w:bCs/>
          <w:color w:val="FF0000"/>
          <w:sz w:val="24"/>
          <w:szCs w:val="24"/>
          <w:lang w:val="hy-AM"/>
        </w:rPr>
        <w:t>14։40</w:t>
      </w:r>
      <w:r w:rsidRPr="00DE2DF4">
        <w:rPr>
          <w:rFonts w:ascii="Sylfaen" w:hAnsi="Sylfaen"/>
          <w:b/>
          <w:bCs/>
          <w:color w:val="FF0000"/>
          <w:sz w:val="24"/>
          <w:szCs w:val="24"/>
        </w:rPr>
        <w:t xml:space="preserve">" </w:t>
      </w:r>
      <w:r w:rsidRPr="00DE2DF4">
        <w:rPr>
          <w:rFonts w:ascii="Sylfaen" w:hAnsi="Sylfaen"/>
          <w:sz w:val="24"/>
          <w:szCs w:val="24"/>
        </w:rPr>
        <w:t xml:space="preserve">со дня опубликования в </w:t>
      </w:r>
      <w:r w:rsidR="00CE35E7" w:rsidRPr="00DE2DF4">
        <w:rPr>
          <w:rFonts w:ascii="Sylfaen" w:hAnsi="Sylfaen"/>
          <w:sz w:val="24"/>
          <w:szCs w:val="24"/>
        </w:rPr>
        <w:t>бюллетене</w:t>
      </w:r>
      <w:r w:rsidRPr="00DE2DF4">
        <w:rPr>
          <w:rFonts w:ascii="Sylfaen" w:hAnsi="Sylfaen"/>
          <w:sz w:val="24"/>
          <w:szCs w:val="24"/>
        </w:rPr>
        <w:t xml:space="preserve"> объявления и приглашения на настоящую процедуру. </w:t>
      </w:r>
    </w:p>
    <w:p w14:paraId="6CDF4920" w14:textId="77777777" w:rsidR="00C64E56" w:rsidRPr="00DE2DF4" w:rsidRDefault="009B6D58" w:rsidP="00B46D58">
      <w:pPr>
        <w:widowControl w:val="0"/>
        <w:spacing w:after="160"/>
        <w:ind w:firstLine="567"/>
        <w:jc w:val="both"/>
        <w:rPr>
          <w:rFonts w:ascii="Sylfaen" w:hAnsi="Sylfaen"/>
        </w:rPr>
      </w:pPr>
      <w:r w:rsidRPr="00DE2DF4">
        <w:rPr>
          <w:rFonts w:ascii="Sylfaen" w:hAnsi="Sylfaen"/>
        </w:rPr>
        <w:t>На заседании по вскрытию</w:t>
      </w:r>
      <w:r w:rsidR="001F2926" w:rsidRPr="00DE2DF4">
        <w:rPr>
          <w:rFonts w:ascii="Sylfaen" w:hAnsi="Sylfaen"/>
        </w:rPr>
        <w:t xml:space="preserve"> и оценке</w:t>
      </w:r>
      <w:r w:rsidRPr="00DE2DF4">
        <w:rPr>
          <w:rFonts w:ascii="Sylfaen" w:hAnsi="Sylfaen"/>
        </w:rPr>
        <w:t xml:space="preserve"> заявок</w:t>
      </w:r>
      <w:r w:rsidR="00C64E56" w:rsidRPr="00DE2DF4">
        <w:rPr>
          <w:rFonts w:ascii="Sylfaen" w:hAnsi="Sylfaen"/>
        </w:rPr>
        <w:t>:</w:t>
      </w:r>
    </w:p>
    <w:p w14:paraId="4D053374" w14:textId="77777777" w:rsidR="00576D5D" w:rsidRPr="00DE2DF4" w:rsidRDefault="009B6D58" w:rsidP="00D76027">
      <w:pPr>
        <w:widowControl w:val="0"/>
        <w:spacing w:after="160"/>
        <w:ind w:firstLine="567"/>
        <w:jc w:val="both"/>
        <w:rPr>
          <w:rFonts w:ascii="Sylfaen" w:hAnsi="Sylfaen"/>
        </w:rPr>
      </w:pPr>
      <w:r w:rsidRPr="00DE2DF4">
        <w:rPr>
          <w:rFonts w:ascii="Sylfaen" w:hAnsi="Sylfaen"/>
        </w:rPr>
        <w:t xml:space="preserve"> </w:t>
      </w:r>
      <w:r w:rsidR="00576D5D" w:rsidRPr="00DE2DF4">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E2DF4">
        <w:rPr>
          <w:rFonts w:ascii="Sylfaen" w:hAnsi="Sylfaen"/>
        </w:rPr>
        <w:t xml:space="preserve">закупки </w:t>
      </w:r>
      <w:r w:rsidR="00576D5D" w:rsidRPr="00DE2DF4">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E2DF4">
        <w:rPr>
          <w:rFonts w:ascii="Sylfaen" w:hAnsi="Sylfaen"/>
        </w:rPr>
        <w:t>;</w:t>
      </w:r>
    </w:p>
    <w:p w14:paraId="5B93D975" w14:textId="77777777" w:rsidR="00576D5D" w:rsidRPr="00DE2DF4" w:rsidRDefault="00576D5D" w:rsidP="00D76027">
      <w:pPr>
        <w:widowControl w:val="0"/>
        <w:tabs>
          <w:tab w:val="left" w:pos="1134"/>
        </w:tabs>
        <w:spacing w:after="160"/>
        <w:ind w:firstLine="567"/>
        <w:jc w:val="both"/>
        <w:rPr>
          <w:rFonts w:ascii="Sylfaen" w:hAnsi="Sylfaen"/>
        </w:rPr>
      </w:pPr>
      <w:r w:rsidRPr="00DE2DF4">
        <w:rPr>
          <w:rFonts w:ascii="Sylfaen" w:hAnsi="Sylfaen"/>
        </w:rPr>
        <w:t>2)</w:t>
      </w:r>
      <w:r w:rsidRPr="00DE2DF4">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20A420F" w14:textId="77777777" w:rsidR="00576D5D" w:rsidRPr="00DE2DF4" w:rsidRDefault="00576D5D" w:rsidP="00D76027">
      <w:pPr>
        <w:widowControl w:val="0"/>
        <w:tabs>
          <w:tab w:val="left" w:pos="1134"/>
        </w:tabs>
        <w:spacing w:after="160"/>
        <w:ind w:firstLine="567"/>
        <w:jc w:val="both"/>
        <w:rPr>
          <w:rFonts w:ascii="Sylfaen" w:hAnsi="Sylfaen"/>
        </w:rPr>
      </w:pPr>
      <w:r w:rsidRPr="00DE2DF4">
        <w:rPr>
          <w:rFonts w:ascii="Sylfaen" w:hAnsi="Sylfaen"/>
        </w:rPr>
        <w:t>а.</w:t>
      </w:r>
      <w:r w:rsidRPr="00DE2DF4">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E950A25" w14:textId="77777777" w:rsidR="00576D5D" w:rsidRPr="00DE2DF4" w:rsidRDefault="00576D5D" w:rsidP="00D76027">
      <w:pPr>
        <w:widowControl w:val="0"/>
        <w:tabs>
          <w:tab w:val="left" w:pos="1134"/>
        </w:tabs>
        <w:spacing w:after="160"/>
        <w:ind w:firstLine="567"/>
        <w:jc w:val="both"/>
        <w:rPr>
          <w:rFonts w:ascii="Sylfaen" w:hAnsi="Sylfaen"/>
        </w:rPr>
      </w:pPr>
      <w:r w:rsidRPr="00DE2DF4">
        <w:rPr>
          <w:rFonts w:ascii="Sylfaen" w:hAnsi="Sylfaen"/>
        </w:rPr>
        <w:t>б.</w:t>
      </w:r>
      <w:r w:rsidRPr="00DE2DF4">
        <w:rPr>
          <w:rFonts w:ascii="Sylfaen" w:hAnsi="Sylfaen"/>
        </w:rPr>
        <w:tab/>
      </w:r>
      <w:r w:rsidRPr="00DE2DF4">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E2DF4">
        <w:rPr>
          <w:rFonts w:ascii="Sylfaen" w:hAnsi="Sylfaen"/>
        </w:rPr>
        <w:t xml:space="preserve"> реквизитам;</w:t>
      </w:r>
    </w:p>
    <w:p w14:paraId="66B31F55" w14:textId="77777777" w:rsidR="00576D5D" w:rsidRPr="00DE2DF4" w:rsidRDefault="00576D5D" w:rsidP="00D76027">
      <w:pPr>
        <w:widowControl w:val="0"/>
        <w:tabs>
          <w:tab w:val="left" w:pos="1134"/>
        </w:tabs>
        <w:spacing w:after="160"/>
        <w:ind w:firstLine="567"/>
        <w:jc w:val="both"/>
        <w:rPr>
          <w:rFonts w:ascii="Sylfaen" w:hAnsi="Sylfaen" w:cs="Sylfaen"/>
        </w:rPr>
      </w:pPr>
      <w:r w:rsidRPr="00DE2DF4">
        <w:rPr>
          <w:rFonts w:ascii="Sylfaen" w:hAnsi="Sylfaen"/>
        </w:rPr>
        <w:t>3)</w:t>
      </w:r>
      <w:r w:rsidRPr="00DE2DF4">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0C5DD52" w14:textId="77777777" w:rsidR="009A796C" w:rsidRPr="00DE2DF4" w:rsidRDefault="00FD2748" w:rsidP="00B46D58">
      <w:pPr>
        <w:widowControl w:val="0"/>
        <w:tabs>
          <w:tab w:val="left" w:pos="1134"/>
        </w:tabs>
        <w:spacing w:after="160"/>
        <w:ind w:firstLine="567"/>
        <w:jc w:val="both"/>
        <w:rPr>
          <w:rFonts w:ascii="Sylfaen" w:hAnsi="Sylfaen" w:cs="Sylfaen"/>
        </w:rPr>
      </w:pPr>
      <w:r w:rsidRPr="00DE2DF4">
        <w:rPr>
          <w:rFonts w:ascii="Sylfaen" w:hAnsi="Sylfaen"/>
        </w:rPr>
        <w:lastRenderedPageBreak/>
        <w:t>8.2.</w:t>
      </w:r>
      <w:r w:rsidR="00D07367" w:rsidRPr="00DE2DF4">
        <w:rPr>
          <w:rFonts w:ascii="Sylfaen" w:hAnsi="Sylfaen"/>
        </w:rPr>
        <w:tab/>
      </w:r>
      <w:r w:rsidRPr="00DE2DF4">
        <w:rPr>
          <w:rFonts w:ascii="Sylfaen" w:hAnsi="Sylfaen"/>
        </w:rPr>
        <w:t xml:space="preserve">Заявки оцениваются в порядке, установленном настоящим приглашением. </w:t>
      </w:r>
    </w:p>
    <w:p w14:paraId="41C8334F" w14:textId="77777777" w:rsidR="002A665D" w:rsidRPr="00DE2DF4" w:rsidRDefault="00CF34DE" w:rsidP="00B46D58">
      <w:pPr>
        <w:widowControl w:val="0"/>
        <w:spacing w:after="160"/>
        <w:ind w:firstLine="567"/>
        <w:jc w:val="both"/>
        <w:rPr>
          <w:rFonts w:ascii="Sylfaen" w:hAnsi="Sylfaen"/>
        </w:rPr>
      </w:pPr>
      <w:r w:rsidRPr="00DE2DF4">
        <w:rPr>
          <w:rFonts w:ascii="Sylfaen" w:hAnsi="Sylfaen"/>
        </w:rPr>
        <w:t>Е</w:t>
      </w:r>
      <w:r w:rsidR="00CA7C54" w:rsidRPr="00DE2DF4">
        <w:rPr>
          <w:rFonts w:ascii="Sylfaen" w:hAnsi="Sylfaen"/>
        </w:rPr>
        <w:t xml:space="preserve">сли количество лотов </w:t>
      </w:r>
      <w:r w:rsidR="00D42D33" w:rsidRPr="00DE2DF4">
        <w:rPr>
          <w:rFonts w:ascii="Sylfaen" w:hAnsi="Sylfaen"/>
        </w:rPr>
        <w:t xml:space="preserve">в </w:t>
      </w:r>
      <w:r w:rsidR="00CA7C54" w:rsidRPr="00DE2DF4">
        <w:rPr>
          <w:rFonts w:ascii="Sylfaen" w:hAnsi="Sylfaen"/>
        </w:rPr>
        <w:t>процедур</w:t>
      </w:r>
      <w:r w:rsidR="00D42D33" w:rsidRPr="00DE2DF4">
        <w:rPr>
          <w:rFonts w:ascii="Sylfaen" w:hAnsi="Sylfaen"/>
        </w:rPr>
        <w:t>е</w:t>
      </w:r>
      <w:r w:rsidR="00CA7C54" w:rsidRPr="00DE2DF4">
        <w:rPr>
          <w:rFonts w:ascii="Sylfaen" w:hAnsi="Sylfaen"/>
        </w:rPr>
        <w:t xml:space="preserve"> закупок не превышает семдесять пять</w:t>
      </w:r>
      <w:r w:rsidRPr="00DE2DF4">
        <w:rPr>
          <w:rFonts w:ascii="Sylfaen" w:hAnsi="Sylfaen"/>
        </w:rPr>
        <w:t xml:space="preserve"> лотов</w:t>
      </w:r>
      <w:r w:rsidR="00CA7C54" w:rsidRPr="00DE2DF4">
        <w:rPr>
          <w:rFonts w:ascii="Sylfaen" w:hAnsi="Sylfaen"/>
        </w:rPr>
        <w:t xml:space="preserve">- оценка </w:t>
      </w:r>
      <w:r w:rsidR="009A796C" w:rsidRPr="00DE2DF4">
        <w:rPr>
          <w:rFonts w:ascii="Sylfaen" w:hAnsi="Sylfaen"/>
        </w:rPr>
        <w:t xml:space="preserve">заявок осуществляется в течение </w:t>
      </w:r>
      <w:r w:rsidR="00D3681C" w:rsidRPr="00DE2DF4">
        <w:rPr>
          <w:rFonts w:ascii="Sylfaen" w:hAnsi="Sylfaen"/>
        </w:rPr>
        <w:t>пятнадцати</w:t>
      </w:r>
      <w:r w:rsidR="00CA7C54" w:rsidRPr="00DE2DF4">
        <w:rPr>
          <w:rFonts w:ascii="Sylfaen" w:hAnsi="Sylfaen"/>
        </w:rPr>
        <w:t xml:space="preserve"> </w:t>
      </w:r>
      <w:r w:rsidR="009A796C" w:rsidRPr="00DE2DF4">
        <w:rPr>
          <w:rFonts w:ascii="Sylfaen" w:hAnsi="Sylfaen"/>
        </w:rPr>
        <w:t>рабочих дней со дня истечения окончательного срока их подачи, а</w:t>
      </w:r>
      <w:r w:rsidR="00CA7C54" w:rsidRPr="00DE2DF4">
        <w:rPr>
          <w:rFonts w:ascii="Sylfaen" w:hAnsi="Sylfaen"/>
        </w:rPr>
        <w:t xml:space="preserve"> при превышении-</w:t>
      </w:r>
      <w:r w:rsidR="009A796C" w:rsidRPr="00DE2DF4">
        <w:rPr>
          <w:rFonts w:ascii="Sylfaen" w:hAnsi="Sylfaen"/>
        </w:rPr>
        <w:t xml:space="preserve"> в течение </w:t>
      </w:r>
      <w:r w:rsidR="000C324B" w:rsidRPr="00DE2DF4">
        <w:rPr>
          <w:rFonts w:ascii="Sylfaen" w:hAnsi="Sylfaen"/>
        </w:rPr>
        <w:t>двадцати</w:t>
      </w:r>
      <w:r w:rsidR="00CA7C54" w:rsidRPr="00DE2DF4">
        <w:rPr>
          <w:rFonts w:ascii="Sylfaen" w:hAnsi="Sylfaen"/>
        </w:rPr>
        <w:t xml:space="preserve"> </w:t>
      </w:r>
      <w:r w:rsidR="009A796C" w:rsidRPr="00DE2DF4">
        <w:rPr>
          <w:rFonts w:ascii="Sylfaen" w:hAnsi="Sylfaen"/>
        </w:rPr>
        <w:t>рабочих дней.</w:t>
      </w:r>
    </w:p>
    <w:p w14:paraId="38653119" w14:textId="77777777" w:rsidR="00ED6836" w:rsidRPr="00DE2DF4" w:rsidRDefault="00745561" w:rsidP="00B46D58">
      <w:pPr>
        <w:widowControl w:val="0"/>
        <w:spacing w:after="160"/>
        <w:ind w:firstLine="567"/>
        <w:jc w:val="both"/>
        <w:rPr>
          <w:rFonts w:ascii="Sylfaen" w:hAnsi="Sylfaen" w:cs="Sylfaen"/>
        </w:rPr>
      </w:pPr>
      <w:r w:rsidRPr="00DE2DF4">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E2DF4">
        <w:rPr>
          <w:rFonts w:ascii="Sylfaen" w:hAnsi="Sylfaen"/>
        </w:rPr>
        <w:t xml:space="preserve"> и оценке </w:t>
      </w:r>
      <w:r w:rsidRPr="00DE2DF4">
        <w:rPr>
          <w:rFonts w:ascii="Sylfaen" w:hAnsi="Sylfaen"/>
        </w:rPr>
        <w:t xml:space="preserve">заявок комиссия отклоняет те заявки, в которых отсутствуют ценовое предложение, </w:t>
      </w:r>
      <w:r w:rsidR="006A4E85" w:rsidRPr="00DE2DF4">
        <w:rPr>
          <w:rFonts w:ascii="Sylfaen" w:hAnsi="Sylfaen"/>
        </w:rPr>
        <w:t xml:space="preserve">и/или обеспечение заявки, или </w:t>
      </w:r>
      <w:r w:rsidRPr="00DE2DF4">
        <w:rPr>
          <w:rFonts w:ascii="Sylfaen" w:hAnsi="Sylfaen"/>
        </w:rPr>
        <w:t>те, которые не соответствуют требованиям приглашения</w:t>
      </w:r>
      <w:r w:rsidR="00550A62" w:rsidRPr="00DE2DF4">
        <w:rPr>
          <w:rFonts w:ascii="Sylfaen" w:hAnsi="Sylfaen"/>
        </w:rPr>
        <w:t>, за исключением случая, установленного пунктом 8.9 части 1 настоящего приглашения</w:t>
      </w:r>
      <w:r w:rsidRPr="00DE2DF4">
        <w:rPr>
          <w:rFonts w:ascii="Sylfaen" w:hAnsi="Sylfaen"/>
        </w:rPr>
        <w:t>.</w:t>
      </w:r>
    </w:p>
    <w:p w14:paraId="1D195165" w14:textId="77777777" w:rsidR="00B514E8" w:rsidRPr="00DE2DF4" w:rsidRDefault="00FD2748" w:rsidP="00B46D58">
      <w:pPr>
        <w:pStyle w:val="BodyTextIndent2"/>
        <w:widowControl w:val="0"/>
        <w:tabs>
          <w:tab w:val="left" w:pos="1134"/>
        </w:tabs>
        <w:spacing w:after="160" w:line="240" w:lineRule="auto"/>
        <w:ind w:firstLine="567"/>
        <w:rPr>
          <w:rFonts w:ascii="Sylfaen" w:hAnsi="Sylfaen" w:cs="Sylfaen"/>
          <w:sz w:val="24"/>
          <w:szCs w:val="24"/>
        </w:rPr>
      </w:pPr>
      <w:r w:rsidRPr="00DE2DF4">
        <w:rPr>
          <w:rFonts w:ascii="Sylfaen" w:hAnsi="Sylfaen"/>
          <w:sz w:val="24"/>
          <w:szCs w:val="24"/>
        </w:rPr>
        <w:t>8.</w:t>
      </w:r>
      <w:r w:rsidR="004C3E56" w:rsidRPr="00DE2DF4">
        <w:rPr>
          <w:rFonts w:ascii="Sylfaen" w:hAnsi="Sylfaen"/>
          <w:sz w:val="24"/>
          <w:szCs w:val="24"/>
        </w:rPr>
        <w:t>3</w:t>
      </w:r>
      <w:r w:rsidR="00D07367" w:rsidRPr="00DE2DF4">
        <w:rPr>
          <w:rFonts w:ascii="Sylfaen" w:hAnsi="Sylfaen"/>
          <w:sz w:val="24"/>
          <w:szCs w:val="24"/>
        </w:rPr>
        <w:t>.</w:t>
      </w:r>
      <w:r w:rsidR="00D07367" w:rsidRPr="00DE2DF4">
        <w:rPr>
          <w:rFonts w:ascii="Sylfaen" w:hAnsi="Sylfaen"/>
          <w:sz w:val="24"/>
          <w:szCs w:val="24"/>
        </w:rPr>
        <w:tab/>
      </w:r>
      <w:r w:rsidR="00D22CBB" w:rsidRPr="00DE2DF4">
        <w:rPr>
          <w:rFonts w:ascii="Sylfaen" w:hAnsi="Sylfaen"/>
          <w:sz w:val="24"/>
          <w:szCs w:val="24"/>
        </w:rPr>
        <w:t>Отобранный у</w:t>
      </w:r>
      <w:r w:rsidRPr="00DE2DF4">
        <w:rPr>
          <w:rFonts w:ascii="Sylfaen" w:hAnsi="Sylfaen"/>
          <w:sz w:val="24"/>
          <w:szCs w:val="24"/>
        </w:rPr>
        <w:t>частник</w:t>
      </w:r>
      <w:r w:rsidR="00DD2F66" w:rsidRPr="00DE2DF4">
        <w:rPr>
          <w:rFonts w:ascii="Sylfaen" w:hAnsi="Sylfaen"/>
          <w:sz w:val="24"/>
          <w:szCs w:val="24"/>
        </w:rPr>
        <w:t xml:space="preserve"> </w:t>
      </w:r>
      <w:r w:rsidRPr="00DE2DF4">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E2DF4">
        <w:rPr>
          <w:rFonts w:ascii="Sylfaen" w:hAnsi="Sylfaen"/>
          <w:sz w:val="24"/>
          <w:szCs w:val="24"/>
        </w:rPr>
        <w:t>отобранного</w:t>
      </w:r>
      <w:r w:rsidR="0066621D" w:rsidRPr="00DE2DF4">
        <w:rPr>
          <w:rFonts w:ascii="Sylfaen" w:hAnsi="Sylfaen"/>
          <w:sz w:val="24"/>
          <w:szCs w:val="24"/>
        </w:rPr>
        <w:t xml:space="preserve"> </w:t>
      </w:r>
      <w:r w:rsidR="006D73FB" w:rsidRPr="00DE2DF4">
        <w:rPr>
          <w:rFonts w:ascii="Sylfaen" w:hAnsi="Sylfaen"/>
          <w:sz w:val="24"/>
          <w:szCs w:val="24"/>
        </w:rPr>
        <w:t>или непризнанных таковыми участников</w:t>
      </w:r>
      <w:r w:rsidRPr="00DE2DF4">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E2DF4">
        <w:rPr>
          <w:rFonts w:ascii="Sylfaen" w:hAnsi="Sylfaen"/>
          <w:sz w:val="24"/>
          <w:szCs w:val="24"/>
        </w:rPr>
        <w:t>.</w:t>
      </w:r>
    </w:p>
    <w:p w14:paraId="6F5443D7" w14:textId="031DDAB3" w:rsidR="00096865" w:rsidRPr="00DE2DF4" w:rsidRDefault="00FD2748" w:rsidP="00B46D58">
      <w:pPr>
        <w:pStyle w:val="BodyTextIndent"/>
        <w:widowControl w:val="0"/>
        <w:tabs>
          <w:tab w:val="left" w:pos="1134"/>
        </w:tabs>
        <w:spacing w:after="160" w:line="240" w:lineRule="auto"/>
        <w:ind w:firstLine="567"/>
        <w:rPr>
          <w:rFonts w:ascii="Sylfaen" w:hAnsi="Sylfaen" w:cs="Sylfaen"/>
          <w:i w:val="0"/>
          <w:sz w:val="24"/>
          <w:szCs w:val="24"/>
        </w:rPr>
      </w:pPr>
      <w:r w:rsidRPr="00DE2DF4">
        <w:rPr>
          <w:rFonts w:ascii="Sylfaen" w:hAnsi="Sylfaen"/>
          <w:i w:val="0"/>
          <w:sz w:val="24"/>
          <w:szCs w:val="24"/>
        </w:rPr>
        <w:t>8.</w:t>
      </w:r>
      <w:r w:rsidR="004C3E56" w:rsidRPr="00DE2DF4">
        <w:rPr>
          <w:rFonts w:ascii="Sylfaen" w:hAnsi="Sylfaen"/>
          <w:i w:val="0"/>
          <w:sz w:val="24"/>
          <w:szCs w:val="24"/>
        </w:rPr>
        <w:t>4</w:t>
      </w:r>
      <w:r w:rsidR="00644850" w:rsidRPr="00DE2DF4">
        <w:rPr>
          <w:rFonts w:ascii="Sylfaen" w:hAnsi="Sylfaen"/>
          <w:i w:val="0"/>
          <w:sz w:val="24"/>
          <w:szCs w:val="24"/>
        </w:rPr>
        <w:t>.</w:t>
      </w:r>
      <w:r w:rsidR="00644850" w:rsidRPr="00DE2DF4">
        <w:rPr>
          <w:rFonts w:ascii="Sylfaen" w:hAnsi="Sylfaen"/>
          <w:i w:val="0"/>
          <w:sz w:val="24"/>
          <w:szCs w:val="24"/>
        </w:rPr>
        <w:tab/>
      </w:r>
      <w:r w:rsidRPr="00DE2DF4">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53C5D" w:rsidRPr="00DE2DF4">
        <w:rPr>
          <w:rFonts w:ascii="Sylfaen" w:hAnsi="Sylfaen"/>
          <w:i w:val="0"/>
          <w:sz w:val="24"/>
          <w:szCs w:val="24"/>
        </w:rPr>
        <w:t>Центральный банк</w:t>
      </w:r>
      <w:r w:rsidR="00A01157" w:rsidRPr="00DE2DF4">
        <w:rPr>
          <w:rFonts w:ascii="Sylfaen" w:hAnsi="Sylfaen"/>
          <w:i w:val="0"/>
          <w:sz w:val="24"/>
          <w:szCs w:val="24"/>
        </w:rPr>
        <w:t>.</w:t>
      </w:r>
    </w:p>
    <w:p w14:paraId="0EBB7922" w14:textId="77777777" w:rsidR="00B15493" w:rsidRPr="00DE2DF4" w:rsidRDefault="00FD2748" w:rsidP="00B46D58">
      <w:pPr>
        <w:pStyle w:val="norm"/>
        <w:widowControl w:val="0"/>
        <w:tabs>
          <w:tab w:val="left" w:pos="1134"/>
        </w:tabs>
        <w:spacing w:after="160" w:line="240" w:lineRule="auto"/>
        <w:ind w:firstLine="567"/>
        <w:rPr>
          <w:rFonts w:ascii="Sylfaen" w:hAnsi="Sylfaen"/>
          <w:sz w:val="24"/>
          <w:szCs w:val="24"/>
        </w:rPr>
      </w:pPr>
      <w:r w:rsidRPr="00DE2DF4">
        <w:rPr>
          <w:rFonts w:ascii="Sylfaen" w:hAnsi="Sylfaen"/>
          <w:sz w:val="24"/>
          <w:szCs w:val="24"/>
        </w:rPr>
        <w:t>8.</w:t>
      </w:r>
      <w:r w:rsidR="001E1D4C" w:rsidRPr="00DE2DF4">
        <w:rPr>
          <w:rFonts w:ascii="Sylfaen" w:hAnsi="Sylfaen"/>
          <w:sz w:val="24"/>
          <w:szCs w:val="24"/>
        </w:rPr>
        <w:t>5</w:t>
      </w:r>
      <w:r w:rsidRPr="00DE2DF4">
        <w:rPr>
          <w:rFonts w:ascii="Sylfaen" w:hAnsi="Sylfaen"/>
          <w:sz w:val="24"/>
          <w:szCs w:val="24"/>
        </w:rPr>
        <w:t>.</w:t>
      </w:r>
      <w:r w:rsidR="00644850" w:rsidRPr="00DE2DF4">
        <w:rPr>
          <w:rFonts w:ascii="Sylfaen" w:hAnsi="Sylfaen"/>
          <w:sz w:val="24"/>
          <w:szCs w:val="24"/>
        </w:rPr>
        <w:tab/>
      </w:r>
      <w:r w:rsidRPr="00DE2DF4">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E2DF4">
        <w:rPr>
          <w:rFonts w:ascii="Sylfaen" w:hAnsi="Sylfaen"/>
          <w:sz w:val="24"/>
          <w:szCs w:val="24"/>
        </w:rPr>
        <w:t>отобранного или непризнанных таковыми участников</w:t>
      </w:r>
      <w:r w:rsidRPr="00DE2DF4">
        <w:rPr>
          <w:rFonts w:ascii="Sylfaen" w:hAnsi="Sylfaen"/>
          <w:sz w:val="24"/>
          <w:szCs w:val="24"/>
        </w:rPr>
        <w:t xml:space="preserve">. </w:t>
      </w:r>
      <w:r w:rsidR="002F2045" w:rsidRPr="00DE2DF4">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DE2DF4">
        <w:rPr>
          <w:rFonts w:ascii="Sylfaen" w:hAnsi="Sylfaen"/>
          <w:sz w:val="24"/>
          <w:szCs w:val="24"/>
        </w:rPr>
        <w:t>.</w:t>
      </w:r>
    </w:p>
    <w:p w14:paraId="4922C1BA" w14:textId="77777777" w:rsidR="009B6D58" w:rsidRPr="00DE2DF4" w:rsidRDefault="00FD2748" w:rsidP="00B46D58">
      <w:pPr>
        <w:pStyle w:val="norm"/>
        <w:widowControl w:val="0"/>
        <w:tabs>
          <w:tab w:val="left" w:pos="1134"/>
        </w:tabs>
        <w:spacing w:after="160" w:line="240" w:lineRule="auto"/>
        <w:ind w:firstLine="567"/>
        <w:rPr>
          <w:rFonts w:ascii="Sylfaen" w:hAnsi="Sylfaen" w:cs="Sylfaen"/>
          <w:sz w:val="24"/>
          <w:szCs w:val="24"/>
        </w:rPr>
      </w:pPr>
      <w:r w:rsidRPr="00DE2DF4">
        <w:rPr>
          <w:rFonts w:ascii="Sylfaen" w:hAnsi="Sylfaen"/>
          <w:sz w:val="24"/>
          <w:szCs w:val="24"/>
        </w:rPr>
        <w:t>При равенстве предложенных наименьших цен</w:t>
      </w:r>
      <w:del w:id="4" w:author="Vardan" w:date="2022-10-29T23:54:00Z">
        <w:r w:rsidRPr="00DE2DF4" w:rsidDel="002164B3">
          <w:rPr>
            <w:rFonts w:ascii="Sylfaen" w:hAnsi="Sylfaen"/>
            <w:sz w:val="24"/>
            <w:szCs w:val="24"/>
          </w:rPr>
          <w:delText xml:space="preserve"> </w:delText>
        </w:r>
      </w:del>
      <w:r w:rsidR="00186559" w:rsidRPr="00DE2DF4">
        <w:rPr>
          <w:rFonts w:ascii="Sylfaen" w:hAnsi="Sylfaen"/>
          <w:sz w:val="24"/>
          <w:szCs w:val="24"/>
        </w:rPr>
        <w:t>:</w:t>
      </w:r>
    </w:p>
    <w:p w14:paraId="556ED522" w14:textId="77777777" w:rsidR="009B6D58" w:rsidRPr="00DE2DF4" w:rsidRDefault="009B6D58" w:rsidP="00B46D58">
      <w:pPr>
        <w:pStyle w:val="norm"/>
        <w:widowControl w:val="0"/>
        <w:tabs>
          <w:tab w:val="left" w:pos="1134"/>
        </w:tabs>
        <w:spacing w:after="160" w:line="240" w:lineRule="auto"/>
        <w:ind w:firstLine="567"/>
        <w:rPr>
          <w:rFonts w:ascii="Sylfaen" w:hAnsi="Sylfaen" w:cs="Sylfaen"/>
          <w:sz w:val="24"/>
          <w:szCs w:val="24"/>
        </w:rPr>
      </w:pPr>
      <w:r w:rsidRPr="00DE2DF4">
        <w:rPr>
          <w:rFonts w:ascii="Sylfaen" w:hAnsi="Sylfaen"/>
          <w:sz w:val="24"/>
          <w:szCs w:val="24"/>
        </w:rPr>
        <w:t>а.</w:t>
      </w:r>
      <w:r w:rsidR="00186559" w:rsidRPr="00DE2DF4">
        <w:rPr>
          <w:rFonts w:ascii="Sylfaen" w:hAnsi="Sylfaen"/>
          <w:sz w:val="24"/>
          <w:szCs w:val="24"/>
        </w:rPr>
        <w:tab/>
      </w:r>
      <w:r w:rsidRPr="00DE2DF4">
        <w:rPr>
          <w:rFonts w:ascii="Sylfaen" w:hAnsi="Sylfaen"/>
          <w:sz w:val="24"/>
          <w:szCs w:val="24"/>
        </w:rPr>
        <w:t>для определения</w:t>
      </w:r>
      <w:r w:rsidR="005F09CE" w:rsidRPr="00DE2DF4">
        <w:rPr>
          <w:rFonts w:ascii="Sylfaen" w:hAnsi="Sylfaen"/>
          <w:sz w:val="24"/>
          <w:szCs w:val="24"/>
        </w:rPr>
        <w:t xml:space="preserve"> </w:t>
      </w:r>
      <w:r w:rsidR="00FC5859" w:rsidRPr="00DE2DF4">
        <w:rPr>
          <w:rFonts w:ascii="Sylfaen" w:hAnsi="Sylfaen"/>
          <w:sz w:val="24"/>
          <w:szCs w:val="24"/>
        </w:rPr>
        <w:t xml:space="preserve">отобранного </w:t>
      </w:r>
      <w:r w:rsidR="002F27C9" w:rsidRPr="00DE2DF4">
        <w:rPr>
          <w:rFonts w:ascii="Sylfaen" w:hAnsi="Sylfaen"/>
          <w:sz w:val="24"/>
          <w:szCs w:val="24"/>
        </w:rPr>
        <w:t>и</w:t>
      </w:r>
      <w:r w:rsidR="00FC5859" w:rsidRPr="00DE2DF4">
        <w:rPr>
          <w:rFonts w:ascii="Sylfaen" w:hAnsi="Sylfaen"/>
          <w:sz w:val="24"/>
          <w:szCs w:val="24"/>
        </w:rPr>
        <w:t xml:space="preserve"> непризнанных таковыми </w:t>
      </w:r>
      <w:r w:rsidRPr="00DE2DF4">
        <w:rPr>
          <w:rFonts w:ascii="Sylfaen" w:hAnsi="Sylfaen"/>
          <w:sz w:val="24"/>
          <w:szCs w:val="24"/>
        </w:rPr>
        <w:t xml:space="preserve">участников, </w:t>
      </w:r>
      <w:r w:rsidR="00A55C6C" w:rsidRPr="00DE2DF4">
        <w:rPr>
          <w:rFonts w:ascii="Sylfaen" w:hAnsi="Sylfaen"/>
          <w:sz w:val="24"/>
          <w:szCs w:val="24"/>
        </w:rPr>
        <w:t>на заседаниии комиссии с предложившими равные цены участниками,</w:t>
      </w:r>
      <w:r w:rsidRPr="00DE2DF4">
        <w:rPr>
          <w:rFonts w:ascii="Sylfaen" w:hAnsi="Sylfaen"/>
          <w:sz w:val="24"/>
          <w:szCs w:val="24"/>
        </w:rPr>
        <w:t xml:space="preserve"> проводятся одновременные переговоры, если </w:t>
      </w:r>
      <w:r w:rsidR="006248D3" w:rsidRPr="00DE2DF4">
        <w:rPr>
          <w:rFonts w:ascii="Sylfaen" w:hAnsi="Sylfaen"/>
          <w:sz w:val="24"/>
          <w:szCs w:val="24"/>
        </w:rPr>
        <w:t>эти</w:t>
      </w:r>
      <w:r w:rsidRPr="00DE2DF4">
        <w:rPr>
          <w:rFonts w:ascii="Sylfaen" w:hAnsi="Sylfaen"/>
          <w:sz w:val="24"/>
          <w:szCs w:val="24"/>
        </w:rPr>
        <w:t xml:space="preserve"> участники (наделенные соответствующим полномочием представители)</w:t>
      </w:r>
      <w:r w:rsidR="0075330D" w:rsidRPr="00DE2DF4">
        <w:rPr>
          <w:rFonts w:ascii="Sylfaen" w:hAnsi="Sylfaen"/>
          <w:sz w:val="24"/>
          <w:szCs w:val="24"/>
        </w:rPr>
        <w:t xml:space="preserve"> присутствуют на заседании,</w:t>
      </w:r>
    </w:p>
    <w:p w14:paraId="17F36E05" w14:textId="77777777" w:rsidR="009B6D58" w:rsidRPr="00DE2DF4" w:rsidRDefault="009B6D58" w:rsidP="00B46D58">
      <w:pPr>
        <w:pStyle w:val="norm"/>
        <w:widowControl w:val="0"/>
        <w:tabs>
          <w:tab w:val="left" w:pos="1134"/>
        </w:tabs>
        <w:spacing w:after="160" w:line="240" w:lineRule="auto"/>
        <w:ind w:firstLine="567"/>
        <w:rPr>
          <w:rFonts w:ascii="Sylfaen" w:hAnsi="Sylfaen" w:cs="Sylfaen"/>
          <w:sz w:val="24"/>
          <w:szCs w:val="24"/>
        </w:rPr>
      </w:pPr>
      <w:r w:rsidRPr="00DE2DF4">
        <w:rPr>
          <w:rFonts w:ascii="Sylfaen" w:hAnsi="Sylfaen"/>
          <w:sz w:val="24"/>
          <w:szCs w:val="24"/>
        </w:rPr>
        <w:t>б.</w:t>
      </w:r>
      <w:r w:rsidR="00186559" w:rsidRPr="00DE2DF4">
        <w:rPr>
          <w:rFonts w:ascii="Sylfaen" w:hAnsi="Sylfaen"/>
          <w:sz w:val="24"/>
          <w:szCs w:val="24"/>
        </w:rPr>
        <w:tab/>
      </w:r>
      <w:r w:rsidRPr="00DE2DF4">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E2DF4">
        <w:rPr>
          <w:rFonts w:ascii="Sylfaen" w:hAnsi="Sylfaen"/>
          <w:sz w:val="24"/>
          <w:szCs w:val="24"/>
        </w:rPr>
        <w:t>в электронной форме</w:t>
      </w:r>
      <w:r w:rsidRPr="00DE2DF4">
        <w:rPr>
          <w:rFonts w:ascii="Sylfaen" w:hAnsi="Sylfaen"/>
          <w:sz w:val="24"/>
          <w:szCs w:val="24"/>
        </w:rPr>
        <w:t xml:space="preserve"> одновременно уведомляет всех участников</w:t>
      </w:r>
      <w:r w:rsidR="002615E2" w:rsidRPr="00DE2DF4">
        <w:rPr>
          <w:rFonts w:ascii="Sylfaen" w:hAnsi="Sylfaen"/>
          <w:sz w:val="24"/>
          <w:szCs w:val="24"/>
        </w:rPr>
        <w:t xml:space="preserve"> представившими равные цены</w:t>
      </w:r>
      <w:r w:rsidRPr="00DE2DF4">
        <w:rPr>
          <w:rFonts w:ascii="Sylfaen" w:hAnsi="Sylfaen"/>
          <w:sz w:val="24"/>
          <w:szCs w:val="24"/>
        </w:rPr>
        <w:t xml:space="preserve"> </w:t>
      </w:r>
      <w:r w:rsidR="00BB7A52" w:rsidRPr="00DE2DF4">
        <w:rPr>
          <w:rFonts w:ascii="Sylfaen" w:hAnsi="Sylfaen"/>
          <w:sz w:val="24"/>
          <w:szCs w:val="24"/>
        </w:rPr>
        <w:t>об условиях, продолжительности,</w:t>
      </w:r>
      <w:r w:rsidRPr="00DE2DF4">
        <w:rPr>
          <w:rFonts w:ascii="Sylfaen" w:hAnsi="Sylfaen"/>
          <w:sz w:val="24"/>
          <w:szCs w:val="24"/>
        </w:rPr>
        <w:t xml:space="preserve"> дате, времени и месте проведения одновременных переговоров по снижению цен,</w:t>
      </w:r>
    </w:p>
    <w:p w14:paraId="70D0622C" w14:textId="77777777" w:rsidR="009B6D58" w:rsidRPr="00DE2DF4" w:rsidRDefault="009B6D58" w:rsidP="00B46D58">
      <w:pPr>
        <w:pStyle w:val="norm"/>
        <w:widowControl w:val="0"/>
        <w:tabs>
          <w:tab w:val="left" w:pos="1134"/>
        </w:tabs>
        <w:spacing w:after="160" w:line="240" w:lineRule="auto"/>
        <w:ind w:firstLine="567"/>
        <w:rPr>
          <w:rFonts w:ascii="Sylfaen" w:hAnsi="Sylfaen" w:cs="Sylfaen"/>
          <w:sz w:val="24"/>
          <w:szCs w:val="24"/>
        </w:rPr>
      </w:pPr>
      <w:r w:rsidRPr="00DE2DF4">
        <w:rPr>
          <w:rFonts w:ascii="Sylfaen" w:hAnsi="Sylfaen"/>
          <w:sz w:val="24"/>
          <w:szCs w:val="24"/>
        </w:rPr>
        <w:t>в.</w:t>
      </w:r>
      <w:r w:rsidR="00186559" w:rsidRPr="00DE2DF4">
        <w:rPr>
          <w:rFonts w:ascii="Sylfaen" w:hAnsi="Sylfaen"/>
          <w:sz w:val="24"/>
          <w:szCs w:val="24"/>
        </w:rPr>
        <w:tab/>
      </w:r>
      <w:r w:rsidRPr="00DE2DF4">
        <w:rPr>
          <w:rFonts w:ascii="Sylfaen" w:hAnsi="Sylfaen"/>
          <w:sz w:val="24"/>
          <w:szCs w:val="24"/>
        </w:rPr>
        <w:t xml:space="preserve">переговоры проводятся не раннее чем на второй и не позднее чем на </w:t>
      </w:r>
      <w:r w:rsidR="00996FDC" w:rsidRPr="00DE2DF4">
        <w:rPr>
          <w:rFonts w:ascii="Sylfaen" w:hAnsi="Sylfaen"/>
          <w:sz w:val="24"/>
          <w:szCs w:val="24"/>
        </w:rPr>
        <w:t xml:space="preserve">пятый </w:t>
      </w:r>
      <w:r w:rsidRPr="00DE2DF4">
        <w:rPr>
          <w:rFonts w:ascii="Sylfaen" w:hAnsi="Sylfaen"/>
          <w:sz w:val="24"/>
          <w:szCs w:val="24"/>
        </w:rPr>
        <w:t>рабочий день со дня отправки извещения</w:t>
      </w:r>
      <w:r w:rsidR="00A50C53" w:rsidRPr="00DE2DF4">
        <w:rPr>
          <w:rFonts w:ascii="Sylfaen" w:hAnsi="Sylfaen"/>
          <w:sz w:val="24"/>
          <w:szCs w:val="24"/>
        </w:rPr>
        <w:t>,</w:t>
      </w:r>
    </w:p>
    <w:p w14:paraId="05532035" w14:textId="77777777" w:rsidR="009B6D58" w:rsidRPr="00DE2DF4" w:rsidRDefault="009B6D58" w:rsidP="00B46D58">
      <w:pPr>
        <w:pStyle w:val="norm"/>
        <w:widowControl w:val="0"/>
        <w:tabs>
          <w:tab w:val="left" w:pos="1134"/>
        </w:tabs>
        <w:spacing w:after="160" w:line="240" w:lineRule="auto"/>
        <w:ind w:firstLine="567"/>
        <w:rPr>
          <w:rFonts w:ascii="Sylfaen" w:hAnsi="Sylfaen" w:cs="Sylfaen"/>
          <w:sz w:val="24"/>
          <w:szCs w:val="24"/>
        </w:rPr>
      </w:pPr>
      <w:r w:rsidRPr="00DE2DF4">
        <w:rPr>
          <w:rFonts w:ascii="Sylfaen" w:hAnsi="Sylfaen"/>
          <w:sz w:val="24"/>
          <w:szCs w:val="24"/>
        </w:rPr>
        <w:lastRenderedPageBreak/>
        <w:t>г.</w:t>
      </w:r>
      <w:r w:rsidR="00186559" w:rsidRPr="00DE2DF4">
        <w:rPr>
          <w:rFonts w:ascii="Sylfaen" w:hAnsi="Sylfaen"/>
          <w:sz w:val="24"/>
          <w:szCs w:val="24"/>
        </w:rPr>
        <w:tab/>
      </w:r>
      <w:r w:rsidRPr="00DE2DF4">
        <w:rPr>
          <w:rFonts w:ascii="Sylfaen" w:hAnsi="Sylfaen"/>
          <w:sz w:val="24"/>
          <w:szCs w:val="24"/>
        </w:rPr>
        <w:t xml:space="preserve">представленное на тот момент каждым участником ценовое предложение оглашается для </w:t>
      </w:r>
      <w:r w:rsidR="00AE5E57" w:rsidRPr="00DE2DF4">
        <w:rPr>
          <w:rFonts w:ascii="Sylfaen" w:hAnsi="Sylfaen"/>
          <w:sz w:val="24"/>
          <w:szCs w:val="24"/>
        </w:rPr>
        <w:t>другого участника</w:t>
      </w:r>
      <w:r w:rsidRPr="00DE2DF4">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1074C39" w14:textId="77777777" w:rsidR="00D64A0E" w:rsidRPr="00DE2DF4" w:rsidRDefault="009B6D58" w:rsidP="00D64A0E">
      <w:pPr>
        <w:pStyle w:val="norm"/>
        <w:widowControl w:val="0"/>
        <w:tabs>
          <w:tab w:val="left" w:pos="1134"/>
        </w:tabs>
        <w:spacing w:after="160" w:line="240" w:lineRule="auto"/>
        <w:ind w:firstLine="567"/>
        <w:rPr>
          <w:ins w:id="5" w:author="Vardan" w:date="2022-10-29T23:58:00Z"/>
          <w:rFonts w:ascii="Sylfaen" w:hAnsi="Sylfaen"/>
          <w:sz w:val="24"/>
          <w:szCs w:val="24"/>
        </w:rPr>
      </w:pPr>
      <w:r w:rsidRPr="00DE2DF4">
        <w:rPr>
          <w:rFonts w:ascii="Sylfaen" w:hAnsi="Sylfaen"/>
          <w:sz w:val="24"/>
          <w:szCs w:val="24"/>
        </w:rPr>
        <w:t>д.</w:t>
      </w:r>
      <w:r w:rsidR="00186559" w:rsidRPr="00DE2DF4">
        <w:rPr>
          <w:rFonts w:ascii="Sylfaen" w:hAnsi="Sylfaen"/>
          <w:sz w:val="24"/>
          <w:szCs w:val="24"/>
        </w:rPr>
        <w:tab/>
      </w:r>
      <w:r w:rsidRPr="00DE2DF4">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DE2DF4">
        <w:rPr>
          <w:rFonts w:ascii="Sylfaen" w:hAnsi="Sylfaen"/>
          <w:sz w:val="24"/>
          <w:szCs w:val="24"/>
        </w:rPr>
        <w:t xml:space="preserve">присутствующим на переговорах </w:t>
      </w:r>
      <w:r w:rsidRPr="00DE2DF4">
        <w:rPr>
          <w:rFonts w:ascii="Sylfaen" w:hAnsi="Sylfaen"/>
          <w:sz w:val="24"/>
          <w:szCs w:val="24"/>
        </w:rPr>
        <w:t>участниками</w:t>
      </w:r>
      <w:r w:rsidR="001D129F" w:rsidRPr="00DE2DF4">
        <w:rPr>
          <w:rFonts w:ascii="Sylfaen" w:hAnsi="Sylfaen"/>
          <w:sz w:val="24"/>
          <w:szCs w:val="24"/>
        </w:rPr>
        <w:t xml:space="preserve"> </w:t>
      </w:r>
      <w:r w:rsidRPr="00DE2DF4">
        <w:rPr>
          <w:rFonts w:ascii="Sylfaen" w:hAnsi="Sylfaen"/>
          <w:sz w:val="24"/>
          <w:szCs w:val="24"/>
        </w:rPr>
        <w:t>ценам,  определяются и объявляются</w:t>
      </w:r>
      <w:r w:rsidR="00A134CC" w:rsidRPr="00DE2DF4">
        <w:rPr>
          <w:rFonts w:ascii="Sylfaen" w:hAnsi="Sylfaen"/>
          <w:sz w:val="24"/>
          <w:szCs w:val="24"/>
        </w:rPr>
        <w:t xml:space="preserve"> отобранный </w:t>
      </w:r>
      <w:r w:rsidR="002F27C9" w:rsidRPr="00DE2DF4">
        <w:rPr>
          <w:rFonts w:ascii="Sylfaen" w:hAnsi="Sylfaen"/>
          <w:sz w:val="24"/>
          <w:szCs w:val="24"/>
        </w:rPr>
        <w:t xml:space="preserve">и </w:t>
      </w:r>
      <w:r w:rsidR="00CD7A4E" w:rsidRPr="00DE2DF4">
        <w:rPr>
          <w:rFonts w:ascii="Sylfaen" w:hAnsi="Sylfaen"/>
          <w:sz w:val="24"/>
          <w:szCs w:val="24"/>
        </w:rPr>
        <w:t xml:space="preserve"> непризнанные таковыми</w:t>
      </w:r>
      <w:r w:rsidRPr="00DE2DF4">
        <w:rPr>
          <w:rFonts w:ascii="Sylfaen" w:hAnsi="Sylfaen"/>
          <w:sz w:val="24"/>
          <w:szCs w:val="24"/>
        </w:rPr>
        <w:t xml:space="preserve"> участники</w:t>
      </w:r>
      <w:r w:rsidR="00D64A0E" w:rsidRPr="00DE2DF4">
        <w:rPr>
          <w:rFonts w:ascii="Sylfaen" w:hAnsi="Sylfae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003FEAC" w14:textId="77777777" w:rsidR="00B05FE6" w:rsidRPr="00DE2DF4" w:rsidRDefault="00B05FE6" w:rsidP="00B05FE6">
      <w:pPr>
        <w:pStyle w:val="norm"/>
        <w:widowControl w:val="0"/>
        <w:tabs>
          <w:tab w:val="left" w:pos="1134"/>
        </w:tabs>
        <w:spacing w:after="160" w:line="240" w:lineRule="auto"/>
        <w:ind w:firstLine="567"/>
        <w:rPr>
          <w:rFonts w:ascii="Sylfaen" w:hAnsi="Sylfaen"/>
          <w:sz w:val="24"/>
          <w:szCs w:val="24"/>
        </w:rPr>
      </w:pPr>
      <w:r w:rsidRPr="00DE2DF4">
        <w:rPr>
          <w:rFonts w:ascii="Sylfaen" w:hAnsi="Sylfaen"/>
          <w:sz w:val="24"/>
          <w:szCs w:val="24"/>
        </w:rPr>
        <w:t>8.</w:t>
      </w:r>
      <w:r w:rsidR="00222CDB" w:rsidRPr="00DE2DF4">
        <w:rPr>
          <w:rFonts w:ascii="Sylfaen" w:hAnsi="Sylfaen"/>
          <w:sz w:val="24"/>
          <w:szCs w:val="24"/>
        </w:rPr>
        <w:t>6</w:t>
      </w:r>
      <w:r w:rsidRPr="00DE2DF4">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E2DF4">
        <w:rPr>
          <w:rFonts w:ascii="Sylfaen" w:hAnsi="Sylfaen"/>
        </w:rPr>
        <w:t xml:space="preserve"> </w:t>
      </w:r>
      <w:r w:rsidRPr="00DE2DF4">
        <w:rPr>
          <w:rFonts w:ascii="Sylfaen" w:hAnsi="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DE2DF4">
        <w:rPr>
          <w:rFonts w:ascii="Sylfaen" w:hAnsi="Sylfaen"/>
        </w:rPr>
        <w:t xml:space="preserve"> </w:t>
      </w:r>
      <w:r w:rsidRPr="00DE2DF4">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E2DF4">
        <w:rPr>
          <w:rFonts w:ascii="Sylfaen" w:hAnsi="Sylfaen"/>
        </w:rPr>
        <w:t xml:space="preserve"> </w:t>
      </w:r>
      <w:r w:rsidRPr="00DE2DF4">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44DEFC3" w14:textId="77777777" w:rsidR="00B05FE6" w:rsidRPr="00DE2DF4" w:rsidRDefault="00B05FE6" w:rsidP="00A53C5D">
      <w:pPr>
        <w:pStyle w:val="norm"/>
        <w:widowControl w:val="0"/>
        <w:tabs>
          <w:tab w:val="left" w:pos="1134"/>
        </w:tabs>
        <w:spacing w:line="240" w:lineRule="auto"/>
        <w:ind w:firstLine="567"/>
        <w:rPr>
          <w:rFonts w:ascii="Sylfaen" w:hAnsi="Sylfaen" w:cs="Sylfaen"/>
          <w:sz w:val="24"/>
          <w:szCs w:val="24"/>
        </w:rPr>
      </w:pPr>
      <w:r w:rsidRPr="00DE2DF4">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A1A923" w14:textId="77777777" w:rsidR="00B514E8" w:rsidRPr="00DE2DF4" w:rsidRDefault="00FD2748" w:rsidP="00A53C5D">
      <w:pPr>
        <w:widowControl w:val="0"/>
        <w:tabs>
          <w:tab w:val="left" w:pos="1134"/>
        </w:tabs>
        <w:ind w:firstLine="567"/>
        <w:jc w:val="both"/>
        <w:rPr>
          <w:rFonts w:ascii="Sylfaen" w:hAnsi="Sylfaen"/>
        </w:rPr>
      </w:pPr>
      <w:r w:rsidRPr="00DE2DF4">
        <w:rPr>
          <w:rFonts w:ascii="Sylfaen" w:hAnsi="Sylfaen"/>
        </w:rPr>
        <w:t>8.</w:t>
      </w:r>
      <w:r w:rsidR="00096B2C" w:rsidRPr="00DE2DF4">
        <w:rPr>
          <w:rFonts w:ascii="Sylfaen" w:hAnsi="Sylfaen"/>
        </w:rPr>
        <w:t>7</w:t>
      </w:r>
      <w:r w:rsidRPr="00DE2DF4">
        <w:rPr>
          <w:rFonts w:ascii="Sylfaen" w:hAnsi="Sylfaen"/>
        </w:rPr>
        <w:t>.</w:t>
      </w:r>
      <w:r w:rsidR="00C37724" w:rsidRPr="00DE2DF4">
        <w:rPr>
          <w:rFonts w:ascii="Sylfaen" w:hAnsi="Sylfaen"/>
        </w:rPr>
        <w:tab/>
      </w:r>
      <w:r w:rsidRPr="00DE2DF4">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E2DF4">
        <w:rPr>
          <w:rFonts w:ascii="Sylfaen" w:hAnsi="Sylfaen"/>
        </w:rPr>
        <w:t xml:space="preserve">включенные в заявку </w:t>
      </w:r>
      <w:r w:rsidRPr="00DE2DF4">
        <w:rPr>
          <w:rFonts w:ascii="Sylfaen" w:hAnsi="Sylfaen"/>
        </w:rPr>
        <w:t>документ</w:t>
      </w:r>
      <w:r w:rsidR="00F7541A" w:rsidRPr="00DE2DF4">
        <w:rPr>
          <w:rFonts w:ascii="Sylfaen" w:hAnsi="Sylfaen"/>
        </w:rPr>
        <w:t>ы</w:t>
      </w:r>
      <w:r w:rsidRPr="00DE2DF4">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DE2DF4">
        <w:rPr>
          <w:rFonts w:ascii="Sylfaen" w:hAnsi="Sylfaen" w:cs="Courier New"/>
          <w:lang w:val="en-US"/>
        </w:rPr>
        <w:t> </w:t>
      </w:r>
      <w:r w:rsidRPr="00DE2DF4">
        <w:rPr>
          <w:rFonts w:ascii="Sylfaen" w:hAnsi="Sylfaen"/>
        </w:rPr>
        <w:t>препятствуя нормальному функционированию комиссии.</w:t>
      </w:r>
    </w:p>
    <w:p w14:paraId="6FE276A8" w14:textId="77777777" w:rsidR="00AD2081" w:rsidRPr="00DE2DF4" w:rsidRDefault="00A150A9" w:rsidP="00A53C5D">
      <w:pPr>
        <w:pStyle w:val="norm"/>
        <w:widowControl w:val="0"/>
        <w:tabs>
          <w:tab w:val="left" w:pos="1134"/>
        </w:tabs>
        <w:spacing w:line="240" w:lineRule="auto"/>
        <w:ind w:firstLine="567"/>
        <w:rPr>
          <w:rFonts w:ascii="Sylfaen" w:hAnsi="Sylfaen"/>
          <w:sz w:val="24"/>
          <w:szCs w:val="24"/>
        </w:rPr>
      </w:pPr>
      <w:r w:rsidRPr="00DE2DF4">
        <w:rPr>
          <w:rFonts w:ascii="Sylfaen" w:hAnsi="Sylfaen"/>
          <w:sz w:val="24"/>
          <w:szCs w:val="24"/>
        </w:rPr>
        <w:t>8.</w:t>
      </w:r>
      <w:r w:rsidR="00917747" w:rsidRPr="00DE2DF4">
        <w:rPr>
          <w:rFonts w:ascii="Sylfaen" w:hAnsi="Sylfaen"/>
          <w:sz w:val="24"/>
          <w:szCs w:val="24"/>
        </w:rPr>
        <w:t>8</w:t>
      </w:r>
      <w:r w:rsidRPr="00DE2DF4">
        <w:rPr>
          <w:rFonts w:ascii="Sylfaen" w:hAnsi="Sylfaen"/>
          <w:sz w:val="24"/>
          <w:szCs w:val="24"/>
        </w:rPr>
        <w:t>.</w:t>
      </w:r>
      <w:r w:rsidR="00213830" w:rsidRPr="00DE2DF4">
        <w:rPr>
          <w:rFonts w:ascii="Sylfaen" w:hAnsi="Sylfaen"/>
          <w:sz w:val="24"/>
          <w:szCs w:val="24"/>
        </w:rPr>
        <w:tab/>
      </w:r>
      <w:r w:rsidRPr="00DE2DF4">
        <w:rPr>
          <w:rFonts w:ascii="Sylfaen" w:hAnsi="Sylfaen"/>
          <w:sz w:val="24"/>
          <w:szCs w:val="24"/>
        </w:rPr>
        <w:t xml:space="preserve">Если в результате оценки, проведенной в ходе заседания по вскрытию </w:t>
      </w:r>
      <w:r w:rsidR="00F00565" w:rsidRPr="00DE2DF4">
        <w:rPr>
          <w:rFonts w:ascii="Sylfaen" w:hAnsi="Sylfaen"/>
          <w:sz w:val="24"/>
          <w:szCs w:val="24"/>
        </w:rPr>
        <w:t xml:space="preserve">и оценке </w:t>
      </w:r>
      <w:r w:rsidRPr="00DE2DF4">
        <w:rPr>
          <w:rFonts w:ascii="Sylfaen" w:hAnsi="Sylfaen"/>
          <w:sz w:val="24"/>
          <w:szCs w:val="24"/>
        </w:rPr>
        <w:t>заявок, в заявке участника фиксируются несоответствия требованиям приглашения,</w:t>
      </w:r>
      <w:r w:rsidR="001F0DAB" w:rsidRPr="00DE2DF4">
        <w:rPr>
          <w:rFonts w:ascii="Sylfaen" w:hAnsi="Sylfaen"/>
          <w:sz w:val="24"/>
          <w:szCs w:val="24"/>
        </w:rPr>
        <w:t xml:space="preserve"> </w:t>
      </w:r>
      <w:r w:rsidRPr="00DE2DF4">
        <w:rPr>
          <w:rFonts w:ascii="Sylfaen" w:hAnsi="Sylfaen"/>
          <w:sz w:val="24"/>
          <w:szCs w:val="24"/>
        </w:rPr>
        <w:t>комиссия приостанавливает заседание на один рабочий день, а секретарь комиссии в тот же день</w:t>
      </w:r>
      <w:r w:rsidR="007A34A6" w:rsidRPr="00DE2DF4">
        <w:rPr>
          <w:rFonts w:ascii="Sylfaen" w:hAnsi="Sylfaen"/>
          <w:sz w:val="24"/>
          <w:szCs w:val="24"/>
        </w:rPr>
        <w:t xml:space="preserve"> </w:t>
      </w:r>
      <w:r w:rsidR="001F0DAB" w:rsidRPr="00DE2DF4">
        <w:rPr>
          <w:rFonts w:ascii="Sylfaen" w:hAnsi="Sylfaen"/>
        </w:rPr>
        <w:t>в электронной форме</w:t>
      </w:r>
      <w:r w:rsidR="007A34A6" w:rsidRPr="00DE2DF4">
        <w:rPr>
          <w:rFonts w:ascii="Sylfaen" w:hAnsi="Sylfaen"/>
        </w:rPr>
        <w:t xml:space="preserve"> </w:t>
      </w:r>
      <w:r w:rsidRPr="00DE2DF4">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DEF0E27" w14:textId="77777777" w:rsidR="003B3E74" w:rsidRPr="00DE2DF4" w:rsidRDefault="006A3C8A" w:rsidP="00A53C5D">
      <w:pPr>
        <w:pStyle w:val="norm"/>
        <w:widowControl w:val="0"/>
        <w:tabs>
          <w:tab w:val="left" w:pos="1134"/>
        </w:tabs>
        <w:spacing w:line="240" w:lineRule="auto"/>
        <w:ind w:firstLine="567"/>
        <w:rPr>
          <w:rFonts w:ascii="Sylfaen" w:hAnsi="Sylfaen" w:cs="Sylfaen"/>
          <w:sz w:val="24"/>
          <w:szCs w:val="24"/>
        </w:rPr>
      </w:pPr>
      <w:r w:rsidRPr="00DE2DF4">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E2DF4">
        <w:rPr>
          <w:rFonts w:ascii="Sylfaen" w:hAnsi="Sylfaen" w:cs="Sylfaen"/>
          <w:sz w:val="24"/>
          <w:szCs w:val="24"/>
        </w:rPr>
        <w:t>.</w:t>
      </w:r>
    </w:p>
    <w:p w14:paraId="36FEE993" w14:textId="77777777" w:rsidR="00C27BA4" w:rsidRPr="00DE2DF4" w:rsidRDefault="00A150A9" w:rsidP="00A53C5D">
      <w:pPr>
        <w:pStyle w:val="norm"/>
        <w:widowControl w:val="0"/>
        <w:tabs>
          <w:tab w:val="left" w:pos="1276"/>
        </w:tabs>
        <w:spacing w:line="240" w:lineRule="auto"/>
        <w:ind w:firstLine="567"/>
        <w:rPr>
          <w:rFonts w:ascii="Sylfaen" w:hAnsi="Sylfaen"/>
          <w:sz w:val="24"/>
          <w:szCs w:val="24"/>
        </w:rPr>
      </w:pPr>
      <w:r w:rsidRPr="00DE2DF4">
        <w:rPr>
          <w:rFonts w:ascii="Sylfaen" w:hAnsi="Sylfaen"/>
          <w:sz w:val="24"/>
          <w:szCs w:val="24"/>
        </w:rPr>
        <w:t>8.</w:t>
      </w:r>
      <w:r w:rsidR="000F35AE" w:rsidRPr="00DE2DF4">
        <w:rPr>
          <w:rFonts w:ascii="Sylfaen" w:hAnsi="Sylfaen"/>
          <w:sz w:val="24"/>
          <w:szCs w:val="24"/>
        </w:rPr>
        <w:t>9</w:t>
      </w:r>
      <w:r w:rsidRPr="00DE2DF4">
        <w:rPr>
          <w:rFonts w:ascii="Sylfaen" w:hAnsi="Sylfaen"/>
          <w:sz w:val="24"/>
          <w:szCs w:val="24"/>
        </w:rPr>
        <w:t>.</w:t>
      </w:r>
      <w:r w:rsidR="00213830" w:rsidRPr="00DE2DF4">
        <w:rPr>
          <w:rFonts w:ascii="Sylfaen" w:hAnsi="Sylfaen"/>
          <w:sz w:val="24"/>
          <w:szCs w:val="24"/>
        </w:rPr>
        <w:tab/>
      </w:r>
      <w:r w:rsidRPr="00DE2DF4">
        <w:rPr>
          <w:rFonts w:ascii="Sylfaen" w:hAnsi="Sylfaen"/>
          <w:sz w:val="24"/>
          <w:szCs w:val="24"/>
        </w:rPr>
        <w:t>Если участник исправляет зафиксированное несоответствие в срок, установленный пунктом 8.</w:t>
      </w:r>
      <w:r w:rsidR="000F35AE" w:rsidRPr="00DE2DF4">
        <w:rPr>
          <w:rFonts w:ascii="Sylfaen" w:hAnsi="Sylfaen"/>
          <w:sz w:val="24"/>
          <w:szCs w:val="24"/>
        </w:rPr>
        <w:t>8</w:t>
      </w:r>
      <w:r w:rsidRPr="00DE2DF4">
        <w:rPr>
          <w:rFonts w:ascii="Sylfaen" w:hAnsi="Sylfaen"/>
          <w:sz w:val="24"/>
          <w:szCs w:val="24"/>
        </w:rPr>
        <w:t xml:space="preserve">. настоящего приглашения, то его заявка оценивается </w:t>
      </w:r>
      <w:r w:rsidRPr="00DE2DF4">
        <w:rPr>
          <w:rFonts w:ascii="Sylfaen" w:hAnsi="Sylfaen"/>
          <w:sz w:val="24"/>
          <w:szCs w:val="24"/>
        </w:rPr>
        <w:lastRenderedPageBreak/>
        <w:t>удовлетворительно. В противном случае, заявка</w:t>
      </w:r>
      <w:r w:rsidR="00D23C17" w:rsidRPr="00DE2DF4">
        <w:rPr>
          <w:rFonts w:ascii="Sylfaen" w:hAnsi="Sylfaen"/>
          <w:sz w:val="24"/>
          <w:szCs w:val="24"/>
        </w:rPr>
        <w:t xml:space="preserve"> данного участника</w:t>
      </w:r>
      <w:r w:rsidRPr="00DE2DF4">
        <w:rPr>
          <w:rFonts w:ascii="Sylfaen" w:hAnsi="Sylfaen"/>
          <w:sz w:val="24"/>
          <w:szCs w:val="24"/>
        </w:rPr>
        <w:t xml:space="preserve"> оценивается неуд</w:t>
      </w:r>
      <w:r w:rsidR="00A50C53" w:rsidRPr="00DE2DF4">
        <w:rPr>
          <w:rFonts w:ascii="Sylfaen" w:hAnsi="Sylfaen"/>
          <w:sz w:val="24"/>
          <w:szCs w:val="24"/>
        </w:rPr>
        <w:t>овлетворительно и отклоняется</w:t>
      </w:r>
      <w:r w:rsidR="005D7FA6" w:rsidRPr="00DE2DF4">
        <w:rPr>
          <w:rFonts w:ascii="Sylfaen" w:hAnsi="Sylfaen"/>
          <w:sz w:val="24"/>
          <w:szCs w:val="24"/>
        </w:rPr>
        <w:t>, а отобранным участником признается участник, занявший последующее место</w:t>
      </w:r>
      <w:r w:rsidR="00A50C53" w:rsidRPr="00DE2DF4">
        <w:rPr>
          <w:rFonts w:ascii="Sylfaen" w:hAnsi="Sylfaen"/>
          <w:sz w:val="24"/>
          <w:szCs w:val="24"/>
        </w:rPr>
        <w:t>.</w:t>
      </w:r>
    </w:p>
    <w:p w14:paraId="6C538C75" w14:textId="77777777" w:rsidR="006A649A" w:rsidRPr="00DE2DF4" w:rsidRDefault="00A150A9" w:rsidP="00A53C5D">
      <w:pPr>
        <w:pStyle w:val="BodyTextIndent2"/>
        <w:widowControl w:val="0"/>
        <w:tabs>
          <w:tab w:val="left" w:pos="1276"/>
        </w:tabs>
        <w:spacing w:line="240" w:lineRule="auto"/>
        <w:ind w:firstLine="567"/>
        <w:rPr>
          <w:rFonts w:ascii="Sylfaen" w:hAnsi="Sylfaen"/>
          <w:sz w:val="24"/>
          <w:szCs w:val="24"/>
        </w:rPr>
      </w:pPr>
      <w:r w:rsidRPr="00DE2DF4">
        <w:rPr>
          <w:rFonts w:ascii="Sylfaen" w:hAnsi="Sylfaen"/>
          <w:sz w:val="24"/>
          <w:szCs w:val="24"/>
        </w:rPr>
        <w:t>8.1</w:t>
      </w:r>
      <w:r w:rsidR="00B81197" w:rsidRPr="00DE2DF4">
        <w:rPr>
          <w:rFonts w:ascii="Sylfaen" w:hAnsi="Sylfaen"/>
          <w:sz w:val="24"/>
          <w:szCs w:val="24"/>
        </w:rPr>
        <w:t>0</w:t>
      </w:r>
      <w:r w:rsidRPr="00DE2DF4">
        <w:rPr>
          <w:rFonts w:ascii="Sylfaen" w:hAnsi="Sylfaen"/>
          <w:sz w:val="24"/>
          <w:szCs w:val="24"/>
        </w:rPr>
        <w:t>.</w:t>
      </w:r>
      <w:r w:rsidR="00213830" w:rsidRPr="00DE2DF4">
        <w:rPr>
          <w:rFonts w:ascii="Sylfaen" w:hAnsi="Sylfaen"/>
          <w:sz w:val="24"/>
          <w:szCs w:val="24"/>
        </w:rPr>
        <w:tab/>
      </w:r>
      <w:r w:rsidR="006A649A" w:rsidRPr="00DE2DF4">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E2DF4" w:rsidDel="00A5199D">
        <w:rPr>
          <w:rFonts w:ascii="Sylfaen" w:hAnsi="Sylfaen"/>
          <w:sz w:val="24"/>
          <w:szCs w:val="24"/>
        </w:rPr>
        <w:t xml:space="preserve"> </w:t>
      </w:r>
      <w:r w:rsidR="006A649A" w:rsidRPr="00DE2DF4">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C405F76" w14:textId="77777777" w:rsidR="00EA58C8" w:rsidRPr="00DE2DF4" w:rsidRDefault="00A150A9" w:rsidP="00A53C5D">
      <w:pPr>
        <w:pStyle w:val="BodyTextIndent2"/>
        <w:widowControl w:val="0"/>
        <w:tabs>
          <w:tab w:val="left" w:pos="1276"/>
        </w:tabs>
        <w:spacing w:line="240" w:lineRule="auto"/>
        <w:ind w:firstLine="567"/>
        <w:rPr>
          <w:rFonts w:ascii="Sylfaen" w:hAnsi="Sylfaen" w:cs="Sylfaen"/>
          <w:sz w:val="24"/>
          <w:szCs w:val="24"/>
        </w:rPr>
      </w:pPr>
      <w:r w:rsidRPr="00DE2DF4">
        <w:rPr>
          <w:rFonts w:ascii="Sylfaen" w:hAnsi="Sylfaen"/>
          <w:sz w:val="24"/>
          <w:szCs w:val="24"/>
        </w:rPr>
        <w:t>8.1</w:t>
      </w:r>
      <w:r w:rsidR="00B55371" w:rsidRPr="00DE2DF4">
        <w:rPr>
          <w:rFonts w:ascii="Sylfaen" w:hAnsi="Sylfaen"/>
          <w:sz w:val="24"/>
          <w:szCs w:val="24"/>
        </w:rPr>
        <w:t>1</w:t>
      </w:r>
      <w:r w:rsidR="004409B1" w:rsidRPr="00DE2DF4">
        <w:rPr>
          <w:rFonts w:ascii="Sylfaen" w:hAnsi="Sylfaen"/>
          <w:sz w:val="24"/>
          <w:szCs w:val="24"/>
        </w:rPr>
        <w:t>.</w:t>
      </w:r>
      <w:r w:rsidR="004409B1" w:rsidRPr="00DE2DF4">
        <w:rPr>
          <w:rFonts w:ascii="Sylfaen" w:hAnsi="Sylfaen"/>
          <w:sz w:val="24"/>
          <w:szCs w:val="24"/>
        </w:rPr>
        <w:tab/>
      </w:r>
      <w:r w:rsidRPr="00DE2DF4">
        <w:rPr>
          <w:rFonts w:ascii="Sylfaen" w:hAnsi="Sylfaen"/>
          <w:sz w:val="24"/>
          <w:szCs w:val="24"/>
        </w:rPr>
        <w:t>После вскрытия</w:t>
      </w:r>
      <w:r w:rsidR="00895E05" w:rsidRPr="00DE2DF4">
        <w:rPr>
          <w:rFonts w:ascii="Sylfaen" w:hAnsi="Sylfaen"/>
          <w:sz w:val="24"/>
          <w:szCs w:val="24"/>
        </w:rPr>
        <w:t xml:space="preserve"> и оценки</w:t>
      </w:r>
      <w:r w:rsidRPr="00DE2DF4">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DE2DF4">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E2DF4">
        <w:rPr>
          <w:rFonts w:ascii="Sylfaen" w:hAnsi="Sylfaen"/>
          <w:sz w:val="24"/>
          <w:szCs w:val="24"/>
        </w:rPr>
        <w:t>.</w:t>
      </w:r>
    </w:p>
    <w:p w14:paraId="2C9B0E8E" w14:textId="77777777" w:rsidR="00E65F37" w:rsidRPr="00DE2DF4" w:rsidRDefault="00A150A9" w:rsidP="00A53C5D">
      <w:pPr>
        <w:pStyle w:val="BodyTextIndent2"/>
        <w:widowControl w:val="0"/>
        <w:tabs>
          <w:tab w:val="left" w:pos="1276"/>
        </w:tabs>
        <w:spacing w:line="240" w:lineRule="auto"/>
        <w:ind w:firstLine="567"/>
        <w:rPr>
          <w:rFonts w:ascii="Sylfaen" w:hAnsi="Sylfaen" w:cs="Sylfaen"/>
          <w:sz w:val="24"/>
          <w:szCs w:val="24"/>
        </w:rPr>
      </w:pPr>
      <w:r w:rsidRPr="00DE2DF4">
        <w:rPr>
          <w:rFonts w:ascii="Sylfaen" w:hAnsi="Sylfaen"/>
          <w:sz w:val="24"/>
          <w:szCs w:val="24"/>
        </w:rPr>
        <w:t>8.1</w:t>
      </w:r>
      <w:r w:rsidR="00696900" w:rsidRPr="00DE2DF4">
        <w:rPr>
          <w:rFonts w:ascii="Sylfaen" w:hAnsi="Sylfaen"/>
          <w:sz w:val="24"/>
          <w:szCs w:val="24"/>
        </w:rPr>
        <w:t>2</w:t>
      </w:r>
      <w:r w:rsidRPr="00DE2DF4">
        <w:rPr>
          <w:rFonts w:ascii="Sylfaen" w:hAnsi="Sylfaen"/>
          <w:sz w:val="24"/>
          <w:szCs w:val="24"/>
        </w:rPr>
        <w:t>.</w:t>
      </w:r>
      <w:r w:rsidR="004409B1" w:rsidRPr="00DE2DF4">
        <w:rPr>
          <w:rFonts w:ascii="Sylfaen" w:hAnsi="Sylfaen"/>
          <w:sz w:val="24"/>
          <w:szCs w:val="24"/>
        </w:rPr>
        <w:tab/>
      </w:r>
      <w:r w:rsidRPr="00DE2DF4">
        <w:rPr>
          <w:rFonts w:ascii="Sylfaen" w:hAnsi="Sylfaen"/>
          <w:sz w:val="24"/>
          <w:szCs w:val="24"/>
        </w:rPr>
        <w:t>Не позднее чем на следующий рабочий день после завершения заседания по вскрытию</w:t>
      </w:r>
      <w:r w:rsidR="001E4A24" w:rsidRPr="00DE2DF4">
        <w:rPr>
          <w:rFonts w:ascii="Sylfaen" w:hAnsi="Sylfaen"/>
          <w:sz w:val="24"/>
          <w:szCs w:val="24"/>
        </w:rPr>
        <w:t xml:space="preserve"> и оценке</w:t>
      </w:r>
      <w:r w:rsidRPr="00DE2DF4">
        <w:rPr>
          <w:rFonts w:ascii="Sylfaen" w:hAnsi="Sylfaen"/>
          <w:sz w:val="24"/>
          <w:szCs w:val="24"/>
        </w:rPr>
        <w:t xml:space="preserve"> заявок секретарь комиссии: </w:t>
      </w:r>
    </w:p>
    <w:p w14:paraId="538A2B83" w14:textId="77777777" w:rsidR="00A24827" w:rsidRPr="00DE2DF4" w:rsidRDefault="00A24827" w:rsidP="00A53C5D">
      <w:pPr>
        <w:pStyle w:val="BodyTextIndent2"/>
        <w:widowControl w:val="0"/>
        <w:tabs>
          <w:tab w:val="left" w:pos="1134"/>
        </w:tabs>
        <w:spacing w:line="240" w:lineRule="auto"/>
        <w:ind w:firstLine="567"/>
        <w:rPr>
          <w:rFonts w:ascii="Sylfaen" w:hAnsi="Sylfaen" w:cs="Sylfaen"/>
          <w:sz w:val="24"/>
          <w:szCs w:val="24"/>
        </w:rPr>
      </w:pPr>
      <w:r w:rsidRPr="00DE2DF4">
        <w:rPr>
          <w:rFonts w:ascii="Sylfaen" w:hAnsi="Sylfaen"/>
          <w:sz w:val="24"/>
          <w:szCs w:val="24"/>
        </w:rPr>
        <w:t>1)</w:t>
      </w:r>
      <w:r w:rsidR="00DC64B5" w:rsidRPr="00DE2DF4">
        <w:rPr>
          <w:rFonts w:ascii="Sylfaen" w:hAnsi="Sylfaen"/>
          <w:sz w:val="24"/>
          <w:szCs w:val="24"/>
        </w:rPr>
        <w:tab/>
      </w:r>
      <w:r w:rsidRPr="00DE2DF4">
        <w:rPr>
          <w:rFonts w:ascii="Sylfaen" w:hAnsi="Sylfaen"/>
          <w:sz w:val="24"/>
          <w:szCs w:val="24"/>
        </w:rPr>
        <w:t>опубликовывает в бюллетене воспроизведенный (отсканированный) с</w:t>
      </w:r>
      <w:r w:rsidR="00DC64B5" w:rsidRPr="00DE2DF4">
        <w:rPr>
          <w:rFonts w:ascii="Sylfaen" w:hAnsi="Sylfaen" w:cs="Courier New"/>
          <w:sz w:val="24"/>
          <w:szCs w:val="24"/>
          <w:lang w:val="en-US"/>
        </w:rPr>
        <w:t> </w:t>
      </w:r>
      <w:r w:rsidRPr="00DE2DF4">
        <w:rPr>
          <w:rFonts w:ascii="Sylfaen" w:hAnsi="Sylfaen"/>
          <w:sz w:val="24"/>
          <w:szCs w:val="24"/>
        </w:rPr>
        <w:t>оригинала вариант протокола заседания по вскрытию</w:t>
      </w:r>
      <w:r w:rsidR="00621ADE" w:rsidRPr="00DE2DF4">
        <w:rPr>
          <w:rFonts w:ascii="Sylfaen" w:hAnsi="Sylfaen"/>
          <w:sz w:val="24"/>
          <w:szCs w:val="24"/>
        </w:rPr>
        <w:t xml:space="preserve"> и оценке</w:t>
      </w:r>
      <w:r w:rsidRPr="00DE2DF4">
        <w:rPr>
          <w:rFonts w:ascii="Sylfaen" w:hAnsi="Sylfaen"/>
          <w:sz w:val="24"/>
          <w:szCs w:val="24"/>
        </w:rPr>
        <w:t xml:space="preserve"> заявок</w:t>
      </w:r>
      <w:r w:rsidR="001E4A24" w:rsidRPr="00DE2DF4">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E2DF4">
        <w:rPr>
          <w:rFonts w:ascii="Sylfaen" w:hAnsi="Sylfaen"/>
        </w:rPr>
        <w:t xml:space="preserve"> </w:t>
      </w:r>
      <w:r w:rsidR="001E4A24" w:rsidRPr="00DE2DF4">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76B416D4" w14:textId="77777777" w:rsidR="008B73CD" w:rsidRPr="00DE2DF4" w:rsidRDefault="008B73CD" w:rsidP="00A53C5D">
      <w:pPr>
        <w:pStyle w:val="BodyTextIndent2"/>
        <w:widowControl w:val="0"/>
        <w:tabs>
          <w:tab w:val="left" w:pos="1134"/>
        </w:tabs>
        <w:spacing w:line="240" w:lineRule="auto"/>
        <w:ind w:firstLine="567"/>
        <w:rPr>
          <w:rFonts w:ascii="Sylfaen" w:hAnsi="Sylfaen" w:cs="Sylfaen"/>
          <w:sz w:val="24"/>
          <w:szCs w:val="24"/>
        </w:rPr>
      </w:pPr>
      <w:r w:rsidRPr="00DE2DF4">
        <w:rPr>
          <w:rFonts w:ascii="Sylfaen" w:hAnsi="Sylfaen"/>
          <w:sz w:val="24"/>
          <w:szCs w:val="24"/>
        </w:rPr>
        <w:t>2)</w:t>
      </w:r>
      <w:r w:rsidR="00DC64B5" w:rsidRPr="00DE2DF4">
        <w:rPr>
          <w:rFonts w:ascii="Sylfaen" w:hAnsi="Sylfaen"/>
          <w:sz w:val="24"/>
          <w:szCs w:val="24"/>
        </w:rPr>
        <w:tab/>
      </w:r>
      <w:r w:rsidRPr="00DE2DF4">
        <w:rPr>
          <w:rFonts w:ascii="Sylfaen" w:hAnsi="Sylfaen"/>
          <w:sz w:val="24"/>
          <w:szCs w:val="24"/>
        </w:rPr>
        <w:t>опубликовывает в бюллетене воспроизведенные (отсканированные) с</w:t>
      </w:r>
      <w:r w:rsidR="00DC64B5" w:rsidRPr="00DE2DF4">
        <w:rPr>
          <w:rFonts w:ascii="Sylfaen" w:hAnsi="Sylfaen" w:cs="Courier New"/>
          <w:sz w:val="24"/>
          <w:szCs w:val="24"/>
          <w:lang w:val="en-US"/>
        </w:rPr>
        <w:t> </w:t>
      </w:r>
      <w:r w:rsidRPr="00DE2DF4">
        <w:rPr>
          <w:rFonts w:ascii="Sylfaen" w:hAnsi="Sylfaen"/>
          <w:sz w:val="24"/>
          <w:szCs w:val="24"/>
        </w:rPr>
        <w:t>подписанных им и присутствующими на заседании по вскрытию</w:t>
      </w:r>
      <w:r w:rsidR="00621ADE" w:rsidRPr="00DE2DF4">
        <w:rPr>
          <w:rFonts w:ascii="Sylfaen" w:hAnsi="Sylfaen"/>
          <w:sz w:val="24"/>
          <w:szCs w:val="24"/>
        </w:rPr>
        <w:t xml:space="preserve"> и оценке</w:t>
      </w:r>
      <w:r w:rsidRPr="00DE2DF4">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E2DF4">
        <w:rPr>
          <w:rFonts w:ascii="Sylfaen" w:hAnsi="Sylfaen"/>
          <w:sz w:val="24"/>
          <w:szCs w:val="24"/>
        </w:rPr>
        <w:t xml:space="preserve"> и оценке</w:t>
      </w:r>
      <w:r w:rsidRPr="00DE2DF4">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5DCC5D6" w14:textId="77777777" w:rsidR="0052468C" w:rsidRPr="00DE2DF4" w:rsidRDefault="008769B4" w:rsidP="00A53C5D">
      <w:pPr>
        <w:widowControl w:val="0"/>
        <w:tabs>
          <w:tab w:val="left" w:pos="1276"/>
        </w:tabs>
        <w:ind w:firstLine="567"/>
        <w:jc w:val="both"/>
        <w:rPr>
          <w:rFonts w:ascii="Sylfaen" w:hAnsi="Sylfaen"/>
        </w:rPr>
      </w:pPr>
      <w:r w:rsidRPr="00DE2DF4">
        <w:rPr>
          <w:rFonts w:ascii="Sylfaen" w:hAnsi="Sylfaen"/>
        </w:rPr>
        <w:t>8.</w:t>
      </w:r>
      <w:r w:rsidR="005B6DCF" w:rsidRPr="00DE2DF4">
        <w:rPr>
          <w:rFonts w:ascii="Sylfaen" w:hAnsi="Sylfaen"/>
          <w:lang w:val="hy-AM"/>
        </w:rPr>
        <w:t>1</w:t>
      </w:r>
      <w:r w:rsidR="00762474" w:rsidRPr="00DE2DF4">
        <w:rPr>
          <w:rFonts w:ascii="Sylfaen" w:hAnsi="Sylfaen"/>
        </w:rPr>
        <w:t>3</w:t>
      </w:r>
      <w:r w:rsidR="00493CC7" w:rsidRPr="00DE2DF4">
        <w:rPr>
          <w:rFonts w:ascii="Sylfaen" w:hAnsi="Sylfaen"/>
        </w:rPr>
        <w:t>.</w:t>
      </w:r>
      <w:r w:rsidR="00493CC7" w:rsidRPr="00DE2DF4">
        <w:rPr>
          <w:rFonts w:ascii="Sylfaen" w:hAnsi="Sylfaen"/>
        </w:rPr>
        <w:tab/>
      </w:r>
      <w:r w:rsidR="0052468C" w:rsidRPr="00DE2DF4">
        <w:rPr>
          <w:rFonts w:ascii="Sylfaen" w:hAnsi="Sylfaen"/>
        </w:rPr>
        <w:t xml:space="preserve">В случае выявления </w:t>
      </w:r>
      <w:r w:rsidR="0052468C" w:rsidRPr="00DE2DF4">
        <w:rPr>
          <w:rFonts w:ascii="Sylfaen" w:hAnsi="Sylfaen"/>
          <w:color w:val="000000" w:themeColor="text1"/>
        </w:rPr>
        <w:t xml:space="preserve">оснований, предусмотренных пунктом 6 части 1 статьи 6 Закона, </w:t>
      </w:r>
      <w:r w:rsidR="0052468C" w:rsidRPr="00DE2DF4">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DE2DF4">
        <w:rPr>
          <w:rFonts w:ascii="Sylfaen" w:hAnsi="Sylfaen"/>
        </w:rPr>
        <w:t>ь</w:t>
      </w:r>
      <w:r w:rsidR="0052468C" w:rsidRPr="00DE2DF4">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w:t>
      </w:r>
      <w:r w:rsidR="0052468C" w:rsidRPr="00DE2DF4">
        <w:rPr>
          <w:rFonts w:ascii="Sylfaen" w:hAnsi="Sylfaen"/>
        </w:rPr>
        <w:lastRenderedPageBreak/>
        <w:t>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19EA8A4" w14:textId="77777777" w:rsidR="00B24E4B" w:rsidRPr="00DE2DF4" w:rsidRDefault="000E53B7" w:rsidP="00A53C5D">
      <w:pPr>
        <w:widowControl w:val="0"/>
        <w:tabs>
          <w:tab w:val="left" w:pos="1276"/>
        </w:tabs>
        <w:rPr>
          <w:rFonts w:ascii="Sylfaen" w:hAnsi="Sylfaen"/>
        </w:rPr>
      </w:pPr>
      <w:r w:rsidRPr="00DE2DF4">
        <w:rPr>
          <w:rFonts w:ascii="Sylfaen" w:hAnsi="Sylfaen"/>
        </w:rPr>
        <w:t>Е</w:t>
      </w:r>
      <w:r w:rsidR="00B24E4B" w:rsidRPr="00DE2DF4">
        <w:rPr>
          <w:rFonts w:ascii="Sylfaen" w:hAnsi="Sylfaen"/>
        </w:rPr>
        <w:t>сли:</w:t>
      </w:r>
    </w:p>
    <w:p w14:paraId="2EB865D5" w14:textId="77777777" w:rsidR="00B24E4B" w:rsidRPr="00DE2DF4" w:rsidRDefault="00B24E4B" w:rsidP="00A53C5D">
      <w:pPr>
        <w:pStyle w:val="ListParagraph"/>
        <w:widowControl w:val="0"/>
        <w:numPr>
          <w:ilvl w:val="0"/>
          <w:numId w:val="31"/>
        </w:numPr>
        <w:ind w:left="0" w:firstLine="284"/>
        <w:contextualSpacing/>
        <w:jc w:val="both"/>
        <w:rPr>
          <w:rFonts w:ascii="Sylfaen" w:hAnsi="Sylfaen"/>
        </w:rPr>
      </w:pPr>
      <w:r w:rsidRPr="00DE2DF4">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3277671" w14:textId="77777777" w:rsidR="00B24E4B" w:rsidRPr="00DE2DF4" w:rsidRDefault="00B24E4B" w:rsidP="00B24E4B">
      <w:pPr>
        <w:pStyle w:val="ListParagraph"/>
        <w:widowControl w:val="0"/>
        <w:numPr>
          <w:ilvl w:val="0"/>
          <w:numId w:val="31"/>
        </w:numPr>
        <w:ind w:left="0" w:firstLine="284"/>
        <w:contextualSpacing/>
        <w:jc w:val="both"/>
        <w:rPr>
          <w:ins w:id="6" w:author="Vardan" w:date="2022-10-30T00:00:00Z"/>
          <w:rFonts w:ascii="Sylfaen" w:hAnsi="Sylfaen"/>
        </w:rPr>
      </w:pPr>
      <w:r w:rsidRPr="00DE2DF4">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BF7B3A1" w14:textId="77777777" w:rsidR="00C20AD3" w:rsidRPr="00DE2DF4" w:rsidRDefault="006435F5" w:rsidP="00637CD2">
      <w:pPr>
        <w:widowControl w:val="0"/>
        <w:tabs>
          <w:tab w:val="left" w:pos="1134"/>
        </w:tabs>
        <w:ind w:left="-360"/>
        <w:jc w:val="both"/>
        <w:rPr>
          <w:rFonts w:ascii="Sylfaen" w:hAnsi="Sylfaen"/>
        </w:rPr>
      </w:pPr>
      <w:r w:rsidRPr="00DE2DF4">
        <w:rPr>
          <w:rFonts w:ascii="Sylfaen" w:hAnsi="Sylfaen" w:cs="Sylfaen"/>
        </w:rPr>
        <w:t xml:space="preserve">       </w:t>
      </w:r>
      <w:r w:rsidR="00C20AD3" w:rsidRPr="00DE2DF4">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45E1B2D" w14:textId="77777777" w:rsidR="00A63D83" w:rsidRPr="00DE2DF4" w:rsidRDefault="00A63D83" w:rsidP="00A53C5D">
      <w:pPr>
        <w:widowControl w:val="0"/>
        <w:tabs>
          <w:tab w:val="left" w:pos="1276"/>
        </w:tabs>
        <w:ind w:firstLine="567"/>
        <w:jc w:val="both"/>
        <w:rPr>
          <w:rFonts w:ascii="Sylfaen" w:hAnsi="Sylfaen"/>
        </w:rPr>
      </w:pPr>
      <w:r w:rsidRPr="00DE2DF4">
        <w:rPr>
          <w:rFonts w:ascii="Sylfaen" w:hAnsi="Sylfaen"/>
        </w:rPr>
        <w:t>8.1</w:t>
      </w:r>
      <w:r w:rsidR="008067C5" w:rsidRPr="00DE2DF4">
        <w:rPr>
          <w:rFonts w:ascii="Sylfaen" w:hAnsi="Sylfaen"/>
        </w:rPr>
        <w:t>4</w:t>
      </w:r>
      <w:r w:rsidR="00A31DCA" w:rsidRPr="00DE2DF4">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9454A6A" w14:textId="77777777" w:rsidR="00A23E7B" w:rsidRPr="00DE2DF4" w:rsidRDefault="00E64D24" w:rsidP="00A53C5D">
      <w:pPr>
        <w:pStyle w:val="norm"/>
        <w:widowControl w:val="0"/>
        <w:tabs>
          <w:tab w:val="left" w:pos="1276"/>
        </w:tabs>
        <w:spacing w:line="240" w:lineRule="auto"/>
        <w:ind w:firstLine="567"/>
        <w:rPr>
          <w:rFonts w:ascii="Sylfaen" w:hAnsi="Sylfaen" w:cs="Sylfaen"/>
          <w:sz w:val="24"/>
          <w:szCs w:val="24"/>
        </w:rPr>
      </w:pPr>
      <w:r w:rsidRPr="00DE2DF4">
        <w:rPr>
          <w:rFonts w:ascii="Sylfaen" w:hAnsi="Sylfaen"/>
          <w:sz w:val="24"/>
          <w:szCs w:val="24"/>
        </w:rPr>
        <w:t>8.1</w:t>
      </w:r>
      <w:r w:rsidR="00FE1D95" w:rsidRPr="00DE2DF4">
        <w:rPr>
          <w:rFonts w:ascii="Sylfaen" w:hAnsi="Sylfaen"/>
          <w:sz w:val="24"/>
          <w:szCs w:val="24"/>
        </w:rPr>
        <w:t>5</w:t>
      </w:r>
      <w:r w:rsidRPr="00DE2DF4">
        <w:rPr>
          <w:rFonts w:ascii="Sylfaen" w:hAnsi="Sylfaen"/>
          <w:sz w:val="24"/>
          <w:szCs w:val="24"/>
        </w:rPr>
        <w:t xml:space="preserve"> </w:t>
      </w:r>
      <w:r w:rsidR="00A74478" w:rsidRPr="00DE2DF4">
        <w:rPr>
          <w:rFonts w:ascii="Sylfaen" w:hAnsi="Sylfaen"/>
          <w:sz w:val="24"/>
          <w:szCs w:val="24"/>
        </w:rPr>
        <w:t>Документы, указанные в пунктах 8.</w:t>
      </w:r>
      <w:r w:rsidR="00D0532E" w:rsidRPr="00DE2DF4">
        <w:rPr>
          <w:rFonts w:ascii="Sylfaen" w:hAnsi="Sylfaen"/>
          <w:sz w:val="24"/>
          <w:szCs w:val="24"/>
        </w:rPr>
        <w:t>8</w:t>
      </w:r>
      <w:r w:rsidR="00A74478" w:rsidRPr="00DE2DF4">
        <w:rPr>
          <w:rFonts w:ascii="Sylfaen" w:hAnsi="Sylfaen"/>
          <w:sz w:val="24"/>
          <w:szCs w:val="24"/>
        </w:rPr>
        <w:t xml:space="preserve"> и 8.</w:t>
      </w:r>
      <w:r w:rsidR="00D0532E" w:rsidRPr="00DE2DF4">
        <w:rPr>
          <w:rFonts w:ascii="Sylfaen" w:hAnsi="Sylfaen"/>
          <w:sz w:val="24"/>
          <w:szCs w:val="24"/>
        </w:rPr>
        <w:t>9</w:t>
      </w:r>
      <w:r w:rsidR="00A74478" w:rsidRPr="00DE2DF4">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E2DF4">
        <w:rPr>
          <w:rFonts w:ascii="Sylfaen" w:hAnsi="Sylfaen"/>
        </w:rPr>
        <w:t xml:space="preserve"> </w:t>
      </w:r>
      <w:r w:rsidR="00A23E7B" w:rsidRPr="00DE2DF4">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449FC5" w14:textId="77777777" w:rsidR="002B121D" w:rsidRPr="00DE2DF4" w:rsidRDefault="00A150A9" w:rsidP="00A53C5D">
      <w:pPr>
        <w:pStyle w:val="BodyTextIndent2"/>
        <w:widowControl w:val="0"/>
        <w:tabs>
          <w:tab w:val="left" w:pos="1276"/>
        </w:tabs>
        <w:spacing w:line="240" w:lineRule="auto"/>
        <w:ind w:firstLine="567"/>
        <w:rPr>
          <w:rFonts w:ascii="Sylfaen" w:hAnsi="Sylfaen" w:cs="Sylfaen"/>
          <w:spacing w:val="-4"/>
          <w:sz w:val="24"/>
          <w:szCs w:val="24"/>
        </w:rPr>
      </w:pPr>
      <w:r w:rsidRPr="00DE2DF4">
        <w:rPr>
          <w:rFonts w:ascii="Sylfaen" w:hAnsi="Sylfaen"/>
          <w:sz w:val="24"/>
          <w:szCs w:val="24"/>
        </w:rPr>
        <w:t>8.</w:t>
      </w:r>
      <w:r w:rsidR="0093610F" w:rsidRPr="00DE2DF4">
        <w:rPr>
          <w:rFonts w:ascii="Sylfaen" w:hAnsi="Sylfaen"/>
          <w:sz w:val="24"/>
          <w:szCs w:val="24"/>
        </w:rPr>
        <w:t>1</w:t>
      </w:r>
      <w:r w:rsidR="00D51DF5" w:rsidRPr="00DE2DF4">
        <w:rPr>
          <w:rFonts w:ascii="Sylfaen" w:hAnsi="Sylfaen"/>
          <w:sz w:val="24"/>
          <w:szCs w:val="24"/>
        </w:rPr>
        <w:t>6</w:t>
      </w:r>
      <w:r w:rsidR="00EE0CB1" w:rsidRPr="00DE2DF4">
        <w:rPr>
          <w:rFonts w:ascii="Sylfaen" w:hAnsi="Sylfaen"/>
          <w:sz w:val="24"/>
          <w:szCs w:val="24"/>
        </w:rPr>
        <w:t>.</w:t>
      </w:r>
      <w:r w:rsidR="00EE0CB1" w:rsidRPr="00DE2DF4">
        <w:rPr>
          <w:rFonts w:ascii="Sylfaen" w:hAnsi="Sylfaen"/>
          <w:sz w:val="24"/>
          <w:szCs w:val="24"/>
        </w:rPr>
        <w:tab/>
      </w:r>
      <w:r w:rsidRPr="00DE2DF4">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B22B8B" w14:textId="77777777" w:rsidR="00BF1CBD" w:rsidRPr="00DE2DF4" w:rsidRDefault="00B5219E" w:rsidP="00A53C5D">
      <w:pPr>
        <w:widowControl w:val="0"/>
        <w:tabs>
          <w:tab w:val="left" w:pos="1276"/>
        </w:tabs>
        <w:ind w:firstLine="567"/>
        <w:contextualSpacing/>
        <w:jc w:val="both"/>
        <w:rPr>
          <w:rFonts w:ascii="Sylfaen" w:hAnsi="Sylfaen"/>
          <w:spacing w:val="-4"/>
        </w:rPr>
      </w:pPr>
      <w:r w:rsidRPr="00DE2DF4">
        <w:rPr>
          <w:rFonts w:ascii="Sylfaen" w:hAnsi="Sylfaen"/>
          <w:spacing w:val="-4"/>
        </w:rPr>
        <w:t>8</w:t>
      </w:r>
      <w:r w:rsidR="00A150A9" w:rsidRPr="00DE2DF4">
        <w:rPr>
          <w:rFonts w:ascii="Sylfaen" w:hAnsi="Sylfaen"/>
          <w:spacing w:val="-4"/>
        </w:rPr>
        <w:t>.</w:t>
      </w:r>
      <w:r w:rsidR="0093610F" w:rsidRPr="00DE2DF4">
        <w:rPr>
          <w:rFonts w:ascii="Sylfaen" w:hAnsi="Sylfaen"/>
          <w:spacing w:val="-4"/>
        </w:rPr>
        <w:t>1</w:t>
      </w:r>
      <w:r w:rsidR="00A161B0" w:rsidRPr="00DE2DF4">
        <w:rPr>
          <w:rFonts w:ascii="Sylfaen" w:hAnsi="Sylfaen"/>
          <w:spacing w:val="-4"/>
        </w:rPr>
        <w:t>7</w:t>
      </w:r>
      <w:r w:rsidR="00EE0CB1" w:rsidRPr="00DE2DF4">
        <w:rPr>
          <w:rFonts w:ascii="Sylfaen" w:hAnsi="Sylfaen"/>
          <w:spacing w:val="-4"/>
        </w:rPr>
        <w:t>.</w:t>
      </w:r>
      <w:r w:rsidR="00EE0CB1" w:rsidRPr="00DE2DF4">
        <w:rPr>
          <w:rFonts w:ascii="Sylfaen" w:hAnsi="Sylfaen"/>
          <w:spacing w:val="-4"/>
        </w:rPr>
        <w:tab/>
      </w:r>
      <w:r w:rsidR="00BF1CBD" w:rsidRPr="00DE2DF4">
        <w:rPr>
          <w:rFonts w:ascii="Sylfaen" w:hAnsi="Sylfaen"/>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w:t>
      </w:r>
      <w:r w:rsidR="00BF1CBD" w:rsidRPr="00DE2DF4">
        <w:rPr>
          <w:rFonts w:ascii="Sylfaen" w:hAnsi="Sylfaen"/>
          <w:spacing w:val="-4"/>
        </w:rPr>
        <w:lastRenderedPageBreak/>
        <w:t>приглашении электронный адрес секретаря комиссии.</w:t>
      </w:r>
    </w:p>
    <w:p w14:paraId="373D71AD" w14:textId="77777777" w:rsidR="00BF1CBD" w:rsidRPr="00DE2DF4" w:rsidRDefault="00BF1CBD" w:rsidP="00A53C5D">
      <w:pPr>
        <w:widowControl w:val="0"/>
        <w:ind w:firstLine="567"/>
        <w:contextualSpacing/>
        <w:jc w:val="both"/>
        <w:rPr>
          <w:rFonts w:ascii="Sylfaen" w:hAnsi="Sylfaen"/>
          <w:spacing w:val="-4"/>
        </w:rPr>
      </w:pPr>
      <w:r w:rsidRPr="00DE2DF4">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B3ECF31" w14:textId="77777777" w:rsidR="002B103D" w:rsidRPr="00DE2DF4" w:rsidRDefault="00A150A9" w:rsidP="00A53C5D">
      <w:pPr>
        <w:pStyle w:val="BodyTextIndent2"/>
        <w:widowControl w:val="0"/>
        <w:tabs>
          <w:tab w:val="left" w:pos="1276"/>
        </w:tabs>
        <w:spacing w:line="240" w:lineRule="auto"/>
        <w:ind w:firstLine="567"/>
        <w:rPr>
          <w:rFonts w:ascii="Sylfaen" w:hAnsi="Sylfaen"/>
          <w:sz w:val="24"/>
          <w:szCs w:val="24"/>
        </w:rPr>
      </w:pPr>
      <w:r w:rsidRPr="00DE2DF4">
        <w:rPr>
          <w:rFonts w:ascii="Sylfaen" w:hAnsi="Sylfaen"/>
          <w:sz w:val="24"/>
          <w:szCs w:val="24"/>
        </w:rPr>
        <w:t>8.</w:t>
      </w:r>
      <w:r w:rsidR="000E624C" w:rsidRPr="00DE2DF4">
        <w:rPr>
          <w:rFonts w:ascii="Sylfaen" w:hAnsi="Sylfaen"/>
          <w:sz w:val="24"/>
          <w:szCs w:val="24"/>
          <w:lang w:val="hy-AM"/>
        </w:rPr>
        <w:t>1</w:t>
      </w:r>
      <w:r w:rsidR="00B325AF" w:rsidRPr="00DE2DF4">
        <w:rPr>
          <w:rFonts w:ascii="Sylfaen" w:hAnsi="Sylfaen"/>
          <w:sz w:val="24"/>
          <w:szCs w:val="24"/>
        </w:rPr>
        <w:t>8</w:t>
      </w:r>
      <w:r w:rsidRPr="00DE2DF4">
        <w:rPr>
          <w:rFonts w:ascii="Sylfaen" w:hAnsi="Sylfaen"/>
          <w:sz w:val="24"/>
          <w:szCs w:val="24"/>
        </w:rPr>
        <w:t>.</w:t>
      </w:r>
      <w:r w:rsidR="00EE0CB1" w:rsidRPr="00DE2DF4">
        <w:rPr>
          <w:rFonts w:ascii="Sylfaen" w:hAnsi="Sylfaen"/>
          <w:sz w:val="24"/>
          <w:szCs w:val="24"/>
        </w:rPr>
        <w:tab/>
      </w:r>
      <w:r w:rsidRPr="00DE2DF4">
        <w:rPr>
          <w:rFonts w:ascii="Sylfaen" w:hAnsi="Sylfaen"/>
          <w:sz w:val="24"/>
          <w:szCs w:val="24"/>
        </w:rPr>
        <w:t>Оценка заявок и определение отобранного участника осуществляются по отдельным лотам</w:t>
      </w:r>
      <w:r w:rsidR="00FE2802" w:rsidRPr="00DE2DF4">
        <w:rPr>
          <w:rStyle w:val="FootnoteReference"/>
          <w:rFonts w:ascii="Sylfaen" w:hAnsi="Sylfaen"/>
          <w:sz w:val="24"/>
          <w:szCs w:val="24"/>
        </w:rPr>
        <w:footnoteReference w:customMarkFollows="1" w:id="7"/>
        <w:t>11</w:t>
      </w:r>
      <w:r w:rsidRPr="00DE2DF4">
        <w:rPr>
          <w:rFonts w:ascii="Sylfaen" w:hAnsi="Sylfaen"/>
          <w:sz w:val="24"/>
          <w:szCs w:val="24"/>
        </w:rPr>
        <w:t xml:space="preserve">. </w:t>
      </w:r>
    </w:p>
    <w:p w14:paraId="439F605E" w14:textId="77777777" w:rsidR="00583092" w:rsidRPr="00DE2DF4" w:rsidRDefault="00A150A9" w:rsidP="00A53C5D">
      <w:pPr>
        <w:widowControl w:val="0"/>
        <w:tabs>
          <w:tab w:val="left" w:pos="1276"/>
        </w:tabs>
        <w:ind w:firstLine="567"/>
        <w:jc w:val="both"/>
        <w:rPr>
          <w:rFonts w:ascii="Sylfaen" w:hAnsi="Sylfaen"/>
        </w:rPr>
      </w:pPr>
      <w:r w:rsidRPr="00DE2DF4">
        <w:rPr>
          <w:rFonts w:ascii="Sylfaen" w:hAnsi="Sylfaen"/>
        </w:rPr>
        <w:t>8.</w:t>
      </w:r>
      <w:r w:rsidR="00E44A71" w:rsidRPr="00DE2DF4">
        <w:rPr>
          <w:rFonts w:ascii="Sylfaen" w:hAnsi="Sylfaen"/>
        </w:rPr>
        <w:t>19</w:t>
      </w:r>
      <w:r w:rsidR="009F2C5D" w:rsidRPr="00DE2DF4">
        <w:rPr>
          <w:rFonts w:ascii="Sylfaen" w:hAnsi="Sylfaen"/>
        </w:rPr>
        <w:t>.</w:t>
      </w:r>
      <w:r w:rsidR="009F2C5D" w:rsidRPr="00DE2DF4">
        <w:rPr>
          <w:rFonts w:ascii="Sylfaen" w:hAnsi="Sylfaen"/>
        </w:rPr>
        <w:tab/>
      </w:r>
      <w:r w:rsidRPr="00DE2DF4">
        <w:rPr>
          <w:rFonts w:ascii="Sylfaen" w:hAnsi="Sylfaen"/>
        </w:rPr>
        <w:t>В случае если отобранный участник не заключает (отказывается</w:t>
      </w:r>
      <w:r w:rsidR="00521B59" w:rsidRPr="00DE2DF4">
        <w:rPr>
          <w:rFonts w:ascii="Sylfaen" w:hAnsi="Sylfaen" w:cs="Courier New"/>
          <w:lang w:val="en-US"/>
        </w:rPr>
        <w:t> </w:t>
      </w:r>
      <w:r w:rsidRPr="00DE2DF4">
        <w:rPr>
          <w:rFonts w:ascii="Sylfaen" w:hAnsi="Sylfaen"/>
        </w:rPr>
        <w:t xml:space="preserve">заключать) договор или лишается права на заключение договора, </w:t>
      </w:r>
      <w:r w:rsidR="000702A0" w:rsidRPr="00DE2DF4">
        <w:rPr>
          <w:rFonts w:ascii="Sylfaen" w:hAnsi="Sylfaen"/>
        </w:rPr>
        <w:t xml:space="preserve">решением комиссии </w:t>
      </w:r>
      <w:r w:rsidR="005F2F3B" w:rsidRPr="00DE2DF4">
        <w:rPr>
          <w:rFonts w:ascii="Sylfaen" w:hAnsi="Sylfaen"/>
        </w:rPr>
        <w:t xml:space="preserve">отобранным  </w:t>
      </w:r>
      <w:r w:rsidRPr="00DE2DF4">
        <w:rPr>
          <w:rFonts w:ascii="Sylfaen" w:hAnsi="Sylfaen"/>
        </w:rPr>
        <w:t>участник</w:t>
      </w:r>
      <w:r w:rsidR="005F2F3B" w:rsidRPr="00DE2DF4">
        <w:rPr>
          <w:rFonts w:ascii="Sylfaen" w:hAnsi="Sylfaen"/>
        </w:rPr>
        <w:t xml:space="preserve">ом </w:t>
      </w:r>
      <w:r w:rsidR="005F2F3B" w:rsidRPr="00DE2DF4">
        <w:rPr>
          <w:rFonts w:ascii="Sylfaen" w:hAnsi="Sylfaen"/>
          <w:lang w:val="hy-AM"/>
        </w:rPr>
        <w:t xml:space="preserve"> </w:t>
      </w:r>
      <w:r w:rsidR="005F2F3B" w:rsidRPr="00DE2DF4">
        <w:rPr>
          <w:rFonts w:ascii="Sylfaen" w:hAnsi="Sylfaen"/>
        </w:rPr>
        <w:t>признается участник занявший следующее место</w:t>
      </w:r>
      <w:r w:rsidR="00951CE5" w:rsidRPr="00DE2DF4">
        <w:rPr>
          <w:rFonts w:ascii="Sylfaen" w:hAnsi="Sylfaen"/>
          <w:lang w:val="hy-AM"/>
        </w:rPr>
        <w:t xml:space="preserve"> </w:t>
      </w:r>
      <w:r w:rsidR="00951CE5" w:rsidRPr="00DE2DF4">
        <w:rPr>
          <w:rFonts w:ascii="Sylfaen" w:hAnsi="Sylfaen"/>
        </w:rPr>
        <w:t>с</w:t>
      </w:r>
      <w:r w:rsidRPr="00DE2DF4">
        <w:rPr>
          <w:rFonts w:ascii="Sylfaen" w:hAnsi="Sylfaen"/>
        </w:rPr>
        <w:t xml:space="preserve"> </w:t>
      </w:r>
      <w:r w:rsidR="00951CE5" w:rsidRPr="00DE2DF4">
        <w:rPr>
          <w:rFonts w:ascii="Sylfaen" w:hAnsi="Sylfaen"/>
        </w:rPr>
        <w:t>применением процедуры</w:t>
      </w:r>
      <w:r w:rsidRPr="00DE2DF4">
        <w:rPr>
          <w:rFonts w:ascii="Sylfaen" w:hAnsi="Sylfaen"/>
        </w:rPr>
        <w:t>, установленн</w:t>
      </w:r>
      <w:r w:rsidR="00951CE5" w:rsidRPr="00DE2DF4">
        <w:rPr>
          <w:rFonts w:ascii="Sylfaen" w:hAnsi="Sylfaen"/>
        </w:rPr>
        <w:t>ой</w:t>
      </w:r>
      <w:r w:rsidRPr="00DE2DF4">
        <w:rPr>
          <w:rFonts w:ascii="Sylfaen" w:hAnsi="Sylfaen"/>
        </w:rPr>
        <w:t xml:space="preserve"> пунктами 8.1</w:t>
      </w:r>
      <w:r w:rsidR="00625515" w:rsidRPr="00DE2DF4">
        <w:rPr>
          <w:rFonts w:ascii="Sylfaen" w:hAnsi="Sylfaen"/>
        </w:rPr>
        <w:t>2</w:t>
      </w:r>
      <w:r w:rsidRPr="00DE2DF4">
        <w:rPr>
          <w:rFonts w:ascii="Sylfaen" w:hAnsi="Sylfaen"/>
        </w:rPr>
        <w:t>-8.</w:t>
      </w:r>
      <w:r w:rsidR="00625515" w:rsidRPr="00DE2DF4">
        <w:rPr>
          <w:rFonts w:ascii="Sylfaen" w:hAnsi="Sylfaen"/>
        </w:rPr>
        <w:t>18</w:t>
      </w:r>
      <w:r w:rsidR="007854B2" w:rsidRPr="00DE2DF4">
        <w:rPr>
          <w:rFonts w:ascii="Sylfaen" w:hAnsi="Sylfaen"/>
        </w:rPr>
        <w:t xml:space="preserve"> </w:t>
      </w:r>
      <w:r w:rsidRPr="00DE2DF4">
        <w:rPr>
          <w:rFonts w:ascii="Sylfaen" w:hAnsi="Sylfaen"/>
        </w:rPr>
        <w:t>части 1 настоящего Приглашения.</w:t>
      </w:r>
    </w:p>
    <w:p w14:paraId="5440E09F" w14:textId="77777777" w:rsidR="00583092" w:rsidRPr="00DE2DF4" w:rsidRDefault="00A150A9" w:rsidP="00A53C5D">
      <w:pPr>
        <w:pStyle w:val="BodyTextIndent2"/>
        <w:widowControl w:val="0"/>
        <w:tabs>
          <w:tab w:val="left" w:pos="1276"/>
        </w:tabs>
        <w:spacing w:line="240" w:lineRule="auto"/>
        <w:ind w:firstLine="567"/>
        <w:rPr>
          <w:rFonts w:ascii="Sylfaen" w:hAnsi="Sylfaen" w:cs="Sylfaen"/>
          <w:sz w:val="24"/>
          <w:szCs w:val="24"/>
        </w:rPr>
      </w:pPr>
      <w:r w:rsidRPr="00DE2DF4">
        <w:rPr>
          <w:rFonts w:ascii="Sylfaen" w:hAnsi="Sylfaen"/>
          <w:sz w:val="24"/>
          <w:szCs w:val="24"/>
        </w:rPr>
        <w:t>8.</w:t>
      </w:r>
      <w:r w:rsidR="0022247D" w:rsidRPr="00DE2DF4">
        <w:rPr>
          <w:rFonts w:ascii="Sylfaen" w:hAnsi="Sylfaen"/>
          <w:sz w:val="24"/>
          <w:szCs w:val="24"/>
        </w:rPr>
        <w:t>2</w:t>
      </w:r>
      <w:r w:rsidR="005D0468" w:rsidRPr="00DE2DF4">
        <w:rPr>
          <w:rFonts w:ascii="Sylfaen" w:hAnsi="Sylfaen"/>
          <w:sz w:val="24"/>
          <w:szCs w:val="24"/>
        </w:rPr>
        <w:t>0</w:t>
      </w:r>
      <w:r w:rsidR="00FA2DBA" w:rsidRPr="00DE2DF4">
        <w:rPr>
          <w:rFonts w:ascii="Sylfaen" w:hAnsi="Sylfaen"/>
          <w:sz w:val="24"/>
          <w:szCs w:val="24"/>
        </w:rPr>
        <w:t>.</w:t>
      </w:r>
      <w:r w:rsidR="00FA2DBA" w:rsidRPr="00DE2DF4">
        <w:rPr>
          <w:rFonts w:ascii="Sylfaen" w:hAnsi="Sylfaen"/>
          <w:sz w:val="24"/>
          <w:szCs w:val="24"/>
        </w:rPr>
        <w:tab/>
      </w:r>
      <w:r w:rsidRPr="00DE2DF4">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F611DF" w14:textId="77777777" w:rsidR="00583092" w:rsidRPr="00DE2DF4" w:rsidRDefault="00662165" w:rsidP="00A53C5D">
      <w:pPr>
        <w:pStyle w:val="BodyTextIndent2"/>
        <w:widowControl w:val="0"/>
        <w:spacing w:line="240" w:lineRule="auto"/>
        <w:ind w:firstLine="567"/>
        <w:rPr>
          <w:rFonts w:ascii="Sylfaen" w:hAnsi="Sylfaen"/>
          <w:sz w:val="24"/>
          <w:szCs w:val="24"/>
        </w:rPr>
      </w:pPr>
      <w:r w:rsidRPr="00DE2DF4">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6187740" w14:textId="77777777" w:rsidR="00583092" w:rsidRPr="00DE2DF4" w:rsidRDefault="00A150A9" w:rsidP="00A53C5D">
      <w:pPr>
        <w:pStyle w:val="BodyTextIndent2"/>
        <w:widowControl w:val="0"/>
        <w:tabs>
          <w:tab w:val="left" w:pos="1276"/>
        </w:tabs>
        <w:spacing w:line="240" w:lineRule="auto"/>
        <w:ind w:firstLine="567"/>
        <w:rPr>
          <w:rFonts w:ascii="Sylfaen" w:hAnsi="Sylfaen"/>
          <w:sz w:val="24"/>
          <w:szCs w:val="24"/>
        </w:rPr>
      </w:pPr>
      <w:r w:rsidRPr="00DE2DF4">
        <w:rPr>
          <w:rFonts w:ascii="Sylfaen" w:hAnsi="Sylfaen"/>
          <w:sz w:val="24"/>
          <w:szCs w:val="24"/>
        </w:rPr>
        <w:t>8.</w:t>
      </w:r>
      <w:r w:rsidR="005A79EE" w:rsidRPr="00DE2DF4">
        <w:rPr>
          <w:rFonts w:ascii="Sylfaen" w:hAnsi="Sylfaen"/>
          <w:sz w:val="24"/>
          <w:szCs w:val="24"/>
        </w:rPr>
        <w:t>2</w:t>
      </w:r>
      <w:r w:rsidR="000241CA" w:rsidRPr="00DE2DF4">
        <w:rPr>
          <w:rFonts w:ascii="Sylfaen" w:hAnsi="Sylfaen"/>
          <w:sz w:val="24"/>
          <w:szCs w:val="24"/>
        </w:rPr>
        <w:t>1</w:t>
      </w:r>
      <w:r w:rsidRPr="00DE2DF4">
        <w:rPr>
          <w:rFonts w:ascii="Sylfaen" w:hAnsi="Sylfaen"/>
          <w:sz w:val="24"/>
          <w:szCs w:val="24"/>
        </w:rPr>
        <w:t>.</w:t>
      </w:r>
      <w:r w:rsidR="00FA2DBA" w:rsidRPr="00DE2DF4">
        <w:rPr>
          <w:rFonts w:ascii="Sylfaen" w:hAnsi="Sylfaen"/>
          <w:sz w:val="24"/>
          <w:szCs w:val="24"/>
        </w:rPr>
        <w:tab/>
      </w:r>
      <w:r w:rsidRPr="00DE2DF4">
        <w:rPr>
          <w:rFonts w:ascii="Sylfaen" w:hAnsi="Sylfaen"/>
          <w:sz w:val="24"/>
          <w:szCs w:val="24"/>
        </w:rPr>
        <w:t>С целью применения пункта 8.</w:t>
      </w:r>
      <w:r w:rsidR="005A79EE" w:rsidRPr="00DE2DF4">
        <w:rPr>
          <w:rFonts w:ascii="Sylfaen" w:hAnsi="Sylfaen"/>
          <w:sz w:val="24"/>
          <w:szCs w:val="24"/>
        </w:rPr>
        <w:t>2</w:t>
      </w:r>
      <w:r w:rsidR="00D35E75" w:rsidRPr="00DE2DF4">
        <w:rPr>
          <w:rFonts w:ascii="Sylfaen" w:hAnsi="Sylfaen"/>
          <w:sz w:val="24"/>
          <w:szCs w:val="24"/>
        </w:rPr>
        <w:t>0</w:t>
      </w:r>
      <w:r w:rsidRPr="00DE2DF4">
        <w:rPr>
          <w:rFonts w:ascii="Sylfaen" w:hAnsi="Sylfaen"/>
          <w:sz w:val="24"/>
          <w:szCs w:val="24"/>
        </w:rPr>
        <w:t xml:space="preserve">. части 1 настоящего приглашения </w:t>
      </w:r>
      <w:r w:rsidR="005A79EE" w:rsidRPr="00DE2DF4">
        <w:rPr>
          <w:rFonts w:ascii="Sylfaen" w:hAnsi="Sylfaen"/>
          <w:sz w:val="24"/>
          <w:szCs w:val="24"/>
        </w:rPr>
        <w:t xml:space="preserve">может быть созвано </w:t>
      </w:r>
      <w:r w:rsidRPr="00DE2DF4">
        <w:rPr>
          <w:rFonts w:ascii="Sylfaen" w:hAnsi="Sylfaen"/>
          <w:sz w:val="24"/>
          <w:szCs w:val="24"/>
        </w:rPr>
        <w:t>внеочередное заседание комиссии.</w:t>
      </w:r>
    </w:p>
    <w:p w14:paraId="43A3808E" w14:textId="77777777" w:rsidR="00E45ACA" w:rsidRPr="00DE2DF4" w:rsidRDefault="00A150A9" w:rsidP="00A53C5D">
      <w:pPr>
        <w:pStyle w:val="norm"/>
        <w:widowControl w:val="0"/>
        <w:tabs>
          <w:tab w:val="left" w:pos="1276"/>
        </w:tabs>
        <w:spacing w:line="240" w:lineRule="auto"/>
        <w:ind w:firstLine="567"/>
        <w:rPr>
          <w:rFonts w:ascii="Sylfaen" w:hAnsi="Sylfaen"/>
          <w:sz w:val="24"/>
          <w:szCs w:val="24"/>
        </w:rPr>
      </w:pPr>
      <w:r w:rsidRPr="00DE2DF4">
        <w:rPr>
          <w:rFonts w:ascii="Sylfaen" w:hAnsi="Sylfaen"/>
          <w:spacing w:val="-6"/>
          <w:sz w:val="24"/>
          <w:szCs w:val="24"/>
        </w:rPr>
        <w:t>8.</w:t>
      </w:r>
      <w:r w:rsidR="004D0EA7" w:rsidRPr="00DE2DF4">
        <w:rPr>
          <w:rFonts w:ascii="Sylfaen" w:hAnsi="Sylfaen"/>
          <w:spacing w:val="-6"/>
          <w:sz w:val="24"/>
          <w:szCs w:val="24"/>
        </w:rPr>
        <w:t>2</w:t>
      </w:r>
      <w:r w:rsidR="005D5CCD" w:rsidRPr="00DE2DF4">
        <w:rPr>
          <w:rFonts w:ascii="Sylfaen" w:hAnsi="Sylfaen"/>
          <w:spacing w:val="-6"/>
          <w:sz w:val="24"/>
          <w:szCs w:val="24"/>
        </w:rPr>
        <w:t>2</w:t>
      </w:r>
      <w:r w:rsidR="00544D9F" w:rsidRPr="00DE2DF4">
        <w:rPr>
          <w:rFonts w:ascii="Sylfaen" w:hAnsi="Sylfaen"/>
          <w:spacing w:val="-6"/>
          <w:sz w:val="24"/>
          <w:szCs w:val="24"/>
        </w:rPr>
        <w:t>.</w:t>
      </w:r>
      <w:r w:rsidR="00544D9F" w:rsidRPr="00DE2DF4">
        <w:rPr>
          <w:rFonts w:ascii="Sylfaen" w:hAnsi="Sylfaen"/>
          <w:spacing w:val="-6"/>
          <w:sz w:val="24"/>
          <w:szCs w:val="24"/>
        </w:rPr>
        <w:tab/>
      </w:r>
      <w:r w:rsidRPr="00DE2DF4">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E2DF4">
        <w:rPr>
          <w:rFonts w:ascii="Sylfaen" w:hAnsi="Sylfaen"/>
          <w:sz w:val="24"/>
          <w:szCs w:val="24"/>
        </w:rPr>
        <w:t xml:space="preserve"> Решение о</w:t>
      </w:r>
      <w:r w:rsidR="00BA2853" w:rsidRPr="00DE2DF4">
        <w:rPr>
          <w:rFonts w:ascii="Sylfaen" w:hAnsi="Sylfaen" w:cs="Courier New"/>
          <w:sz w:val="24"/>
          <w:szCs w:val="24"/>
          <w:lang w:val="en-US"/>
        </w:rPr>
        <w:t> </w:t>
      </w:r>
      <w:r w:rsidRPr="00DE2DF4">
        <w:rPr>
          <w:rFonts w:ascii="Sylfaen" w:hAnsi="Sylfaen"/>
          <w:sz w:val="24"/>
          <w:szCs w:val="24"/>
        </w:rPr>
        <w:t>заключении договора содержит краткую информацию об оценке заявок, о</w:t>
      </w:r>
      <w:r w:rsidR="00BA2853" w:rsidRPr="00DE2DF4">
        <w:rPr>
          <w:rFonts w:ascii="Sylfaen" w:hAnsi="Sylfaen" w:cs="Courier New"/>
          <w:sz w:val="24"/>
          <w:szCs w:val="24"/>
          <w:lang w:val="en-US"/>
        </w:rPr>
        <w:t> </w:t>
      </w:r>
      <w:r w:rsidRPr="00DE2DF4">
        <w:rPr>
          <w:rFonts w:ascii="Sylfaen" w:hAnsi="Sylfaen"/>
          <w:sz w:val="24"/>
          <w:szCs w:val="24"/>
        </w:rPr>
        <w:t>причинах, обосновывающих выбор отобранного участника, и объявление о</w:t>
      </w:r>
      <w:r w:rsidR="00BA2853" w:rsidRPr="00DE2DF4">
        <w:rPr>
          <w:rFonts w:ascii="Sylfaen" w:hAnsi="Sylfaen" w:cs="Courier New"/>
          <w:sz w:val="24"/>
          <w:szCs w:val="24"/>
          <w:lang w:val="en-US"/>
        </w:rPr>
        <w:t> </w:t>
      </w:r>
      <w:r w:rsidRPr="00DE2DF4">
        <w:rPr>
          <w:rFonts w:ascii="Sylfaen" w:hAnsi="Sylfaen"/>
          <w:sz w:val="24"/>
          <w:szCs w:val="24"/>
        </w:rPr>
        <w:t>периоде ожидания.</w:t>
      </w:r>
    </w:p>
    <w:p w14:paraId="7287AB2A" w14:textId="77777777" w:rsidR="00583092" w:rsidRPr="00DE2DF4" w:rsidRDefault="00A150A9" w:rsidP="00A53C5D">
      <w:pPr>
        <w:pStyle w:val="BodyTextIndent2"/>
        <w:widowControl w:val="0"/>
        <w:tabs>
          <w:tab w:val="left" w:pos="1276"/>
        </w:tabs>
        <w:spacing w:line="240" w:lineRule="auto"/>
        <w:ind w:firstLine="567"/>
        <w:rPr>
          <w:rFonts w:ascii="Sylfaen" w:hAnsi="Sylfaen"/>
          <w:sz w:val="24"/>
          <w:szCs w:val="24"/>
        </w:rPr>
      </w:pPr>
      <w:r w:rsidRPr="00DE2DF4">
        <w:rPr>
          <w:rFonts w:ascii="Sylfaen" w:hAnsi="Sylfaen"/>
          <w:sz w:val="24"/>
          <w:szCs w:val="24"/>
        </w:rPr>
        <w:t>8.</w:t>
      </w:r>
      <w:r w:rsidR="00163324" w:rsidRPr="00DE2DF4">
        <w:rPr>
          <w:rFonts w:ascii="Sylfaen" w:hAnsi="Sylfaen"/>
          <w:sz w:val="24"/>
          <w:szCs w:val="24"/>
        </w:rPr>
        <w:t>2</w:t>
      </w:r>
      <w:r w:rsidR="00BE4CFA" w:rsidRPr="00DE2DF4">
        <w:rPr>
          <w:rFonts w:ascii="Sylfaen" w:hAnsi="Sylfaen"/>
          <w:sz w:val="24"/>
          <w:szCs w:val="24"/>
        </w:rPr>
        <w:t>3</w:t>
      </w:r>
      <w:r w:rsidR="00BA2853" w:rsidRPr="00DE2DF4">
        <w:rPr>
          <w:rFonts w:ascii="Sylfaen" w:hAnsi="Sylfaen"/>
          <w:sz w:val="24"/>
          <w:szCs w:val="24"/>
        </w:rPr>
        <w:t>.</w:t>
      </w:r>
      <w:r w:rsidR="006354FA" w:rsidRPr="00DE2DF4">
        <w:rPr>
          <w:rFonts w:ascii="Sylfaen" w:hAnsi="Sylfaen"/>
          <w:sz w:val="24"/>
          <w:szCs w:val="24"/>
        </w:rPr>
        <w:t xml:space="preserve"> </w:t>
      </w:r>
      <w:r w:rsidRPr="00DE2DF4">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9BE5375" w14:textId="77777777" w:rsidR="0084513E" w:rsidRPr="00DE2DF4" w:rsidRDefault="0084513E" w:rsidP="00A53C5D">
      <w:pPr>
        <w:pStyle w:val="BodyTextIndent2"/>
        <w:widowControl w:val="0"/>
        <w:spacing w:line="240" w:lineRule="auto"/>
        <w:ind w:left="284" w:firstLine="567"/>
        <w:contextualSpacing/>
        <w:rPr>
          <w:rFonts w:ascii="Sylfaen" w:hAnsi="Sylfaen"/>
          <w:sz w:val="24"/>
          <w:szCs w:val="24"/>
        </w:rPr>
      </w:pPr>
      <w:r w:rsidRPr="00DE2DF4">
        <w:rPr>
          <w:rFonts w:ascii="Sylfaen" w:hAnsi="Sylfaen"/>
          <w:sz w:val="24"/>
          <w:szCs w:val="24"/>
        </w:rPr>
        <w:t>Период ожидания в случае настоящей процедуры составляет " " календарных дней. Период ожидания:</w:t>
      </w:r>
    </w:p>
    <w:p w14:paraId="75948A3D" w14:textId="77777777" w:rsidR="0084513E" w:rsidRPr="00DE2DF4" w:rsidRDefault="0084513E" w:rsidP="00A53C5D">
      <w:pPr>
        <w:pStyle w:val="BodyTextIndent2"/>
        <w:widowControl w:val="0"/>
        <w:numPr>
          <w:ilvl w:val="0"/>
          <w:numId w:val="32"/>
        </w:numPr>
        <w:spacing w:line="240" w:lineRule="auto"/>
        <w:ind w:left="284" w:hanging="426"/>
        <w:contextualSpacing/>
        <w:rPr>
          <w:rFonts w:ascii="Sylfaen" w:hAnsi="Sylfaen"/>
          <w:i/>
          <w:sz w:val="24"/>
          <w:szCs w:val="24"/>
        </w:rPr>
      </w:pPr>
      <w:r w:rsidRPr="00DE2DF4">
        <w:rPr>
          <w:rFonts w:ascii="Sylfaen" w:hAnsi="Sylfaen"/>
          <w:sz w:val="24"/>
          <w:szCs w:val="24"/>
        </w:rPr>
        <w:t>не применим, если заявку подал только один участник, с которым заключается договор;</w:t>
      </w:r>
    </w:p>
    <w:p w14:paraId="5E884516" w14:textId="77777777" w:rsidR="0084513E" w:rsidRPr="00DE2DF4" w:rsidRDefault="0084513E" w:rsidP="00A53C5D">
      <w:pPr>
        <w:pStyle w:val="norm"/>
        <w:widowControl w:val="0"/>
        <w:numPr>
          <w:ilvl w:val="0"/>
          <w:numId w:val="32"/>
        </w:numPr>
        <w:spacing w:line="240" w:lineRule="auto"/>
        <w:ind w:left="284"/>
        <w:contextualSpacing/>
        <w:rPr>
          <w:rFonts w:ascii="Sylfaen" w:hAnsi="Sylfaen"/>
          <w:sz w:val="24"/>
          <w:szCs w:val="24"/>
        </w:rPr>
      </w:pPr>
      <w:r w:rsidRPr="00DE2DF4">
        <w:rPr>
          <w:rFonts w:ascii="Sylfaen" w:hAnsi="Sylfaen"/>
          <w:sz w:val="24"/>
          <w:szCs w:val="24"/>
        </w:rPr>
        <w:t>применим также в том случае, когда заявку подал только один участник и она была</w:t>
      </w:r>
      <w:r w:rsidRPr="00DE2DF4">
        <w:rPr>
          <w:rFonts w:ascii="Sylfaen" w:hAnsi="Sylfaen"/>
          <w:szCs w:val="22"/>
        </w:rPr>
        <w:t xml:space="preserve"> </w:t>
      </w:r>
      <w:r w:rsidRPr="00DE2DF4">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14DD3CB" w14:textId="77777777" w:rsidR="00A53C5D" w:rsidRPr="00DE2DF4" w:rsidRDefault="0084513E" w:rsidP="00A53C5D">
      <w:pPr>
        <w:pStyle w:val="norm"/>
        <w:widowControl w:val="0"/>
        <w:tabs>
          <w:tab w:val="left" w:pos="1276"/>
        </w:tabs>
        <w:spacing w:line="240" w:lineRule="auto"/>
        <w:ind w:firstLine="0"/>
        <w:contextualSpacing/>
        <w:rPr>
          <w:rFonts w:ascii="Sylfaen" w:hAnsi="Sylfaen"/>
          <w:sz w:val="24"/>
          <w:szCs w:val="24"/>
          <w:lang w:val="hy-AM"/>
        </w:rPr>
      </w:pPr>
      <w:r w:rsidRPr="00DE2DF4">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w:t>
      </w:r>
      <w:r w:rsidRPr="00DE2DF4">
        <w:rPr>
          <w:rFonts w:ascii="Sylfaen" w:hAnsi="Sylfaen"/>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53670A" w14:textId="77777777" w:rsidR="00A53C5D" w:rsidRPr="00DE2DF4" w:rsidRDefault="00A53C5D" w:rsidP="00A53C5D">
      <w:pPr>
        <w:pStyle w:val="norm"/>
        <w:widowControl w:val="0"/>
        <w:tabs>
          <w:tab w:val="left" w:pos="1276"/>
        </w:tabs>
        <w:spacing w:line="240" w:lineRule="auto"/>
        <w:ind w:firstLine="0"/>
        <w:contextualSpacing/>
        <w:rPr>
          <w:rFonts w:ascii="Sylfaen" w:hAnsi="Sylfaen"/>
          <w:sz w:val="24"/>
          <w:szCs w:val="24"/>
          <w:lang w:val="hy-AM"/>
        </w:rPr>
      </w:pPr>
    </w:p>
    <w:p w14:paraId="69EF7EC1" w14:textId="37A4BAE2" w:rsidR="000313A6" w:rsidRPr="00DE2DF4" w:rsidRDefault="00AA0AD8" w:rsidP="00A53C5D">
      <w:pPr>
        <w:pStyle w:val="norm"/>
        <w:widowControl w:val="0"/>
        <w:tabs>
          <w:tab w:val="left" w:pos="1276"/>
        </w:tabs>
        <w:spacing w:line="240" w:lineRule="auto"/>
        <w:ind w:firstLine="0"/>
        <w:contextualSpacing/>
        <w:jc w:val="center"/>
        <w:rPr>
          <w:rFonts w:ascii="Sylfaen" w:hAnsi="Sylfaen" w:cs="Arial"/>
          <w:b/>
          <w:iCs/>
        </w:rPr>
      </w:pPr>
      <w:r w:rsidRPr="00DE2DF4">
        <w:rPr>
          <w:rFonts w:ascii="Sylfaen" w:hAnsi="Sylfaen"/>
          <w:b/>
        </w:rPr>
        <w:t>9. ЗАКЛЮЧЕНИЕ ДОГОВОРА</w:t>
      </w:r>
    </w:p>
    <w:p w14:paraId="23DEA26F" w14:textId="77777777" w:rsidR="00096865" w:rsidRPr="00DE2DF4" w:rsidRDefault="00AA0AD8" w:rsidP="00A53C5D">
      <w:pPr>
        <w:widowControl w:val="0"/>
        <w:tabs>
          <w:tab w:val="left" w:pos="1134"/>
        </w:tabs>
        <w:ind w:firstLine="567"/>
        <w:jc w:val="both"/>
        <w:rPr>
          <w:rFonts w:ascii="Sylfaen" w:hAnsi="Sylfaen" w:cs="Sylfaen"/>
        </w:rPr>
      </w:pPr>
      <w:r w:rsidRPr="00DE2DF4">
        <w:rPr>
          <w:rFonts w:ascii="Sylfaen" w:hAnsi="Sylfaen"/>
        </w:rPr>
        <w:t>9.1</w:t>
      </w:r>
      <w:r w:rsidR="002A3FC1" w:rsidRPr="00DE2DF4">
        <w:rPr>
          <w:rFonts w:ascii="Sylfaen" w:hAnsi="Sylfaen"/>
        </w:rPr>
        <w:t>.</w:t>
      </w:r>
      <w:r w:rsidR="002A3FC1" w:rsidRPr="00DE2DF4">
        <w:rPr>
          <w:rFonts w:ascii="Sylfaen" w:hAnsi="Sylfaen"/>
        </w:rPr>
        <w:tab/>
      </w:r>
      <w:r w:rsidRPr="00DE2DF4">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0A3A84" w14:textId="77777777" w:rsidR="00EB6E54" w:rsidRPr="00DE2DF4" w:rsidRDefault="00AA0AD8" w:rsidP="00A53C5D">
      <w:pPr>
        <w:widowControl w:val="0"/>
        <w:tabs>
          <w:tab w:val="left" w:pos="1134"/>
        </w:tabs>
        <w:ind w:firstLine="567"/>
        <w:jc w:val="both"/>
        <w:rPr>
          <w:rFonts w:ascii="Sylfaen" w:hAnsi="Sylfaen" w:cs="Sylfaen"/>
        </w:rPr>
      </w:pPr>
      <w:r w:rsidRPr="00DE2DF4">
        <w:rPr>
          <w:rFonts w:ascii="Sylfaen" w:hAnsi="Sylfaen"/>
        </w:rPr>
        <w:t>9.2.</w:t>
      </w:r>
      <w:r w:rsidR="002A3FC1" w:rsidRPr="00DE2DF4">
        <w:rPr>
          <w:rFonts w:ascii="Sylfaen" w:hAnsi="Sylfaen"/>
        </w:rPr>
        <w:tab/>
      </w:r>
      <w:r w:rsidR="00C961A9" w:rsidRPr="00DE2DF4">
        <w:rPr>
          <w:rFonts w:ascii="Sylfaen" w:hAnsi="Sylfaen"/>
        </w:rPr>
        <w:t xml:space="preserve">На четвертый </w:t>
      </w:r>
      <w:r w:rsidRPr="00DE2DF4">
        <w:rPr>
          <w:rFonts w:ascii="Sylfaen" w:hAnsi="Sylfaen"/>
        </w:rPr>
        <w:t>рабочи</w:t>
      </w:r>
      <w:r w:rsidR="00D11878" w:rsidRPr="00DE2DF4">
        <w:rPr>
          <w:rFonts w:ascii="Sylfaen" w:hAnsi="Sylfaen"/>
        </w:rPr>
        <w:t>й</w:t>
      </w:r>
      <w:r w:rsidRPr="00DE2DF4">
        <w:rPr>
          <w:rFonts w:ascii="Sylfaen" w:hAnsi="Sylfaen"/>
        </w:rPr>
        <w:t xml:space="preserve"> д</w:t>
      </w:r>
      <w:r w:rsidR="00D11878" w:rsidRPr="00DE2DF4">
        <w:rPr>
          <w:rFonts w:ascii="Sylfaen" w:hAnsi="Sylfaen"/>
        </w:rPr>
        <w:t>е</w:t>
      </w:r>
      <w:r w:rsidRPr="00DE2DF4">
        <w:rPr>
          <w:rFonts w:ascii="Sylfaen" w:hAnsi="Sylfaen"/>
        </w:rPr>
        <w:t>н</w:t>
      </w:r>
      <w:r w:rsidR="00D11878" w:rsidRPr="00DE2DF4">
        <w:rPr>
          <w:rFonts w:ascii="Sylfaen" w:hAnsi="Sylfaen"/>
        </w:rPr>
        <w:t>ь</w:t>
      </w:r>
      <w:r w:rsidRPr="00DE2DF4">
        <w:rPr>
          <w:rFonts w:ascii="Sylfaen" w:hAnsi="Sylfaen"/>
        </w:rPr>
        <w:t>, следующи</w:t>
      </w:r>
      <w:r w:rsidR="00D11878" w:rsidRPr="00DE2DF4">
        <w:rPr>
          <w:rFonts w:ascii="Sylfaen" w:hAnsi="Sylfaen"/>
        </w:rPr>
        <w:t>й</w:t>
      </w:r>
      <w:r w:rsidRPr="00DE2DF4">
        <w:rPr>
          <w:rFonts w:ascii="Sylfaen" w:hAnsi="Sylfaen"/>
        </w:rPr>
        <w:t xml:space="preserve"> за окончанием периода ожидания, установленного пунктом 8.</w:t>
      </w:r>
      <w:r w:rsidR="00DA3F9C" w:rsidRPr="00DE2DF4">
        <w:rPr>
          <w:rFonts w:ascii="Sylfaen" w:hAnsi="Sylfaen"/>
        </w:rPr>
        <w:t>2</w:t>
      </w:r>
      <w:r w:rsidR="00655890" w:rsidRPr="00DE2DF4">
        <w:rPr>
          <w:rFonts w:ascii="Sylfaen" w:hAnsi="Sylfaen"/>
        </w:rPr>
        <w:t>3</w:t>
      </w:r>
      <w:r w:rsidRPr="00DE2DF4">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E2DF4">
        <w:rPr>
          <w:rFonts w:ascii="Sylfaen" w:hAnsi="Sylfaen"/>
        </w:rPr>
        <w:t>четвертый</w:t>
      </w:r>
      <w:r w:rsidRPr="00DE2DF4">
        <w:rPr>
          <w:rFonts w:ascii="Sylfaen" w:hAnsi="Sylfaen"/>
        </w:rPr>
        <w:t xml:space="preserve"> рабочий день, следующий за днем окончания периода ожидания, установленного пунктом 8.</w:t>
      </w:r>
      <w:r w:rsidR="00DA3F9C" w:rsidRPr="00DE2DF4">
        <w:rPr>
          <w:rFonts w:ascii="Sylfaen" w:hAnsi="Sylfaen"/>
        </w:rPr>
        <w:t>2</w:t>
      </w:r>
      <w:r w:rsidR="00655890" w:rsidRPr="00DE2DF4">
        <w:rPr>
          <w:rFonts w:ascii="Sylfaen" w:hAnsi="Sylfaen"/>
        </w:rPr>
        <w:t>3</w:t>
      </w:r>
      <w:r w:rsidR="00DA3F9C" w:rsidRPr="00DE2DF4">
        <w:rPr>
          <w:rFonts w:ascii="Sylfaen" w:hAnsi="Sylfaen"/>
        </w:rPr>
        <w:t xml:space="preserve"> </w:t>
      </w:r>
      <w:r w:rsidRPr="00DE2DF4">
        <w:rPr>
          <w:rFonts w:ascii="Sylfaen" w:hAnsi="Sylfaen"/>
        </w:rPr>
        <w:t>части 1 настоящего Приглашения.</w:t>
      </w:r>
    </w:p>
    <w:p w14:paraId="3673AAA7" w14:textId="77777777" w:rsidR="00F23A51" w:rsidRPr="00DE2DF4" w:rsidRDefault="00AA0AD8" w:rsidP="00A53C5D">
      <w:pPr>
        <w:widowControl w:val="0"/>
        <w:tabs>
          <w:tab w:val="left" w:pos="1134"/>
        </w:tabs>
        <w:ind w:firstLine="567"/>
        <w:jc w:val="both"/>
        <w:rPr>
          <w:rFonts w:ascii="Sylfaen" w:hAnsi="Sylfaen" w:cs="Sylfaen"/>
        </w:rPr>
      </w:pPr>
      <w:r w:rsidRPr="00DE2DF4">
        <w:rPr>
          <w:rFonts w:ascii="Sylfaen" w:hAnsi="Sylfaen"/>
        </w:rPr>
        <w:t>9.3.</w:t>
      </w:r>
      <w:r w:rsidR="002A3FC1" w:rsidRPr="00DE2DF4">
        <w:rPr>
          <w:rFonts w:ascii="Sylfaen" w:hAnsi="Sylfaen"/>
        </w:rPr>
        <w:tab/>
      </w:r>
      <w:r w:rsidRPr="00DE2DF4">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E669433" w14:textId="77777777" w:rsidR="00BD587C" w:rsidRPr="00DE2DF4" w:rsidRDefault="00AA0AD8" w:rsidP="00A53C5D">
      <w:pPr>
        <w:widowControl w:val="0"/>
        <w:tabs>
          <w:tab w:val="left" w:pos="1134"/>
        </w:tabs>
        <w:ind w:firstLine="567"/>
        <w:jc w:val="both"/>
        <w:rPr>
          <w:rFonts w:ascii="Sylfaen" w:hAnsi="Sylfaen"/>
          <w:color w:val="000000" w:themeColor="text1"/>
        </w:rPr>
      </w:pPr>
      <w:r w:rsidRPr="00DE2DF4">
        <w:rPr>
          <w:rFonts w:ascii="Sylfaen" w:hAnsi="Sylfaen"/>
        </w:rPr>
        <w:t>9.</w:t>
      </w:r>
      <w:r w:rsidR="008E1532" w:rsidRPr="00DE2DF4">
        <w:rPr>
          <w:rFonts w:ascii="Sylfaen" w:hAnsi="Sylfaen"/>
        </w:rPr>
        <w:t>4</w:t>
      </w:r>
      <w:r w:rsidR="00DC30CC" w:rsidRPr="00DE2DF4">
        <w:rPr>
          <w:rFonts w:ascii="Sylfaen" w:hAnsi="Sylfaen"/>
        </w:rPr>
        <w:t>.</w:t>
      </w:r>
      <w:r w:rsidR="00DC30CC" w:rsidRPr="00DE2DF4">
        <w:rPr>
          <w:rFonts w:ascii="Sylfaen" w:hAnsi="Sylfaen"/>
        </w:rPr>
        <w:tab/>
      </w:r>
      <w:r w:rsidR="00BD587C" w:rsidRPr="00DE2DF4">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DE2DF4">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E2DF4">
        <w:rPr>
          <w:rFonts w:ascii="Sylfaen" w:hAnsi="Sylfaen"/>
          <w:color w:val="000000" w:themeColor="text1"/>
        </w:rPr>
        <w:t xml:space="preserve"> то он лишается права подписания договора.</w:t>
      </w:r>
    </w:p>
    <w:p w14:paraId="10501F9A" w14:textId="77777777" w:rsidR="000313A6" w:rsidRPr="00DE2DF4" w:rsidRDefault="000313A6" w:rsidP="00A53C5D">
      <w:pPr>
        <w:widowControl w:val="0"/>
        <w:tabs>
          <w:tab w:val="left" w:pos="1134"/>
        </w:tabs>
        <w:ind w:firstLine="567"/>
        <w:jc w:val="both"/>
        <w:rPr>
          <w:rFonts w:ascii="Sylfaen" w:hAnsi="Sylfaen" w:cs="Sylfaen"/>
        </w:rPr>
      </w:pPr>
      <w:r w:rsidRPr="00DE2DF4">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E2DF4">
        <w:rPr>
          <w:rFonts w:ascii="Sylfaen" w:hAnsi="Sylfaen"/>
        </w:rPr>
        <w:t xml:space="preserve"> </w:t>
      </w:r>
      <w:r w:rsidRPr="00DE2DF4">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732F7A4" w14:textId="77777777" w:rsidR="00A53C5D" w:rsidRPr="00DE2DF4" w:rsidRDefault="00AA0AD8" w:rsidP="00A53C5D">
      <w:pPr>
        <w:pStyle w:val="BodyTextIndent"/>
        <w:widowControl w:val="0"/>
        <w:tabs>
          <w:tab w:val="left" w:pos="1134"/>
        </w:tabs>
        <w:spacing w:line="240" w:lineRule="auto"/>
        <w:ind w:firstLine="567"/>
        <w:rPr>
          <w:rFonts w:ascii="Sylfaen" w:hAnsi="Sylfaen"/>
          <w:i w:val="0"/>
          <w:sz w:val="24"/>
          <w:szCs w:val="24"/>
          <w:lang w:val="hy-AM"/>
        </w:rPr>
      </w:pPr>
      <w:r w:rsidRPr="00DE2DF4">
        <w:rPr>
          <w:rFonts w:ascii="Sylfaen" w:hAnsi="Sylfaen"/>
          <w:i w:val="0"/>
          <w:sz w:val="24"/>
          <w:szCs w:val="24"/>
        </w:rPr>
        <w:t>9.</w:t>
      </w:r>
      <w:r w:rsidR="00CC3097" w:rsidRPr="00DE2DF4">
        <w:rPr>
          <w:rFonts w:ascii="Sylfaen" w:hAnsi="Sylfaen"/>
          <w:i w:val="0"/>
          <w:sz w:val="24"/>
          <w:szCs w:val="24"/>
        </w:rPr>
        <w:t>5</w:t>
      </w:r>
      <w:r w:rsidR="00DC30CC" w:rsidRPr="00DE2DF4">
        <w:rPr>
          <w:rFonts w:ascii="Sylfaen" w:hAnsi="Sylfaen"/>
          <w:i w:val="0"/>
          <w:sz w:val="24"/>
          <w:szCs w:val="24"/>
        </w:rPr>
        <w:t>.</w:t>
      </w:r>
      <w:r w:rsidR="00DC30CC" w:rsidRPr="00DE2DF4">
        <w:rPr>
          <w:rFonts w:ascii="Sylfaen" w:hAnsi="Sylfaen"/>
          <w:i w:val="0"/>
          <w:sz w:val="24"/>
          <w:szCs w:val="24"/>
        </w:rPr>
        <w:tab/>
      </w:r>
      <w:r w:rsidRPr="00DE2DF4">
        <w:rPr>
          <w:rFonts w:ascii="Sylfaen" w:hAnsi="Sylfaen"/>
          <w:i w:val="0"/>
          <w:sz w:val="24"/>
          <w:szCs w:val="24"/>
        </w:rPr>
        <w:t>До истечения срока, предусмотренного пунктом 9.</w:t>
      </w:r>
      <w:r w:rsidR="00E048B1" w:rsidRPr="00DE2DF4">
        <w:rPr>
          <w:rFonts w:ascii="Sylfaen" w:hAnsi="Sylfaen"/>
          <w:i w:val="0"/>
          <w:sz w:val="24"/>
          <w:szCs w:val="24"/>
        </w:rPr>
        <w:t>4</w:t>
      </w:r>
      <w:r w:rsidRPr="00DE2DF4">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E2DF4">
        <w:rPr>
          <w:rFonts w:ascii="Sylfaen" w:hAnsi="Sylfaen"/>
          <w:i w:val="0"/>
          <w:sz w:val="24"/>
          <w:szCs w:val="24"/>
          <w:lang w:val="hy-AM"/>
        </w:rPr>
        <w:t>,</w:t>
      </w:r>
      <w:r w:rsidR="00580E55" w:rsidRPr="00DE2DF4">
        <w:rPr>
          <w:rFonts w:ascii="Sylfaen" w:hAnsi="Sylfaen"/>
          <w:i w:val="0"/>
          <w:sz w:val="24"/>
          <w:szCs w:val="24"/>
        </w:rPr>
        <w:t xml:space="preserve"> размера предоплаты или увеличению</w:t>
      </w:r>
      <w:r w:rsidR="00580E55" w:rsidRPr="00DE2DF4">
        <w:rPr>
          <w:rFonts w:ascii="Sylfaen" w:hAnsi="Sylfaen"/>
          <w:i w:val="0"/>
          <w:sz w:val="24"/>
          <w:szCs w:val="24"/>
          <w:lang w:val="hy-AM"/>
        </w:rPr>
        <w:t xml:space="preserve"> </w:t>
      </w:r>
      <w:r w:rsidR="00580E55" w:rsidRPr="00DE2DF4">
        <w:rPr>
          <w:rFonts w:ascii="Sylfaen" w:hAnsi="Sylfaen"/>
          <w:i w:val="0"/>
          <w:sz w:val="24"/>
          <w:szCs w:val="24"/>
        </w:rPr>
        <w:t>цены,</w:t>
      </w:r>
      <w:r w:rsidRPr="00DE2DF4">
        <w:rPr>
          <w:rFonts w:ascii="Sylfaen" w:hAnsi="Sylfaen"/>
          <w:i w:val="0"/>
          <w:sz w:val="24"/>
          <w:szCs w:val="24"/>
        </w:rPr>
        <w:t xml:space="preserve"> предложенной отобранным участником.</w:t>
      </w:r>
    </w:p>
    <w:p w14:paraId="6CD91DD3" w14:textId="01E988D5" w:rsidR="00D612BC" w:rsidRPr="00DE2DF4" w:rsidRDefault="00AA0AD8" w:rsidP="00A53C5D">
      <w:pPr>
        <w:pStyle w:val="BodyTextIndent"/>
        <w:widowControl w:val="0"/>
        <w:tabs>
          <w:tab w:val="left" w:pos="1134"/>
        </w:tabs>
        <w:spacing w:line="240" w:lineRule="auto"/>
        <w:ind w:firstLine="567"/>
        <w:rPr>
          <w:rFonts w:ascii="Sylfaen" w:hAnsi="Sylfaen" w:cs="Sylfaen"/>
          <w:i w:val="0"/>
          <w:sz w:val="24"/>
          <w:szCs w:val="24"/>
        </w:rPr>
      </w:pPr>
      <w:r w:rsidRPr="00DE2DF4">
        <w:rPr>
          <w:rFonts w:ascii="Sylfaen" w:hAnsi="Sylfaen"/>
          <w:spacing w:val="-8"/>
          <w:sz w:val="24"/>
          <w:szCs w:val="24"/>
        </w:rPr>
        <w:t xml:space="preserve"> </w:t>
      </w:r>
    </w:p>
    <w:p w14:paraId="605A2169" w14:textId="77777777" w:rsidR="00096865" w:rsidRPr="00DE2DF4" w:rsidRDefault="00030D40" w:rsidP="00B46D58">
      <w:pPr>
        <w:widowControl w:val="0"/>
        <w:spacing w:after="160"/>
        <w:jc w:val="center"/>
        <w:rPr>
          <w:rFonts w:ascii="Sylfaen" w:hAnsi="Sylfaen" w:cs="Arial"/>
          <w:b/>
          <w:iCs/>
        </w:rPr>
      </w:pPr>
      <w:r w:rsidRPr="00DE2DF4">
        <w:rPr>
          <w:rFonts w:ascii="Sylfaen" w:hAnsi="Sylfaen"/>
          <w:b/>
        </w:rPr>
        <w:t xml:space="preserve">10. </w:t>
      </w:r>
      <w:r w:rsidR="00F83409" w:rsidRPr="00DE2DF4">
        <w:rPr>
          <w:rFonts w:ascii="Sylfaen" w:hAnsi="Sylfaen"/>
          <w:b/>
        </w:rPr>
        <w:t xml:space="preserve">ОБЕСПЕЧЕНИЯ КВАЛИФИКАЦИИ И </w:t>
      </w:r>
      <w:r w:rsidRPr="00DE2DF4">
        <w:rPr>
          <w:rFonts w:ascii="Sylfaen" w:hAnsi="Sylfaen"/>
          <w:b/>
        </w:rPr>
        <w:t xml:space="preserve">ДОГОВОРА </w:t>
      </w:r>
    </w:p>
    <w:p w14:paraId="7CC0996D" w14:textId="77777777" w:rsidR="00096865" w:rsidRPr="00DE2DF4" w:rsidRDefault="00030D40" w:rsidP="00A53C5D">
      <w:pPr>
        <w:widowControl w:val="0"/>
        <w:tabs>
          <w:tab w:val="left" w:pos="1276"/>
        </w:tabs>
        <w:ind w:firstLine="567"/>
        <w:jc w:val="both"/>
        <w:rPr>
          <w:rFonts w:ascii="Sylfaen" w:hAnsi="Sylfaen"/>
        </w:rPr>
      </w:pPr>
      <w:r w:rsidRPr="00DE2DF4">
        <w:rPr>
          <w:rFonts w:ascii="Sylfaen" w:hAnsi="Sylfaen"/>
        </w:rPr>
        <w:t>10.1</w:t>
      </w:r>
      <w:r w:rsidR="00DC30CC" w:rsidRPr="00DE2DF4">
        <w:rPr>
          <w:rFonts w:ascii="Sylfaen" w:hAnsi="Sylfaen"/>
        </w:rPr>
        <w:t>.</w:t>
      </w:r>
      <w:r w:rsidR="00DC30CC" w:rsidRPr="00DE2DF4">
        <w:rPr>
          <w:rFonts w:ascii="Sylfaen" w:hAnsi="Sylfaen"/>
        </w:rPr>
        <w:tab/>
      </w:r>
      <w:r w:rsidR="00646B97" w:rsidRPr="00DE2DF4">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DE2DF4">
        <w:rPr>
          <w:rFonts w:ascii="Sylfaen" w:hAnsi="Sylfaen"/>
          <w:color w:val="000000" w:themeColor="text1"/>
        </w:rPr>
        <w:t xml:space="preserve">после </w:t>
      </w:r>
      <w:r w:rsidR="00646B97" w:rsidRPr="00DE2DF4">
        <w:rPr>
          <w:rFonts w:ascii="Sylfaen" w:hAnsi="Sylfaen"/>
          <w:color w:val="000000" w:themeColor="text1"/>
        </w:rPr>
        <w:t>дня его получения, обязан представить обеспечения квалификации и договора.</w:t>
      </w:r>
      <w:r w:rsidR="00646B97" w:rsidRPr="00DE2DF4">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DE2DF4">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DE2DF4">
        <w:rPr>
          <w:rFonts w:ascii="Sylfaen" w:hAnsi="Sylfaen"/>
        </w:rPr>
        <w:t>.</w:t>
      </w:r>
      <w:r w:rsidR="002E57E8" w:rsidRPr="00DE2DF4">
        <w:rPr>
          <w:rFonts w:ascii="Sylfaen" w:hAnsi="Sylfaen"/>
          <w:vertAlign w:val="superscript"/>
        </w:rPr>
        <w:t>11.1</w:t>
      </w:r>
    </w:p>
    <w:p w14:paraId="03CAD41A" w14:textId="77777777" w:rsidR="003D57AD" w:rsidRPr="00DE2DF4" w:rsidRDefault="00A6609C" w:rsidP="00A53C5D">
      <w:pPr>
        <w:widowControl w:val="0"/>
        <w:tabs>
          <w:tab w:val="left" w:pos="1276"/>
        </w:tabs>
        <w:ind w:firstLine="567"/>
        <w:jc w:val="both"/>
        <w:rPr>
          <w:rFonts w:ascii="Sylfaen" w:hAnsi="Sylfaen"/>
          <w:lang w:val="hy-AM"/>
        </w:rPr>
      </w:pPr>
      <w:r w:rsidRPr="00DE2DF4">
        <w:rPr>
          <w:rFonts w:ascii="Sylfaen" w:hAnsi="Sylfaen"/>
        </w:rPr>
        <w:lastRenderedPageBreak/>
        <w:t xml:space="preserve">10.2 </w:t>
      </w:r>
      <w:r w:rsidR="008C5F2A" w:rsidRPr="00DE2DF4">
        <w:rPr>
          <w:rFonts w:ascii="Sylfaen" w:hAnsi="Sylfaen"/>
        </w:rPr>
        <w:t xml:space="preserve">Размер обеспечения квалификации равен </w:t>
      </w:r>
      <w:r w:rsidR="003D57AD" w:rsidRPr="00DE2DF4">
        <w:rPr>
          <w:rFonts w:ascii="Sylfaen" w:hAnsi="Sylfaen"/>
        </w:rPr>
        <w:t xml:space="preserve">15 процентам </w:t>
      </w:r>
      <w:r w:rsidR="00E70468" w:rsidRPr="00DE2DF4">
        <w:rPr>
          <w:rFonts w:ascii="Sylfaen" w:hAnsi="Sylfaen"/>
        </w:rPr>
        <w:t>от цены закупки товаров закупаемых в рамках данной процедуры.</w:t>
      </w:r>
      <w:r w:rsidR="003D57AD" w:rsidRPr="00DE2DF4">
        <w:rPr>
          <w:rFonts w:ascii="Sylfaen" w:hAnsi="Sylfaen"/>
        </w:rPr>
        <w:t xml:space="preserve"> </w:t>
      </w:r>
      <w:r w:rsidR="00382A99" w:rsidRPr="00DE2DF4">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E2DF4">
        <w:rPr>
          <w:rFonts w:ascii="Sylfaen" w:hAnsi="Sylfaen"/>
        </w:rPr>
        <w:t xml:space="preserve"> </w:t>
      </w:r>
      <w:r w:rsidR="003D57AD" w:rsidRPr="00DE2DF4">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DE2DF4">
        <w:rPr>
          <w:rFonts w:ascii="Sylfaen" w:hAnsi="Sylfaen"/>
          <w:vertAlign w:val="superscript"/>
          <w:lang w:val="hy-AM"/>
        </w:rPr>
        <w:t>12.1</w:t>
      </w:r>
    </w:p>
    <w:p w14:paraId="17379355" w14:textId="77777777" w:rsidR="00571E4C" w:rsidRPr="00DE2DF4" w:rsidRDefault="00801A4F" w:rsidP="00A53C5D">
      <w:pPr>
        <w:widowControl w:val="0"/>
        <w:tabs>
          <w:tab w:val="left" w:pos="1276"/>
        </w:tabs>
        <w:ind w:firstLine="567"/>
        <w:jc w:val="both"/>
        <w:rPr>
          <w:rFonts w:ascii="Sylfaen" w:hAnsi="Sylfaen" w:cs="Sylfaen"/>
        </w:rPr>
      </w:pPr>
      <w:r w:rsidRPr="00DE2DF4">
        <w:rPr>
          <w:rFonts w:ascii="Sylfaen" w:hAnsi="Sylfaen" w:cs="Sylfaen"/>
        </w:rPr>
        <w:t xml:space="preserve">Если процедура закупки организована </w:t>
      </w:r>
      <w:r w:rsidR="00571E4C" w:rsidRPr="00DE2DF4">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E2DF4">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E2DF4">
        <w:rPr>
          <w:rFonts w:ascii="Sylfaen" w:hAnsi="Sylfaen"/>
        </w:rPr>
        <w:t xml:space="preserve">сумме цен закупок представленных лотов, </w:t>
      </w:r>
      <w:r w:rsidR="008A4985" w:rsidRPr="00DE2DF4">
        <w:rPr>
          <w:rFonts w:ascii="Sylfaen" w:hAnsi="Sylfaen" w:cs="Sylfaen"/>
        </w:rPr>
        <w:t>с учетом требований абзаца «в» подпункта 1 пункта 32 Порядка</w:t>
      </w:r>
      <w:r w:rsidR="008A4985" w:rsidRPr="00DE2DF4">
        <w:rPr>
          <w:rFonts w:ascii="Sylfaen" w:hAnsi="Sylfaen"/>
          <w:color w:val="000000" w:themeColor="text1"/>
        </w:rPr>
        <w:t>.</w:t>
      </w:r>
      <w:r w:rsidR="00E562C0" w:rsidRPr="00DE2DF4">
        <w:rPr>
          <w:rFonts w:ascii="Sylfaen" w:hAnsi="Sylfaen"/>
          <w:color w:val="000000" w:themeColor="text1"/>
        </w:rPr>
        <w:t xml:space="preserve"> </w:t>
      </w:r>
      <w:r w:rsidR="00571E4C" w:rsidRPr="00DE2DF4">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A1BEBF6" w14:textId="77777777" w:rsidR="004F01AF" w:rsidRPr="00DE2DF4" w:rsidRDefault="004F01AF" w:rsidP="00A53C5D">
      <w:pPr>
        <w:widowControl w:val="0"/>
        <w:tabs>
          <w:tab w:val="left" w:pos="1276"/>
        </w:tabs>
        <w:ind w:firstLine="567"/>
        <w:jc w:val="both"/>
        <w:rPr>
          <w:rFonts w:ascii="Sylfaen" w:hAnsi="Sylfaen"/>
        </w:rPr>
      </w:pPr>
      <w:r w:rsidRPr="00DE2DF4">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C380C2B" w14:textId="77777777" w:rsidR="00DA0186" w:rsidRPr="00DE2DF4" w:rsidRDefault="00801A4F" w:rsidP="00A53C5D">
      <w:pPr>
        <w:widowControl w:val="0"/>
        <w:tabs>
          <w:tab w:val="left" w:pos="1276"/>
        </w:tabs>
        <w:ind w:firstLine="567"/>
        <w:jc w:val="both"/>
        <w:rPr>
          <w:rFonts w:ascii="Sylfaen" w:hAnsi="Sylfaen"/>
          <w:lang w:val="hy-AM"/>
        </w:rPr>
      </w:pPr>
      <w:r w:rsidRPr="00DE2DF4">
        <w:rPr>
          <w:rFonts w:ascii="Sylfaen" w:hAnsi="Sylfaen"/>
        </w:rPr>
        <w:t xml:space="preserve">Если выполнение договора поэтапное и выполнение каждого этапа </w:t>
      </w:r>
      <w:r w:rsidR="00DC6732" w:rsidRPr="00DE2DF4">
        <w:rPr>
          <w:rFonts w:ascii="Sylfaen" w:hAnsi="Sylfaen"/>
        </w:rPr>
        <w:t xml:space="preserve">непосредственно не взаимосвязано </w:t>
      </w:r>
      <w:r w:rsidRPr="00DE2DF4">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DE2DF4">
        <w:rPr>
          <w:rFonts w:ascii="Sylfaen" w:hAnsi="Sylfaen"/>
        </w:rPr>
        <w:t>пропорции, исчисленной в отношении суммы этого этапа</w:t>
      </w:r>
      <w:r w:rsidRPr="00DE2DF4">
        <w:rPr>
          <w:rFonts w:ascii="Sylfaen" w:hAnsi="Sylfaen"/>
        </w:rPr>
        <w:t>.</w:t>
      </w:r>
    </w:p>
    <w:p w14:paraId="7D379241" w14:textId="77777777" w:rsidR="00DA0186" w:rsidRPr="00DE2DF4" w:rsidRDefault="00DA0186" w:rsidP="00801A4F">
      <w:pPr>
        <w:widowControl w:val="0"/>
        <w:tabs>
          <w:tab w:val="left" w:pos="1276"/>
        </w:tabs>
        <w:spacing w:after="160"/>
        <w:ind w:firstLine="567"/>
        <w:jc w:val="both"/>
        <w:rPr>
          <w:rFonts w:ascii="Sylfaen" w:hAnsi="Sylfaen"/>
        </w:rPr>
      </w:pPr>
      <w:r w:rsidRPr="00DE2DF4">
        <w:rPr>
          <w:rFonts w:ascii="Sylfaen" w:hAnsi="Sylfaen"/>
          <w:lang w:val="hy-AM"/>
        </w:rPr>
        <w:t>---------------------------</w:t>
      </w:r>
    </w:p>
    <w:p w14:paraId="57F2B023" w14:textId="77777777" w:rsidR="0052513C" w:rsidRPr="00DE2DF4" w:rsidRDefault="0052513C" w:rsidP="0052513C">
      <w:pPr>
        <w:pStyle w:val="FootnoteText"/>
        <w:jc w:val="both"/>
        <w:rPr>
          <w:rFonts w:ascii="Sylfaen" w:hAnsi="Sylfaen"/>
          <w:i/>
        </w:rPr>
      </w:pPr>
      <w:r w:rsidRPr="00DE2DF4">
        <w:rPr>
          <w:rFonts w:ascii="Sylfaen" w:hAnsi="Sylfaen"/>
          <w:i/>
          <w:vertAlign w:val="superscript"/>
        </w:rPr>
        <w:t>11.1</w:t>
      </w:r>
      <w:r w:rsidRPr="00DE2DF4">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45C178B" w14:textId="77777777" w:rsidR="0052513C" w:rsidRPr="00DE2DF4" w:rsidRDefault="0052513C" w:rsidP="0052513C">
      <w:pPr>
        <w:pStyle w:val="FootnoteText"/>
        <w:jc w:val="both"/>
        <w:rPr>
          <w:rFonts w:ascii="Sylfaen" w:hAnsi="Sylfaen"/>
          <w:i/>
        </w:rPr>
      </w:pPr>
      <w:r w:rsidRPr="00DE2DF4">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FFE765" w14:textId="77777777" w:rsidR="0052513C" w:rsidRPr="00DE2DF4" w:rsidRDefault="0052513C" w:rsidP="0052513C">
      <w:pPr>
        <w:pStyle w:val="FootnoteText"/>
        <w:jc w:val="both"/>
        <w:rPr>
          <w:rFonts w:ascii="Sylfaen" w:hAnsi="Sylfaen"/>
          <w:i/>
        </w:rPr>
      </w:pPr>
      <w:r w:rsidRPr="00DE2DF4">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35CD480" w14:textId="77777777" w:rsidR="00DA0186" w:rsidRPr="00DE2DF4" w:rsidRDefault="00DA0186" w:rsidP="00DA0186">
      <w:pPr>
        <w:pStyle w:val="FootnoteText"/>
        <w:rPr>
          <w:rFonts w:ascii="Sylfaen" w:hAnsi="Sylfaen"/>
          <w:i/>
        </w:rPr>
      </w:pPr>
      <w:r w:rsidRPr="00DE2DF4">
        <w:rPr>
          <w:rFonts w:ascii="Sylfaen" w:hAnsi="Sylfaen"/>
          <w:i/>
          <w:lang w:val="hy-AM"/>
        </w:rPr>
        <w:t xml:space="preserve">12.1 </w:t>
      </w:r>
      <w:r w:rsidRPr="00DE2DF4">
        <w:rPr>
          <w:rFonts w:ascii="Sylfaen" w:hAnsi="Sylfaen"/>
          <w:i/>
        </w:rPr>
        <w:t xml:space="preserve">Если цена </w:t>
      </w:r>
      <w:r w:rsidR="007A2AFB" w:rsidRPr="00DE2DF4">
        <w:rPr>
          <w:rFonts w:ascii="Sylfaen" w:hAnsi="Sylfaen"/>
          <w:i/>
        </w:rPr>
        <w:t xml:space="preserve"> закупки </w:t>
      </w:r>
      <w:r w:rsidRPr="00DE2DF4">
        <w:rPr>
          <w:rFonts w:ascii="Sylfaen" w:hAnsi="Sylfaen"/>
          <w:i/>
        </w:rPr>
        <w:t>данного лота по заявке на закупку</w:t>
      </w:r>
      <w:r w:rsidRPr="00DE2DF4">
        <w:rPr>
          <w:rFonts w:ascii="MS Mincho" w:eastAsia="MS Mincho" w:hAnsi="MS Mincho" w:cs="MS Mincho" w:hint="eastAsia"/>
          <w:i/>
        </w:rPr>
        <w:t>․</w:t>
      </w:r>
    </w:p>
    <w:p w14:paraId="6B50FEED" w14:textId="77777777" w:rsidR="00DA0186" w:rsidRPr="00DE2DF4" w:rsidRDefault="00DA0186" w:rsidP="00DA0186">
      <w:pPr>
        <w:pStyle w:val="FootnoteText"/>
        <w:jc w:val="both"/>
        <w:rPr>
          <w:rFonts w:ascii="Sylfaen" w:hAnsi="Sylfaen"/>
          <w:i/>
        </w:rPr>
      </w:pPr>
      <w:r w:rsidRPr="00DE2DF4">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DE2DF4">
        <w:rPr>
          <w:rFonts w:ascii="MS Mincho" w:eastAsia="MS Mincho" w:hAnsi="MS Mincho" w:cs="MS Mincho" w:hint="eastAsia"/>
          <w:i/>
        </w:rPr>
        <w:t>․</w:t>
      </w:r>
    </w:p>
    <w:p w14:paraId="1D50AE6E" w14:textId="77777777" w:rsidR="00DA0186" w:rsidRPr="00DE2DF4" w:rsidRDefault="00DA0186" w:rsidP="00DA0186">
      <w:pPr>
        <w:widowControl w:val="0"/>
        <w:tabs>
          <w:tab w:val="left" w:pos="1276"/>
        </w:tabs>
        <w:spacing w:after="160"/>
        <w:jc w:val="both"/>
        <w:rPr>
          <w:rFonts w:ascii="Sylfaen" w:hAnsi="Sylfaen"/>
          <w:i/>
          <w:sz w:val="20"/>
          <w:szCs w:val="20"/>
        </w:rPr>
      </w:pPr>
      <w:r w:rsidRPr="00DE2DF4">
        <w:rPr>
          <w:rFonts w:ascii="Sylfaen" w:hAnsi="Sylfaen"/>
          <w:i/>
          <w:sz w:val="20"/>
          <w:szCs w:val="20"/>
        </w:rPr>
        <w:t xml:space="preserve">- не превышает </w:t>
      </w:r>
      <w:r w:rsidR="0087562B" w:rsidRPr="00DE2DF4">
        <w:rPr>
          <w:rFonts w:ascii="Sylfaen" w:hAnsi="Sylfaen"/>
          <w:i/>
          <w:sz w:val="20"/>
          <w:szCs w:val="20"/>
        </w:rPr>
        <w:t>восьмидесятикратный</w:t>
      </w:r>
      <w:r w:rsidRPr="00DE2DF4">
        <w:rPr>
          <w:rFonts w:ascii="Sylfaen" w:hAnsi="Sylfaen"/>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B406DD4" w14:textId="77777777" w:rsidR="00DA0186" w:rsidRPr="00DE2DF4" w:rsidRDefault="00DA0186" w:rsidP="00DA0186">
      <w:pPr>
        <w:pStyle w:val="FootnoteText"/>
        <w:jc w:val="both"/>
        <w:rPr>
          <w:rFonts w:ascii="Sylfaen" w:hAnsi="Sylfaen"/>
          <w:i/>
          <w:lang w:val="hy-AM"/>
        </w:rPr>
      </w:pPr>
      <w:r w:rsidRPr="00DE2DF4">
        <w:rPr>
          <w:rFonts w:ascii="Sylfaen" w:hAnsi="Sylfaen"/>
          <w:i/>
        </w:rPr>
        <w:t xml:space="preserve">- превышает </w:t>
      </w:r>
      <w:r w:rsidR="00C257D6" w:rsidRPr="00DE2DF4">
        <w:rPr>
          <w:rFonts w:ascii="Sylfaen" w:hAnsi="Sylfaen"/>
          <w:i/>
        </w:rPr>
        <w:t>восьмидесятикратный</w:t>
      </w:r>
      <w:r w:rsidRPr="00DE2DF4">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DE2DF4">
        <w:rPr>
          <w:rFonts w:ascii="Sylfaen" w:hAnsi="Sylfaen"/>
          <w:i/>
          <w:lang w:val="hy-AM"/>
        </w:rPr>
        <w:t>.</w:t>
      </w:r>
    </w:p>
    <w:p w14:paraId="03A63592" w14:textId="6D71ED11" w:rsidR="0035631F" w:rsidRPr="00DE2DF4" w:rsidRDefault="00801A4F" w:rsidP="00A53C5D">
      <w:pPr>
        <w:widowControl w:val="0"/>
        <w:tabs>
          <w:tab w:val="left" w:pos="1276"/>
        </w:tabs>
        <w:spacing w:after="160"/>
        <w:ind w:firstLine="567"/>
        <w:jc w:val="both"/>
        <w:rPr>
          <w:ins w:id="7" w:author="Vardan" w:date="2022-10-30T00:02:00Z"/>
          <w:rFonts w:ascii="Sylfaen" w:hAnsi="Sylfaen"/>
        </w:rPr>
      </w:pPr>
      <w:r w:rsidRPr="00DE2DF4">
        <w:rPr>
          <w:rFonts w:ascii="Sylfaen" w:hAnsi="Sylfaen"/>
          <w:color w:val="FF0000"/>
        </w:rPr>
        <w:t xml:space="preserve"> </w:t>
      </w:r>
      <w:r w:rsidRPr="00DE2DF4">
        <w:rPr>
          <w:rFonts w:ascii="Sylfaen" w:hAnsi="Sylfaen" w:cs="Sylfaen"/>
        </w:rPr>
        <w:t xml:space="preserve">Обеспечение квалификации в виде </w:t>
      </w:r>
      <w:r w:rsidR="00482E18" w:rsidRPr="00DE2DF4">
        <w:rPr>
          <w:rFonts w:ascii="Sylfaen" w:hAnsi="Sylfaen" w:cs="Sylfaen"/>
        </w:rPr>
        <w:t xml:space="preserve">банковской </w:t>
      </w:r>
      <w:r w:rsidRPr="00DE2DF4">
        <w:rPr>
          <w:rFonts w:ascii="Sylfaen" w:hAnsi="Sylfaen" w:cs="Sylfaen"/>
        </w:rPr>
        <w:t xml:space="preserve">гарантии отобранный участник </w:t>
      </w:r>
      <w:r w:rsidRPr="00DE2DF4">
        <w:rPr>
          <w:rFonts w:ascii="Sylfaen" w:hAnsi="Sylfaen" w:cs="Sylfaen"/>
        </w:rPr>
        <w:lastRenderedPageBreak/>
        <w:t>представляет согласно приложению 4 или приложению 4.1.</w:t>
      </w:r>
      <w:r w:rsidR="009A0467" w:rsidRPr="00DE2DF4">
        <w:rPr>
          <w:rStyle w:val="FootnoteReference"/>
          <w:rFonts w:ascii="Sylfaen" w:hAnsi="Sylfaen"/>
        </w:rPr>
        <w:footnoteReference w:customMarkFollows="1" w:id="8"/>
        <w:t>12</w:t>
      </w:r>
      <w:r w:rsidR="00A6609C" w:rsidRPr="00DE2DF4">
        <w:rPr>
          <w:rFonts w:ascii="Sylfaen" w:hAnsi="Sylfaen"/>
        </w:rPr>
        <w:t xml:space="preserve"> </w:t>
      </w:r>
      <w:r w:rsidR="00853CBA" w:rsidRPr="00DE2DF4">
        <w:rPr>
          <w:rFonts w:ascii="Sylfaen" w:hAnsi="Sylfaen"/>
        </w:rPr>
        <w:t>.</w:t>
      </w:r>
    </w:p>
    <w:p w14:paraId="1A61CD80" w14:textId="77777777" w:rsidR="00AA0D5B" w:rsidRPr="00DE2DF4" w:rsidRDefault="00AA0D5B" w:rsidP="00A53C5D">
      <w:pPr>
        <w:widowControl w:val="0"/>
        <w:tabs>
          <w:tab w:val="left" w:pos="1276"/>
        </w:tabs>
        <w:ind w:firstLine="567"/>
        <w:jc w:val="both"/>
        <w:rPr>
          <w:rFonts w:ascii="Sylfaen" w:hAnsi="Sylfaen"/>
        </w:rPr>
      </w:pPr>
      <w:r w:rsidRPr="00DE2DF4">
        <w:rPr>
          <w:rFonts w:ascii="Sylfaen" w:hAnsi="Sylfaen" w:cs="Sylfaen"/>
          <w:lang w:val="hy-AM"/>
        </w:rPr>
        <w:t xml:space="preserve">При этом, если договоры </w:t>
      </w:r>
      <w:r w:rsidRPr="00DE2DF4">
        <w:rPr>
          <w:rFonts w:ascii="Sylfaen" w:hAnsi="Sylfaen" w:cs="Sylfaen"/>
        </w:rPr>
        <w:t>о закупке</w:t>
      </w:r>
      <w:r w:rsidRPr="00DE2DF4">
        <w:rPr>
          <w:rFonts w:ascii="Sylfaen" w:hAnsi="Sylfaen" w:cs="Sylfaen"/>
          <w:lang w:val="hy-AM"/>
        </w:rPr>
        <w:t xml:space="preserve"> </w:t>
      </w:r>
      <w:r w:rsidRPr="00DE2DF4">
        <w:rPr>
          <w:rFonts w:ascii="Sylfaen" w:hAnsi="Sylfaen" w:cs="Sylfaen"/>
        </w:rPr>
        <w:t>работ</w:t>
      </w:r>
      <w:r w:rsidRPr="00DE2DF4">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E2DF4">
        <w:rPr>
          <w:rFonts w:ascii="Sylfaen" w:hAnsi="Sylfaen" w:cs="Sylfaen"/>
        </w:rPr>
        <w:t xml:space="preserve">выделенных </w:t>
      </w:r>
      <w:r w:rsidRPr="00DE2DF4">
        <w:rPr>
          <w:rFonts w:ascii="Sylfaen" w:hAnsi="Sylfaen" w:cs="Sylfaen"/>
          <w:lang w:val="hy-AM"/>
        </w:rPr>
        <w:t xml:space="preserve">финансовых </w:t>
      </w:r>
      <w:r w:rsidRPr="00DE2DF4">
        <w:rPr>
          <w:rFonts w:ascii="Sylfaen" w:hAnsi="Sylfaen" w:cs="Sylfaen"/>
        </w:rPr>
        <w:t>средств</w:t>
      </w:r>
      <w:r w:rsidRPr="00DE2DF4">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E2DF4">
        <w:rPr>
          <w:rFonts w:ascii="Sylfaen" w:hAnsi="Sylfaen" w:cs="Sylfaen"/>
        </w:rPr>
        <w:t>.</w:t>
      </w:r>
    </w:p>
    <w:p w14:paraId="35156877" w14:textId="77777777" w:rsidR="002406D8" w:rsidRPr="00DE2DF4" w:rsidRDefault="002406D8" w:rsidP="00A53C5D">
      <w:pPr>
        <w:widowControl w:val="0"/>
        <w:tabs>
          <w:tab w:val="left" w:pos="1276"/>
        </w:tabs>
        <w:ind w:firstLine="567"/>
        <w:jc w:val="both"/>
        <w:rPr>
          <w:rFonts w:ascii="Sylfaen" w:hAnsi="Sylfaen" w:cs="Sylfaen"/>
        </w:rPr>
      </w:pPr>
      <w:r w:rsidRPr="00DE2DF4">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1556337" w14:textId="77777777" w:rsidR="00366C4E" w:rsidRPr="00DE2DF4" w:rsidRDefault="00030D40" w:rsidP="00A53C5D">
      <w:pPr>
        <w:widowControl w:val="0"/>
        <w:tabs>
          <w:tab w:val="left" w:pos="1276"/>
        </w:tabs>
        <w:ind w:firstLine="567"/>
        <w:jc w:val="both"/>
        <w:rPr>
          <w:rFonts w:ascii="Sylfaen" w:hAnsi="Sylfaen"/>
        </w:rPr>
      </w:pPr>
      <w:r w:rsidRPr="00DE2DF4">
        <w:rPr>
          <w:rFonts w:ascii="Sylfaen" w:hAnsi="Sylfaen"/>
        </w:rPr>
        <w:t>10.</w:t>
      </w:r>
      <w:r w:rsidR="001723D6" w:rsidRPr="00DE2DF4">
        <w:rPr>
          <w:rFonts w:ascii="Sylfaen" w:hAnsi="Sylfaen"/>
        </w:rPr>
        <w:t>3</w:t>
      </w:r>
      <w:r w:rsidR="00DC30CC" w:rsidRPr="00DE2DF4">
        <w:rPr>
          <w:rFonts w:ascii="Sylfaen" w:hAnsi="Sylfaen"/>
        </w:rPr>
        <w:t>.</w:t>
      </w:r>
      <w:r w:rsidR="00DC30CC" w:rsidRPr="00DE2DF4">
        <w:rPr>
          <w:rFonts w:ascii="Sylfaen" w:hAnsi="Sylfaen"/>
        </w:rPr>
        <w:tab/>
      </w:r>
      <w:r w:rsidRPr="00DE2DF4">
        <w:rPr>
          <w:rFonts w:ascii="Sylfaen" w:hAnsi="Sylfaen"/>
        </w:rPr>
        <w:t xml:space="preserve">Размер обеспечения договора составляет 10 процентов от цены </w:t>
      </w:r>
      <w:r w:rsidR="00E562C0" w:rsidRPr="00DE2DF4">
        <w:rPr>
          <w:rFonts w:ascii="Sylfaen" w:hAnsi="Sylfaen"/>
        </w:rPr>
        <w:t>закупки</w:t>
      </w:r>
      <w:r w:rsidRPr="00DE2DF4">
        <w:rPr>
          <w:rFonts w:ascii="Sylfaen" w:hAnsi="Sylfaen"/>
        </w:rPr>
        <w:t xml:space="preserve">. </w:t>
      </w:r>
      <w:r w:rsidR="002D492B" w:rsidRPr="00DE2DF4">
        <w:rPr>
          <w:rFonts w:ascii="Sylfaen" w:hAnsi="Sylfaen"/>
        </w:rPr>
        <w:t xml:space="preserve">Если цена закупки товара меньше цены заключаемого договора, то размер обеспечения </w:t>
      </w:r>
      <w:r w:rsidR="00E04CFC" w:rsidRPr="00DE2DF4">
        <w:rPr>
          <w:rFonts w:ascii="Sylfaen" w:hAnsi="Sylfaen"/>
        </w:rPr>
        <w:t>договора</w:t>
      </w:r>
      <w:r w:rsidR="002D492B" w:rsidRPr="00DE2DF4">
        <w:rPr>
          <w:rFonts w:ascii="Sylfaen" w:hAnsi="Sylfaen"/>
        </w:rPr>
        <w:t xml:space="preserve"> исчисляется в отношении цены договора. </w:t>
      </w:r>
      <w:r w:rsidR="001723D6" w:rsidRPr="00DE2DF4">
        <w:rPr>
          <w:rFonts w:ascii="Sylfaen" w:hAnsi="Sylfaen"/>
        </w:rPr>
        <w:t xml:space="preserve">Обеспечение </w:t>
      </w:r>
      <w:r w:rsidR="00896AAF" w:rsidRPr="00DE2DF4">
        <w:rPr>
          <w:rFonts w:ascii="Sylfaen" w:hAnsi="Sylfaen"/>
        </w:rPr>
        <w:t>договора</w:t>
      </w:r>
      <w:r w:rsidR="001723D6" w:rsidRPr="00DE2DF4">
        <w:rPr>
          <w:rFonts w:ascii="Sylfaen" w:hAnsi="Sylfaen"/>
        </w:rPr>
        <w:t xml:space="preserve"> представляется в </w:t>
      </w:r>
      <w:r w:rsidR="005876A3" w:rsidRPr="00DE2DF4">
        <w:rPr>
          <w:rFonts w:ascii="Sylfaen" w:hAnsi="Sylfaen"/>
        </w:rPr>
        <w:t>виде</w:t>
      </w:r>
      <w:r w:rsidR="001723D6" w:rsidRPr="00DE2DF4">
        <w:rPr>
          <w:rFonts w:ascii="Sylfaen" w:hAnsi="Sylfaen"/>
        </w:rPr>
        <w:t xml:space="preserve"> банковской гарантии (Приложение 5)</w:t>
      </w:r>
      <w:r w:rsidR="00375E5E" w:rsidRPr="00DE2DF4">
        <w:rPr>
          <w:rFonts w:ascii="Sylfaen" w:hAnsi="Sylfaen"/>
        </w:rPr>
        <w:t xml:space="preserve"> или наличных денег</w:t>
      </w:r>
      <w:r w:rsidR="009A0467" w:rsidRPr="00DE2DF4">
        <w:rPr>
          <w:rStyle w:val="FootnoteReference"/>
          <w:rFonts w:ascii="Sylfaen" w:hAnsi="Sylfaen"/>
        </w:rPr>
        <w:footnoteReference w:customMarkFollows="1" w:id="9"/>
        <w:t>13</w:t>
      </w:r>
      <w:r w:rsidR="00375E5E" w:rsidRPr="00DE2DF4">
        <w:rPr>
          <w:rFonts w:ascii="Sylfaen" w:hAnsi="Sylfaen"/>
        </w:rPr>
        <w:t>.</w:t>
      </w:r>
    </w:p>
    <w:p w14:paraId="1461B6FC" w14:textId="348C35C1" w:rsidR="00BE0C42" w:rsidRPr="00DE2DF4" w:rsidRDefault="0058395E" w:rsidP="00A53C5D">
      <w:pPr>
        <w:widowControl w:val="0"/>
        <w:tabs>
          <w:tab w:val="left" w:pos="1276"/>
        </w:tabs>
        <w:ind w:firstLine="567"/>
        <w:jc w:val="both"/>
        <w:rPr>
          <w:rFonts w:ascii="Sylfaen" w:hAnsi="Sylfaen"/>
          <w:lang w:val="hy-AM"/>
        </w:rPr>
      </w:pPr>
      <w:r w:rsidRPr="00DE2DF4">
        <w:rPr>
          <w:rFonts w:ascii="Sylfaen" w:hAnsi="Sylfaen"/>
        </w:rPr>
        <w:t xml:space="preserve">Если процедура закупки организована </w:t>
      </w:r>
      <w:r w:rsidR="00BE0C42" w:rsidRPr="00DE2DF4">
        <w:rPr>
          <w:rFonts w:ascii="Sylfaen" w:hAnsi="Sylfaen"/>
        </w:rPr>
        <w:t xml:space="preserve">по лотам и участник признается отобранным участником по более чем одному лоту, </w:t>
      </w:r>
      <w:r w:rsidR="00BE0C42" w:rsidRPr="00DE2DF4">
        <w:rPr>
          <w:rFonts w:ascii="Sylfaen" w:hAnsi="Sylfaen" w:cs="Sylfaen"/>
        </w:rPr>
        <w:t xml:space="preserve">то он может предоставить обеспечение договора как </w:t>
      </w:r>
      <w:r w:rsidR="00BE0C42" w:rsidRPr="00DE2DF4">
        <w:rPr>
          <w:rFonts w:ascii="Sylfaen" w:hAnsi="Sylfaen"/>
        </w:rPr>
        <w:t xml:space="preserve">для каждого лота в отдельности, так и одно обеспечение для всех лотов. </w:t>
      </w:r>
      <w:r w:rsidR="00DA0D2B" w:rsidRPr="00DE2DF4">
        <w:rPr>
          <w:rFonts w:ascii="Sylfaen" w:hAnsi="Sylfaen"/>
        </w:rPr>
        <w:t xml:space="preserve">При представлении одного обеспечения догогвора его сумма исчисляется по отношению </w:t>
      </w:r>
      <w:r w:rsidR="00DA0D2B" w:rsidRPr="00DE2DF4">
        <w:rPr>
          <w:rFonts w:ascii="Sylfaen" w:hAnsi="Sylfaen" w:cs="Sylfaen"/>
        </w:rPr>
        <w:t>к сумме цен закупок представленных лотов</w:t>
      </w:r>
      <w:r w:rsidR="00DA0D2B" w:rsidRPr="00DE2DF4">
        <w:rPr>
          <w:rFonts w:ascii="Sylfaen" w:hAnsi="Sylfaen"/>
          <w:color w:val="FF0000"/>
        </w:rPr>
        <w:t xml:space="preserve"> </w:t>
      </w:r>
      <w:r w:rsidR="00DA0D2B" w:rsidRPr="00DE2DF4">
        <w:rPr>
          <w:rFonts w:ascii="Sylfaen" w:hAnsi="Sylfaen"/>
          <w:color w:val="000000" w:themeColor="text1"/>
        </w:rPr>
        <w:t>с учетом требований 9-ого подпункта 32-ого пункта</w:t>
      </w:r>
      <w:r w:rsidR="00DA0D2B" w:rsidRPr="00DE2DF4">
        <w:rPr>
          <w:rFonts w:ascii="Sylfaen" w:hAnsi="Sylfaen"/>
        </w:rPr>
        <w:t xml:space="preserve">. </w:t>
      </w:r>
    </w:p>
    <w:p w14:paraId="03B59939" w14:textId="77777777" w:rsidR="00E969ED" w:rsidRPr="00DE2DF4" w:rsidRDefault="00BE0C42" w:rsidP="00A53C5D">
      <w:pPr>
        <w:widowControl w:val="0"/>
        <w:tabs>
          <w:tab w:val="left" w:pos="1276"/>
        </w:tabs>
        <w:ind w:firstLine="567"/>
        <w:jc w:val="both"/>
        <w:rPr>
          <w:rFonts w:ascii="Sylfaen" w:hAnsi="Sylfaen"/>
        </w:rPr>
      </w:pPr>
      <w:r w:rsidRPr="00DE2DF4">
        <w:rPr>
          <w:rFonts w:ascii="Sylfaen" w:hAnsi="Sylfaen"/>
        </w:rPr>
        <w:t xml:space="preserve"> </w:t>
      </w:r>
      <w:r w:rsidR="00030D40" w:rsidRPr="00DE2DF4">
        <w:rPr>
          <w:rFonts w:ascii="Sylfaen" w:hAnsi="Sylfaen"/>
        </w:rPr>
        <w:t xml:space="preserve">Обеспечение договора должно быть действительно как минимум включительно до </w:t>
      </w:r>
      <w:r w:rsidR="00411A25" w:rsidRPr="00DE2DF4">
        <w:rPr>
          <w:rFonts w:ascii="Sylfaen" w:hAnsi="Sylfaen"/>
        </w:rPr>
        <w:t>90</w:t>
      </w:r>
      <w:r w:rsidR="00030D40" w:rsidRPr="00DE2DF4">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E2DF4">
        <w:rPr>
          <w:rFonts w:ascii="Sylfaen" w:hAnsi="Sylfaen"/>
        </w:rPr>
        <w:t xml:space="preserve">пяти </w:t>
      </w:r>
      <w:r w:rsidR="00030D40" w:rsidRPr="00DE2DF4">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DE2DF4">
        <w:rPr>
          <w:rFonts w:ascii="Sylfaen" w:hAnsi="Sylfaen"/>
        </w:rPr>
        <w:t>договору.</w:t>
      </w:r>
    </w:p>
    <w:p w14:paraId="68C3D19B" w14:textId="77777777" w:rsidR="00F0759D" w:rsidRPr="00DE2DF4" w:rsidRDefault="00F92A53" w:rsidP="00A53C5D">
      <w:pPr>
        <w:widowControl w:val="0"/>
        <w:tabs>
          <w:tab w:val="left" w:pos="1276"/>
        </w:tabs>
        <w:ind w:firstLine="567"/>
        <w:jc w:val="both"/>
        <w:rPr>
          <w:rFonts w:ascii="Sylfaen" w:hAnsi="Sylfaen"/>
        </w:rPr>
      </w:pPr>
      <w:r w:rsidRPr="00DE2DF4">
        <w:rPr>
          <w:rFonts w:ascii="Sylfaen" w:hAnsi="Sylfaen"/>
        </w:rPr>
        <w:t>Обеспечение договора, представленное в виде наличных денег, должно быть перечислено на казначейский счет</w:t>
      </w:r>
      <w:r w:rsidRPr="00DE2DF4">
        <w:rPr>
          <w:rFonts w:ascii="Sylfaen" w:hAnsi="Sylfaen" w:cs="Courier New"/>
        </w:rPr>
        <w:t> </w:t>
      </w:r>
      <w:r w:rsidRPr="00DE2DF4">
        <w:rPr>
          <w:rFonts w:ascii="Sylfaen" w:hAnsi="Sylfaen"/>
        </w:rPr>
        <w:t>"900008000</w:t>
      </w:r>
      <w:r w:rsidR="00B66AB9" w:rsidRPr="00DE2DF4">
        <w:rPr>
          <w:rFonts w:ascii="Sylfaen" w:hAnsi="Sylfaen"/>
        </w:rPr>
        <w:t>66</w:t>
      </w:r>
      <w:r w:rsidRPr="00DE2DF4">
        <w:rPr>
          <w:rFonts w:ascii="Sylfaen" w:hAnsi="Sylfaen"/>
        </w:rPr>
        <w:t>4", открытый в Центральном казначействе на имя уполномоченного органа.</w:t>
      </w:r>
    </w:p>
    <w:p w14:paraId="3B4D2676" w14:textId="77777777" w:rsidR="00D32092" w:rsidRPr="00DE2DF4" w:rsidRDefault="004A0321" w:rsidP="00A53C5D">
      <w:pPr>
        <w:widowControl w:val="0"/>
        <w:tabs>
          <w:tab w:val="left" w:pos="1276"/>
        </w:tabs>
        <w:ind w:firstLine="567"/>
        <w:jc w:val="both"/>
        <w:rPr>
          <w:rFonts w:ascii="Sylfaen" w:hAnsi="Sylfaen" w:cs="Sylfaen"/>
        </w:rPr>
      </w:pPr>
      <w:r w:rsidRPr="00DE2DF4">
        <w:rPr>
          <w:rFonts w:ascii="Sylfaen" w:hAnsi="Sylfaen"/>
        </w:rPr>
        <w:lastRenderedPageBreak/>
        <w:t>10.4</w:t>
      </w:r>
      <w:r w:rsidR="00251CF9" w:rsidRPr="00DE2DF4">
        <w:rPr>
          <w:rFonts w:ascii="Sylfaen" w:hAnsi="Sylfaen"/>
        </w:rPr>
        <w:t xml:space="preserve"> </w:t>
      </w:r>
      <w:r w:rsidR="0076763C" w:rsidRPr="00DE2DF4">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E2DF4">
        <w:rPr>
          <w:rFonts w:ascii="Sylfaen" w:hAnsi="Sylfaen"/>
        </w:rPr>
        <w:t>я квалификации и</w:t>
      </w:r>
      <w:r w:rsidR="0076763C" w:rsidRPr="00DE2DF4">
        <w:rPr>
          <w:rFonts w:ascii="Sylfaen" w:hAnsi="Sylfaen"/>
        </w:rPr>
        <w:t xml:space="preserve"> договора представля</w:t>
      </w:r>
      <w:r w:rsidR="00DE7753" w:rsidRPr="00DE2DF4">
        <w:rPr>
          <w:rFonts w:ascii="Sylfaen" w:hAnsi="Sylfaen"/>
        </w:rPr>
        <w:t>ю</w:t>
      </w:r>
      <w:r w:rsidR="0076763C" w:rsidRPr="00DE2DF4">
        <w:rPr>
          <w:rFonts w:ascii="Sylfaen" w:hAnsi="Sylfaen"/>
        </w:rPr>
        <w:t>тся</w:t>
      </w:r>
      <w:r w:rsidR="00180134" w:rsidRPr="00DE2DF4">
        <w:rPr>
          <w:rFonts w:ascii="Sylfaen" w:hAnsi="Sylfaen"/>
        </w:rPr>
        <w:t xml:space="preserve"> в виде заключенного в одностороннем порядке </w:t>
      </w:r>
      <w:r w:rsidR="00A9694C" w:rsidRPr="00DE2DF4">
        <w:rPr>
          <w:rFonts w:ascii="Sylfaen" w:hAnsi="Sylfaen"/>
        </w:rPr>
        <w:t>за</w:t>
      </w:r>
      <w:r w:rsidR="00180134" w:rsidRPr="00DE2DF4">
        <w:rPr>
          <w:rFonts w:ascii="Sylfaen" w:hAnsi="Sylfaen"/>
        </w:rPr>
        <w:t>явления - в виде неустойки или наличных денег</w:t>
      </w:r>
      <w:r w:rsidR="006D7219" w:rsidRPr="00DE2DF4">
        <w:rPr>
          <w:rFonts w:ascii="Sylfaen" w:hAnsi="Sylfaen"/>
        </w:rPr>
        <w:t>. Если на момент возникновения правомочия по заключению договора</w:t>
      </w:r>
      <w:r w:rsidR="00E01672" w:rsidRPr="00DE2DF4">
        <w:rPr>
          <w:rFonts w:ascii="Sylfaen" w:hAnsi="Sylfaen"/>
          <w:lang w:val="hy-AM"/>
        </w:rPr>
        <w:t xml:space="preserve"> </w:t>
      </w:r>
      <w:r w:rsidR="00D32092" w:rsidRPr="00DE2DF4">
        <w:rPr>
          <w:rFonts w:ascii="Sylfaen" w:hAnsi="Sylfaen" w:cs="Sylfaen"/>
        </w:rPr>
        <w:t xml:space="preserve">предусмотренные финансовые средства превышают </w:t>
      </w:r>
      <w:r w:rsidR="00E01672" w:rsidRPr="00DE2DF4">
        <w:rPr>
          <w:rFonts w:ascii="Sylfaen" w:hAnsi="Sylfaen" w:cs="Sylfaen"/>
          <w:lang w:val="hy-AM"/>
        </w:rPr>
        <w:t>25</w:t>
      </w:r>
      <w:r w:rsidR="00D32092" w:rsidRPr="00DE2DF4">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DE2DF4">
        <w:rPr>
          <w:rFonts w:ascii="Sylfaen" w:hAnsi="Sylfaen" w:cs="Sylfaen"/>
        </w:rPr>
        <w:t>я квалификации и</w:t>
      </w:r>
      <w:r w:rsidR="00D32092" w:rsidRPr="00DE2DF4">
        <w:rPr>
          <w:rFonts w:ascii="Sylfaen" w:hAnsi="Sylfaen" w:cs="Sylfaen"/>
        </w:rPr>
        <w:t xml:space="preserve"> договора, по части выделенных финансовых средств, представляется в виде </w:t>
      </w:r>
      <w:r w:rsidR="00817C86" w:rsidRPr="00DE2DF4">
        <w:rPr>
          <w:rFonts w:ascii="Sylfaen" w:hAnsi="Sylfaen" w:cs="Sylfaen"/>
        </w:rPr>
        <w:t xml:space="preserve">банковской </w:t>
      </w:r>
      <w:r w:rsidR="00D32092" w:rsidRPr="00DE2DF4">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9C96013" w14:textId="77777777" w:rsidR="008F0732" w:rsidRPr="00DE2DF4" w:rsidRDefault="00030D40" w:rsidP="00A53C5D">
      <w:pPr>
        <w:widowControl w:val="0"/>
        <w:tabs>
          <w:tab w:val="left" w:pos="1276"/>
        </w:tabs>
        <w:ind w:firstLine="567"/>
        <w:jc w:val="both"/>
        <w:rPr>
          <w:rFonts w:ascii="Sylfaen" w:hAnsi="Sylfaen"/>
          <w:i/>
        </w:rPr>
      </w:pPr>
      <w:r w:rsidRPr="00DE2DF4">
        <w:rPr>
          <w:rFonts w:ascii="Sylfaen" w:hAnsi="Sylfaen"/>
        </w:rPr>
        <w:t>10.</w:t>
      </w:r>
      <w:r w:rsidR="00DF09E7" w:rsidRPr="00DE2DF4">
        <w:rPr>
          <w:rFonts w:ascii="Sylfaen" w:hAnsi="Sylfaen"/>
        </w:rPr>
        <w:t>5</w:t>
      </w:r>
      <w:r w:rsidR="003E194D" w:rsidRPr="00DE2DF4">
        <w:rPr>
          <w:rFonts w:ascii="Sylfaen" w:hAnsi="Sylfaen"/>
        </w:rPr>
        <w:t>.</w:t>
      </w:r>
      <w:r w:rsidR="003E194D" w:rsidRPr="00DE2DF4">
        <w:rPr>
          <w:rFonts w:ascii="Sylfaen" w:hAnsi="Sylfaen"/>
        </w:rPr>
        <w:tab/>
      </w:r>
      <w:r w:rsidRPr="00DE2DF4">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E2DF4">
        <w:rPr>
          <w:rFonts w:ascii="Sylfaen" w:hAnsi="Sylfaen"/>
        </w:rPr>
        <w:t xml:space="preserve"> (Приложение 5.2)</w:t>
      </w:r>
      <w:r w:rsidRPr="00DE2DF4">
        <w:rPr>
          <w:rFonts w:ascii="Sylfaen" w:hAnsi="Sylfaen"/>
        </w:rPr>
        <w:t>.</w:t>
      </w:r>
      <w:r w:rsidRPr="00DE2DF4">
        <w:rPr>
          <w:rFonts w:ascii="Sylfaen" w:hAnsi="Sylfaen"/>
          <w:i/>
        </w:rPr>
        <w:t xml:space="preserve"> </w:t>
      </w:r>
    </w:p>
    <w:p w14:paraId="5D777F42" w14:textId="77777777" w:rsidR="005162B1" w:rsidRPr="00DE2DF4" w:rsidRDefault="00030D40" w:rsidP="00A53C5D">
      <w:pPr>
        <w:widowControl w:val="0"/>
        <w:tabs>
          <w:tab w:val="left" w:pos="1276"/>
        </w:tabs>
        <w:ind w:firstLine="567"/>
        <w:jc w:val="both"/>
        <w:rPr>
          <w:rFonts w:ascii="Sylfaen" w:hAnsi="Sylfaen"/>
        </w:rPr>
      </w:pPr>
      <w:r w:rsidRPr="00DE2DF4">
        <w:rPr>
          <w:rFonts w:ascii="Sylfaen" w:hAnsi="Sylfaen"/>
        </w:rPr>
        <w:t>10.</w:t>
      </w:r>
      <w:r w:rsidR="00401B30" w:rsidRPr="00DE2DF4">
        <w:rPr>
          <w:rFonts w:ascii="Sylfaen" w:hAnsi="Sylfaen"/>
        </w:rPr>
        <w:t>6</w:t>
      </w:r>
      <w:r w:rsidR="003E194D" w:rsidRPr="00DE2DF4">
        <w:rPr>
          <w:rFonts w:ascii="Sylfaen" w:hAnsi="Sylfaen"/>
        </w:rPr>
        <w:t>.</w:t>
      </w:r>
      <w:r w:rsidR="008F0732" w:rsidRPr="00DE2DF4">
        <w:rPr>
          <w:rFonts w:ascii="Sylfaen" w:hAnsi="Sylfaen"/>
        </w:rPr>
        <w:t xml:space="preserve"> </w:t>
      </w:r>
      <w:r w:rsidRPr="00DE2DF4">
        <w:rPr>
          <w:rFonts w:ascii="Sylfaen" w:hAnsi="Sylfaen"/>
        </w:rPr>
        <w:t>Если в рамках процедуры закупки, организованной по лотам</w:t>
      </w:r>
      <w:r w:rsidR="00DC14CE" w:rsidRPr="00DE2DF4">
        <w:rPr>
          <w:rFonts w:ascii="Sylfaen" w:hAnsi="Sylfaen"/>
        </w:rPr>
        <w:t xml:space="preserve"> </w:t>
      </w:r>
      <w:r w:rsidR="00125AA6" w:rsidRPr="00DE2DF4">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E2DF4">
        <w:rPr>
          <w:rFonts w:ascii="Sylfaen" w:hAnsi="Sylfaen"/>
        </w:rPr>
        <w:t>я квалификации и</w:t>
      </w:r>
      <w:r w:rsidR="00125AA6" w:rsidRPr="00DE2DF4">
        <w:rPr>
          <w:rFonts w:ascii="Sylfaen" w:hAnsi="Sylfaen"/>
        </w:rPr>
        <w:t xml:space="preserve"> договора выплачива</w:t>
      </w:r>
      <w:r w:rsidR="00DC14CE" w:rsidRPr="00DE2DF4">
        <w:rPr>
          <w:rFonts w:ascii="Sylfaen" w:hAnsi="Sylfaen"/>
        </w:rPr>
        <w:t>ю</w:t>
      </w:r>
      <w:r w:rsidR="00125AA6" w:rsidRPr="00DE2DF4">
        <w:rPr>
          <w:rFonts w:ascii="Sylfaen" w:hAnsi="Sylfaen"/>
        </w:rPr>
        <w:t>тся в размере суммы, исчисленной только за этот лот</w:t>
      </w:r>
      <w:r w:rsidR="00DC14CE" w:rsidRPr="00DE2DF4">
        <w:rPr>
          <w:rFonts w:ascii="Sylfaen" w:hAnsi="Sylfaen"/>
        </w:rPr>
        <w:t>.</w:t>
      </w:r>
    </w:p>
    <w:p w14:paraId="4C59F652" w14:textId="77777777" w:rsidR="001075CA" w:rsidRPr="00DE2DF4" w:rsidRDefault="001075CA" w:rsidP="00A53C5D">
      <w:pPr>
        <w:widowControl w:val="0"/>
        <w:tabs>
          <w:tab w:val="left" w:pos="1134"/>
        </w:tabs>
        <w:ind w:firstLine="567"/>
        <w:jc w:val="both"/>
        <w:rPr>
          <w:rFonts w:ascii="Sylfaen" w:hAnsi="Sylfaen"/>
        </w:rPr>
      </w:pPr>
      <w:r w:rsidRPr="00DE2DF4">
        <w:rPr>
          <w:rFonts w:ascii="Sylfaen" w:hAnsi="Sylfaen"/>
          <w:b/>
        </w:rPr>
        <w:t xml:space="preserve">  </w:t>
      </w:r>
      <w:r w:rsidRPr="00DE2DF4">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E2DF4">
        <w:rPr>
          <w:rFonts w:ascii="Sylfaen" w:hAnsi="Sylfaen"/>
          <w:lang w:val="hy-AM"/>
        </w:rPr>
        <w:t>-</w:t>
      </w:r>
      <w:r w:rsidRPr="00DE2DF4">
        <w:rPr>
          <w:rFonts w:ascii="Sylfaen" w:hAnsi="Sylfaen"/>
        </w:rPr>
        <w:t xml:space="preserve"> уполномоченному органу</w:t>
      </w:r>
      <w:r w:rsidRPr="00DE2DF4">
        <w:rPr>
          <w:rFonts w:ascii="Sylfaen" w:hAnsi="Sylfaen"/>
          <w:lang w:val="hy-AM"/>
        </w:rPr>
        <w:t>,</w:t>
      </w:r>
      <w:r w:rsidRPr="00DE2DF4">
        <w:rPr>
          <w:rFonts w:ascii="Sylfaen" w:hAnsi="Sylfaen"/>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81A633B" w14:textId="07BBD7B8" w:rsidR="00096865" w:rsidRPr="00DE2DF4" w:rsidRDefault="003E194D" w:rsidP="00A53C5D">
      <w:pPr>
        <w:widowControl w:val="0"/>
        <w:tabs>
          <w:tab w:val="left" w:pos="1134"/>
        </w:tabs>
        <w:ind w:firstLine="567"/>
        <w:jc w:val="both"/>
        <w:rPr>
          <w:rFonts w:ascii="Sylfaen" w:hAnsi="Sylfaen"/>
          <w:b/>
        </w:rPr>
      </w:pPr>
      <w:r w:rsidRPr="00DE2DF4">
        <w:rPr>
          <w:rFonts w:ascii="Sylfaen" w:hAnsi="Sylfaen"/>
        </w:rPr>
        <w:tab/>
      </w:r>
      <w:r w:rsidR="005066AC" w:rsidRPr="00DE2DF4">
        <w:rPr>
          <w:rFonts w:ascii="Sylfaen" w:hAnsi="Sylfaen"/>
          <w:b/>
        </w:rPr>
        <w:t xml:space="preserve">                           </w:t>
      </w:r>
      <w:r w:rsidR="008D5016" w:rsidRPr="00DE2DF4">
        <w:rPr>
          <w:rFonts w:ascii="Sylfaen" w:hAnsi="Sylfaen"/>
          <w:b/>
        </w:rPr>
        <w:t>11. ОБЪЯВЛЕНИЕ ПРОЦЕДУРЫ НЕСОСТОЯВШЕЙСЯ</w:t>
      </w:r>
    </w:p>
    <w:p w14:paraId="175D94A5" w14:textId="77777777" w:rsidR="003D5CAF" w:rsidRPr="00DE2DF4" w:rsidRDefault="003D5CAF" w:rsidP="005066AC">
      <w:pPr>
        <w:rPr>
          <w:rFonts w:ascii="Sylfaen" w:hAnsi="Sylfaen" w:cs="Arial"/>
          <w:b/>
        </w:rPr>
      </w:pPr>
    </w:p>
    <w:p w14:paraId="7C1C38FB" w14:textId="77777777" w:rsidR="00096865" w:rsidRPr="00DE2DF4" w:rsidRDefault="00096865" w:rsidP="00A53C5D">
      <w:pPr>
        <w:widowControl w:val="0"/>
        <w:tabs>
          <w:tab w:val="left" w:pos="1276"/>
        </w:tabs>
        <w:ind w:firstLine="567"/>
        <w:jc w:val="both"/>
        <w:rPr>
          <w:rFonts w:ascii="Sylfaen" w:hAnsi="Sylfaen" w:cs="Sylfaen"/>
        </w:rPr>
      </w:pPr>
      <w:r w:rsidRPr="00DE2DF4">
        <w:rPr>
          <w:rFonts w:ascii="Sylfaen" w:hAnsi="Sylfaen"/>
        </w:rPr>
        <w:t>11.1</w:t>
      </w:r>
      <w:r w:rsidR="00801AC7" w:rsidRPr="00DE2DF4">
        <w:rPr>
          <w:rFonts w:ascii="Sylfaen" w:hAnsi="Sylfaen"/>
        </w:rPr>
        <w:t>.</w:t>
      </w:r>
      <w:r w:rsidR="00801AC7" w:rsidRPr="00DE2DF4">
        <w:rPr>
          <w:rFonts w:ascii="Sylfaen" w:hAnsi="Sylfaen"/>
        </w:rPr>
        <w:tab/>
      </w:r>
      <w:r w:rsidRPr="00DE2DF4">
        <w:rPr>
          <w:rFonts w:ascii="Sylfaen" w:hAnsi="Sylfaen"/>
        </w:rPr>
        <w:t>Согласно статье 37 Закона, Комиссия объявляет настоящую процедуру несостоявшейся, если:</w:t>
      </w:r>
    </w:p>
    <w:p w14:paraId="61C2FA7B" w14:textId="77777777" w:rsidR="00096865" w:rsidRPr="00DE2DF4" w:rsidRDefault="00096865" w:rsidP="00A53C5D">
      <w:pPr>
        <w:widowControl w:val="0"/>
        <w:tabs>
          <w:tab w:val="left" w:pos="1134"/>
        </w:tabs>
        <w:ind w:firstLine="567"/>
        <w:jc w:val="both"/>
        <w:rPr>
          <w:rFonts w:ascii="Sylfaen" w:hAnsi="Sylfaen" w:cs="Sylfaen"/>
        </w:rPr>
      </w:pPr>
      <w:r w:rsidRPr="00DE2DF4">
        <w:rPr>
          <w:rFonts w:ascii="Sylfaen" w:hAnsi="Sylfaen"/>
        </w:rPr>
        <w:t>1)</w:t>
      </w:r>
      <w:r w:rsidR="00801AC7" w:rsidRPr="00DE2DF4">
        <w:rPr>
          <w:rFonts w:ascii="Sylfaen" w:hAnsi="Sylfaen"/>
        </w:rPr>
        <w:tab/>
      </w:r>
      <w:r w:rsidRPr="00DE2DF4">
        <w:rPr>
          <w:rFonts w:ascii="Sylfaen" w:hAnsi="Sylfaen"/>
        </w:rPr>
        <w:t>ни одна из заявок не соответствует условиям приглашения;</w:t>
      </w:r>
    </w:p>
    <w:p w14:paraId="10101FEC" w14:textId="77777777" w:rsidR="00096865" w:rsidRPr="00DE2DF4" w:rsidRDefault="00096865" w:rsidP="00A53C5D">
      <w:pPr>
        <w:widowControl w:val="0"/>
        <w:tabs>
          <w:tab w:val="left" w:pos="1134"/>
        </w:tabs>
        <w:ind w:firstLine="567"/>
        <w:jc w:val="both"/>
        <w:rPr>
          <w:rFonts w:ascii="Sylfaen" w:hAnsi="Sylfaen" w:cs="Sylfaen"/>
        </w:rPr>
      </w:pPr>
      <w:r w:rsidRPr="00DE2DF4">
        <w:rPr>
          <w:rFonts w:ascii="Sylfaen" w:hAnsi="Sylfaen"/>
        </w:rPr>
        <w:t>2)</w:t>
      </w:r>
      <w:r w:rsidR="00801AC7" w:rsidRPr="00DE2DF4">
        <w:rPr>
          <w:rFonts w:ascii="Sylfaen" w:hAnsi="Sylfaen"/>
        </w:rPr>
        <w:tab/>
      </w:r>
      <w:r w:rsidRPr="00DE2DF4">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E2DF4">
        <w:rPr>
          <w:rFonts w:ascii="Sylfaen" w:hAnsi="Sylfaen"/>
          <w:lang w:val="en-US"/>
        </w:rPr>
        <w:t> </w:t>
      </w:r>
      <w:r w:rsidRPr="00DE2DF4">
        <w:rPr>
          <w:rFonts w:ascii="Sylfaen" w:hAnsi="Sylfaen"/>
        </w:rPr>
        <w:t>— Совета попечителей</w:t>
      </w:r>
      <w:r w:rsidR="0027573B" w:rsidRPr="00DE2DF4">
        <w:rPr>
          <w:rStyle w:val="FootnoteReference"/>
          <w:rFonts w:ascii="Sylfaen" w:hAnsi="Sylfaen"/>
        </w:rPr>
        <w:footnoteReference w:customMarkFollows="1" w:id="10"/>
        <w:t>14</w:t>
      </w:r>
      <w:r w:rsidRPr="00DE2DF4">
        <w:rPr>
          <w:rFonts w:ascii="Sylfaen" w:hAnsi="Sylfaen"/>
        </w:rPr>
        <w:t>.</w:t>
      </w:r>
    </w:p>
    <w:p w14:paraId="55A54F0A" w14:textId="77777777" w:rsidR="00096865" w:rsidRPr="00DE2DF4" w:rsidRDefault="00096865" w:rsidP="00A53C5D">
      <w:pPr>
        <w:widowControl w:val="0"/>
        <w:tabs>
          <w:tab w:val="left" w:pos="1134"/>
        </w:tabs>
        <w:ind w:firstLine="567"/>
        <w:jc w:val="both"/>
        <w:rPr>
          <w:rFonts w:ascii="Sylfaen" w:hAnsi="Sylfaen" w:cs="Sylfaen"/>
        </w:rPr>
      </w:pPr>
      <w:r w:rsidRPr="00DE2DF4">
        <w:rPr>
          <w:rFonts w:ascii="Sylfaen" w:hAnsi="Sylfaen"/>
        </w:rPr>
        <w:t>3)</w:t>
      </w:r>
      <w:r w:rsidR="00801AC7" w:rsidRPr="00DE2DF4">
        <w:rPr>
          <w:rFonts w:ascii="Sylfaen" w:hAnsi="Sylfaen"/>
        </w:rPr>
        <w:tab/>
      </w:r>
      <w:r w:rsidRPr="00DE2DF4">
        <w:rPr>
          <w:rFonts w:ascii="Sylfaen" w:hAnsi="Sylfaen"/>
        </w:rPr>
        <w:t>не подано ни одной заявки;</w:t>
      </w:r>
    </w:p>
    <w:p w14:paraId="41D61636" w14:textId="77777777" w:rsidR="00096865" w:rsidRPr="00DE2DF4" w:rsidRDefault="00096865" w:rsidP="00A53C5D">
      <w:pPr>
        <w:widowControl w:val="0"/>
        <w:tabs>
          <w:tab w:val="left" w:pos="1134"/>
        </w:tabs>
        <w:ind w:firstLine="567"/>
        <w:jc w:val="both"/>
        <w:rPr>
          <w:rFonts w:ascii="Sylfaen" w:hAnsi="Sylfaen"/>
        </w:rPr>
      </w:pPr>
      <w:r w:rsidRPr="00DE2DF4">
        <w:rPr>
          <w:rFonts w:ascii="Sylfaen" w:hAnsi="Sylfaen"/>
        </w:rPr>
        <w:t>4)</w:t>
      </w:r>
      <w:r w:rsidR="00801AC7" w:rsidRPr="00DE2DF4">
        <w:rPr>
          <w:rFonts w:ascii="Sylfaen" w:hAnsi="Sylfaen"/>
        </w:rPr>
        <w:tab/>
      </w:r>
      <w:r w:rsidRPr="00DE2DF4">
        <w:rPr>
          <w:rFonts w:ascii="Sylfaen" w:hAnsi="Sylfaen"/>
        </w:rPr>
        <w:t>договор не заключается.</w:t>
      </w:r>
    </w:p>
    <w:p w14:paraId="4D1EFED1" w14:textId="77777777" w:rsidR="00CA1C11" w:rsidRPr="00DE2DF4" w:rsidRDefault="00731D26" w:rsidP="00A53C5D">
      <w:pPr>
        <w:widowControl w:val="0"/>
        <w:tabs>
          <w:tab w:val="left" w:pos="1276"/>
        </w:tabs>
        <w:ind w:firstLine="567"/>
        <w:jc w:val="both"/>
        <w:rPr>
          <w:rFonts w:ascii="Sylfaen" w:hAnsi="Sylfaen" w:cs="Sylfaen"/>
        </w:rPr>
      </w:pPr>
      <w:r w:rsidRPr="00DE2DF4">
        <w:rPr>
          <w:rFonts w:ascii="Sylfaen" w:hAnsi="Sylfaen"/>
        </w:rPr>
        <w:t>11.2</w:t>
      </w:r>
      <w:r w:rsidR="007642C2" w:rsidRPr="00DE2DF4">
        <w:rPr>
          <w:rFonts w:ascii="Sylfaen" w:hAnsi="Sylfaen"/>
        </w:rPr>
        <w:t>.</w:t>
      </w:r>
      <w:r w:rsidR="007642C2" w:rsidRPr="00DE2DF4">
        <w:rPr>
          <w:rFonts w:ascii="Sylfaen" w:hAnsi="Sylfaen"/>
        </w:rPr>
        <w:tab/>
      </w:r>
      <w:r w:rsidRPr="00DE2DF4">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DE2DF4">
        <w:rPr>
          <w:rFonts w:ascii="Sylfaen" w:hAnsi="Sylfaen"/>
        </w:rPr>
        <w:lastRenderedPageBreak/>
        <w:t xml:space="preserve">указывается обоснование объявления процедуры закупки несостоявшейся. </w:t>
      </w:r>
    </w:p>
    <w:p w14:paraId="392272AA" w14:textId="77777777" w:rsidR="00C54730" w:rsidRPr="00DE2DF4" w:rsidRDefault="00C54730" w:rsidP="00C54730">
      <w:pPr>
        <w:jc w:val="center"/>
        <w:rPr>
          <w:rFonts w:ascii="Sylfaen" w:hAnsi="Sylfaen"/>
          <w:b/>
        </w:rPr>
      </w:pPr>
    </w:p>
    <w:p w14:paraId="7995BC52" w14:textId="77777777" w:rsidR="00096865" w:rsidRPr="00DE2DF4" w:rsidRDefault="008D5016" w:rsidP="00C54730">
      <w:pPr>
        <w:jc w:val="center"/>
        <w:rPr>
          <w:rFonts w:ascii="Sylfaen" w:hAnsi="Sylfaen"/>
          <w:b/>
        </w:rPr>
      </w:pPr>
      <w:r w:rsidRPr="00DE2DF4">
        <w:rPr>
          <w:rFonts w:ascii="Sylfaen" w:hAnsi="Sylfaen"/>
          <w:b/>
        </w:rPr>
        <w:t xml:space="preserve">12. ПРАВО УЧАСТНИКА И </w:t>
      </w:r>
      <w:r w:rsidR="008E3307" w:rsidRPr="00DE2DF4">
        <w:rPr>
          <w:rFonts w:ascii="Sylfaen" w:hAnsi="Sylfaen"/>
          <w:b/>
        </w:rPr>
        <w:t xml:space="preserve">ПОРЯДОК ОБЖАЛОВАНИЯ ИМ </w:t>
      </w:r>
      <w:r w:rsidR="00025A85" w:rsidRPr="00DE2DF4">
        <w:rPr>
          <w:rFonts w:ascii="Sylfaen" w:hAnsi="Sylfaen"/>
          <w:b/>
        </w:rPr>
        <w:br/>
      </w:r>
      <w:r w:rsidRPr="00DE2DF4">
        <w:rPr>
          <w:rFonts w:ascii="Sylfaen" w:hAnsi="Sylfaen"/>
          <w:b/>
        </w:rPr>
        <w:t>ДЕЙСТВИЙ И (ИЛИ) ПРИНЯТЫХ РЕШЕНИЙ, СВЯЗАННЫХ</w:t>
      </w:r>
      <w:r w:rsidR="00025A85" w:rsidRPr="00DE2DF4">
        <w:rPr>
          <w:rFonts w:ascii="Sylfaen" w:hAnsi="Sylfaen" w:cs="Courier New"/>
          <w:b/>
          <w:lang w:val="en-US"/>
        </w:rPr>
        <w:t> </w:t>
      </w:r>
      <w:r w:rsidRPr="00DE2DF4">
        <w:rPr>
          <w:rFonts w:ascii="Sylfaen" w:hAnsi="Sylfaen"/>
          <w:b/>
        </w:rPr>
        <w:t>С</w:t>
      </w:r>
      <w:r w:rsidR="00025A85" w:rsidRPr="00DE2DF4">
        <w:rPr>
          <w:rFonts w:ascii="Sylfaen" w:hAnsi="Sylfaen" w:cs="Courier New"/>
          <w:b/>
          <w:lang w:val="en-US"/>
        </w:rPr>
        <w:t> </w:t>
      </w:r>
      <w:r w:rsidRPr="00DE2DF4">
        <w:rPr>
          <w:rFonts w:ascii="Sylfaen" w:hAnsi="Sylfaen"/>
          <w:b/>
        </w:rPr>
        <w:t>ПРОЦЕССОМ ЗАКУПКИ</w:t>
      </w:r>
    </w:p>
    <w:p w14:paraId="00668A75" w14:textId="77777777" w:rsidR="00C54730" w:rsidRPr="00DE2DF4" w:rsidRDefault="00C54730" w:rsidP="00C54730">
      <w:pPr>
        <w:jc w:val="center"/>
        <w:rPr>
          <w:rFonts w:ascii="Sylfaen" w:hAnsi="Sylfaen"/>
          <w:b/>
        </w:rPr>
      </w:pPr>
    </w:p>
    <w:p w14:paraId="78DA56EF" w14:textId="77777777" w:rsidR="001770E8" w:rsidRPr="00DE2DF4" w:rsidRDefault="001770E8" w:rsidP="001770E8">
      <w:pPr>
        <w:widowControl w:val="0"/>
        <w:tabs>
          <w:tab w:val="left" w:pos="1276"/>
        </w:tabs>
        <w:ind w:firstLine="567"/>
        <w:jc w:val="both"/>
        <w:rPr>
          <w:rFonts w:ascii="Sylfaen" w:hAnsi="Sylfaen"/>
        </w:rPr>
      </w:pPr>
      <w:r w:rsidRPr="00DE2DF4">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B460403" w14:textId="77777777" w:rsidR="001770E8" w:rsidRPr="00DE2DF4" w:rsidRDefault="001770E8" w:rsidP="001770E8">
      <w:pPr>
        <w:widowControl w:val="0"/>
        <w:tabs>
          <w:tab w:val="left" w:pos="1276"/>
        </w:tabs>
        <w:ind w:firstLine="567"/>
        <w:jc w:val="both"/>
        <w:rPr>
          <w:rFonts w:ascii="Sylfaen" w:hAnsi="Sylfaen"/>
        </w:rPr>
      </w:pPr>
      <w:r w:rsidRPr="00DE2DF4">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814D29C" w14:textId="77777777" w:rsidR="001770E8" w:rsidRPr="00DE2DF4" w:rsidRDefault="001770E8" w:rsidP="001770E8">
      <w:pPr>
        <w:widowControl w:val="0"/>
        <w:tabs>
          <w:tab w:val="left" w:pos="1276"/>
        </w:tabs>
        <w:ind w:firstLine="567"/>
        <w:jc w:val="both"/>
        <w:rPr>
          <w:rFonts w:ascii="Sylfaen" w:hAnsi="Sylfaen"/>
        </w:rPr>
      </w:pPr>
      <w:r w:rsidRPr="00DE2DF4">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1E09DB0" w14:textId="77777777" w:rsidR="001770E8" w:rsidRPr="00DE2DF4" w:rsidRDefault="001770E8" w:rsidP="001770E8">
      <w:pPr>
        <w:widowControl w:val="0"/>
        <w:tabs>
          <w:tab w:val="left" w:pos="1276"/>
        </w:tabs>
        <w:ind w:firstLine="567"/>
        <w:jc w:val="both"/>
        <w:rPr>
          <w:rFonts w:ascii="Sylfaen" w:hAnsi="Sylfaen"/>
        </w:rPr>
      </w:pPr>
      <w:r w:rsidRPr="00DE2DF4">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10E3BE2" w14:textId="77777777" w:rsidR="001770E8" w:rsidRPr="00DE2DF4" w:rsidRDefault="001770E8" w:rsidP="001770E8">
      <w:pPr>
        <w:widowControl w:val="0"/>
        <w:ind w:firstLine="567"/>
        <w:jc w:val="both"/>
        <w:rPr>
          <w:rFonts w:ascii="Sylfaen" w:hAnsi="Sylfaen"/>
        </w:rPr>
      </w:pPr>
      <w:r w:rsidRPr="00DE2DF4">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A1C29DE" w14:textId="77777777" w:rsidR="001770E8" w:rsidRPr="00DE2DF4" w:rsidRDefault="001770E8" w:rsidP="001770E8">
      <w:pPr>
        <w:jc w:val="both"/>
        <w:rPr>
          <w:rFonts w:ascii="Sylfaen" w:hAnsi="Sylfaen"/>
        </w:rPr>
      </w:pPr>
      <w:r w:rsidRPr="00DE2DF4">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57ED82D" w14:textId="77777777" w:rsidR="001770E8" w:rsidRPr="00DE2DF4" w:rsidRDefault="001770E8" w:rsidP="001770E8">
      <w:pPr>
        <w:jc w:val="both"/>
        <w:rPr>
          <w:rFonts w:ascii="Sylfaen" w:hAnsi="Sylfaen"/>
        </w:rPr>
      </w:pPr>
      <w:r w:rsidRPr="00DE2DF4">
        <w:rPr>
          <w:rFonts w:ascii="Sylfaen" w:hAnsi="Sylfaen"/>
        </w:rPr>
        <w:t xml:space="preserve">       12.6. Суд решает вопрос о принятии искового заявления к производству в трехдневный срок после его подачи.</w:t>
      </w:r>
    </w:p>
    <w:p w14:paraId="1E382ED6" w14:textId="77777777" w:rsidR="00C87BF8" w:rsidRPr="00DE2DF4" w:rsidRDefault="00C87BF8" w:rsidP="00C87BF8">
      <w:pPr>
        <w:jc w:val="both"/>
        <w:rPr>
          <w:rFonts w:ascii="Sylfaen" w:hAnsi="Sylfaen"/>
        </w:rPr>
      </w:pPr>
      <w:r w:rsidRPr="00DE2DF4">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C697E36" w14:textId="77777777" w:rsidR="00C87BF8" w:rsidRPr="00DE2DF4" w:rsidRDefault="00C87BF8" w:rsidP="00C87BF8">
      <w:pPr>
        <w:jc w:val="both"/>
        <w:rPr>
          <w:rFonts w:ascii="Sylfaen" w:hAnsi="Sylfaen"/>
          <w:lang w:val="hy-AM"/>
        </w:rPr>
      </w:pPr>
      <w:r w:rsidRPr="00DE2DF4">
        <w:rPr>
          <w:rFonts w:ascii="Sylfaen" w:hAnsi="Sylfaen"/>
        </w:rPr>
        <w:t>12.8. Решение о требовании доказательств исполняется ответчиком в пятидневный срок после получения решения.</w:t>
      </w:r>
    </w:p>
    <w:p w14:paraId="261BDFD8" w14:textId="77777777" w:rsidR="00C87BF8" w:rsidRPr="00DE2DF4" w:rsidRDefault="00C87BF8" w:rsidP="00C87BF8">
      <w:pPr>
        <w:jc w:val="both"/>
        <w:rPr>
          <w:rFonts w:ascii="Sylfaen" w:hAnsi="Sylfaen"/>
        </w:rPr>
      </w:pPr>
      <w:r w:rsidRPr="00DE2DF4">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6672F9F" w14:textId="77777777" w:rsidR="00C87BF8" w:rsidRPr="00DE2DF4" w:rsidRDefault="00C87BF8" w:rsidP="00C87BF8">
      <w:pPr>
        <w:jc w:val="both"/>
        <w:rPr>
          <w:rFonts w:ascii="Sylfaen" w:hAnsi="Sylfaen"/>
          <w:lang w:val="hy-AM"/>
        </w:rPr>
      </w:pPr>
      <w:r w:rsidRPr="00DE2DF4">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E2DF4">
        <w:rPr>
          <w:rFonts w:ascii="Sylfaen" w:hAnsi="Sylfaen"/>
          <w:lang w:val="hy-AM"/>
        </w:rPr>
        <w:t>.</w:t>
      </w:r>
    </w:p>
    <w:p w14:paraId="0F9AAB8D" w14:textId="77777777" w:rsidR="00C87BF8" w:rsidRPr="00DE2DF4" w:rsidRDefault="00C87BF8" w:rsidP="00C87BF8">
      <w:pPr>
        <w:jc w:val="both"/>
        <w:rPr>
          <w:rFonts w:ascii="Sylfaen" w:hAnsi="Sylfaen"/>
          <w:lang w:val="hy-AM"/>
        </w:rPr>
      </w:pPr>
      <w:r w:rsidRPr="00DE2DF4">
        <w:rPr>
          <w:rFonts w:ascii="Sylfaen" w:hAnsi="Sylfaen"/>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E2DF4">
        <w:rPr>
          <w:rFonts w:ascii="Sylfaen" w:hAnsi="Sylfaen"/>
          <w:lang w:val="hy-AM"/>
        </w:rPr>
        <w:t>.</w:t>
      </w:r>
      <w:r w:rsidRPr="00DE2DF4">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E2DF4">
        <w:rPr>
          <w:rFonts w:ascii="Sylfaen" w:hAnsi="Sylfaen"/>
          <w:lang w:val="hy-AM"/>
        </w:rPr>
        <w:t>.</w:t>
      </w:r>
    </w:p>
    <w:p w14:paraId="3BB3E9F5" w14:textId="77777777" w:rsidR="00C87BF8" w:rsidRPr="00DE2DF4" w:rsidRDefault="00C87BF8" w:rsidP="00C87BF8">
      <w:pPr>
        <w:jc w:val="both"/>
        <w:rPr>
          <w:rFonts w:ascii="Sylfaen" w:hAnsi="Sylfaen"/>
          <w:lang w:val="hy-AM"/>
        </w:rPr>
      </w:pPr>
      <w:r w:rsidRPr="00DE2DF4">
        <w:rPr>
          <w:rFonts w:ascii="Sylfaen" w:hAnsi="Sylfaen"/>
        </w:rPr>
        <w:t xml:space="preserve">12.11. </w:t>
      </w:r>
      <w:r w:rsidRPr="00DE2DF4">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0233C84" w14:textId="77777777" w:rsidR="00C87BF8" w:rsidRPr="00DE2DF4" w:rsidRDefault="00C87BF8" w:rsidP="00C87BF8">
      <w:pPr>
        <w:jc w:val="both"/>
        <w:rPr>
          <w:rFonts w:ascii="Sylfaen" w:hAnsi="Sylfaen"/>
        </w:rPr>
      </w:pPr>
      <w:r w:rsidRPr="00DE2DF4">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2D545A1" w14:textId="77777777" w:rsidR="00C87BF8" w:rsidRPr="00DE2DF4" w:rsidRDefault="00C87BF8" w:rsidP="00C87BF8">
      <w:pPr>
        <w:jc w:val="both"/>
        <w:rPr>
          <w:rFonts w:ascii="Sylfaen" w:hAnsi="Sylfaen"/>
        </w:rPr>
      </w:pPr>
      <w:r w:rsidRPr="00DE2DF4">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ADD1BBD" w14:textId="77777777" w:rsidR="00C87BF8" w:rsidRPr="00DE2DF4" w:rsidRDefault="00C87BF8" w:rsidP="00C87BF8">
      <w:pPr>
        <w:jc w:val="both"/>
        <w:rPr>
          <w:rFonts w:ascii="Sylfaen" w:hAnsi="Sylfaen"/>
        </w:rPr>
      </w:pPr>
      <w:r w:rsidRPr="00DE2DF4">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F7DF93F" w14:textId="77777777" w:rsidR="00C87BF8" w:rsidRPr="00DE2DF4" w:rsidRDefault="00C87BF8" w:rsidP="00C87BF8">
      <w:pPr>
        <w:jc w:val="both"/>
        <w:rPr>
          <w:rFonts w:ascii="Sylfaen" w:hAnsi="Sylfaen"/>
        </w:rPr>
      </w:pPr>
      <w:r w:rsidRPr="00DE2DF4">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ECFF30E" w14:textId="77777777" w:rsidR="00C87BF8" w:rsidRPr="00DE2DF4" w:rsidRDefault="00C87BF8" w:rsidP="00C87BF8">
      <w:pPr>
        <w:jc w:val="both"/>
        <w:rPr>
          <w:rFonts w:ascii="Sylfaen" w:hAnsi="Sylfaen"/>
        </w:rPr>
      </w:pPr>
      <w:r w:rsidRPr="00DE2DF4">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2AAC1BA8" w14:textId="77777777" w:rsidR="00C87BF8" w:rsidRPr="00DE2DF4" w:rsidRDefault="00C87BF8" w:rsidP="00C87BF8">
      <w:pPr>
        <w:jc w:val="both"/>
        <w:rPr>
          <w:rFonts w:ascii="Sylfaen" w:hAnsi="Sylfaen"/>
        </w:rPr>
      </w:pPr>
      <w:r w:rsidRPr="00DE2DF4">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7ADBF05" w14:textId="77777777" w:rsidR="00C87BF8" w:rsidRPr="00DE2DF4" w:rsidRDefault="00C87BF8" w:rsidP="00C87BF8">
      <w:pPr>
        <w:jc w:val="both"/>
        <w:rPr>
          <w:rFonts w:ascii="Sylfaen" w:hAnsi="Sylfaen"/>
        </w:rPr>
      </w:pPr>
      <w:r w:rsidRPr="00DE2DF4">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85E521" w14:textId="77777777" w:rsidR="00C87BF8" w:rsidRPr="00DE2DF4" w:rsidRDefault="00C87BF8" w:rsidP="00C87BF8">
      <w:pPr>
        <w:jc w:val="both"/>
        <w:rPr>
          <w:rFonts w:ascii="Sylfaen" w:hAnsi="Sylfaen"/>
        </w:rPr>
      </w:pPr>
      <w:r w:rsidRPr="00DE2DF4">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EB3F34F" w14:textId="77777777" w:rsidR="00C87BF8" w:rsidRPr="00DE2DF4" w:rsidRDefault="00C87BF8" w:rsidP="00C87BF8">
      <w:pPr>
        <w:jc w:val="both"/>
        <w:rPr>
          <w:rFonts w:ascii="Sylfaen" w:hAnsi="Sylfaen"/>
        </w:rPr>
      </w:pPr>
      <w:r w:rsidRPr="00DE2DF4">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DE2DF4">
        <w:rPr>
          <w:rFonts w:ascii="Sylfaen" w:hAnsi="Sylfaen"/>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p>
    <w:p w14:paraId="388A131D" w14:textId="77777777" w:rsidR="00C87BF8" w:rsidRPr="00DE2DF4" w:rsidRDefault="00C87BF8" w:rsidP="00C87BF8">
      <w:pPr>
        <w:jc w:val="both"/>
        <w:rPr>
          <w:rFonts w:ascii="Sylfaen" w:hAnsi="Sylfaen"/>
        </w:rPr>
      </w:pPr>
      <w:r w:rsidRPr="00DE2DF4">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40C0B37" w14:textId="77777777" w:rsidR="00C87BF8" w:rsidRPr="00DE2DF4" w:rsidRDefault="00C87BF8" w:rsidP="00C87BF8">
      <w:pPr>
        <w:jc w:val="both"/>
        <w:rPr>
          <w:rFonts w:ascii="Sylfaen" w:hAnsi="Sylfaen"/>
        </w:rPr>
      </w:pPr>
      <w:r w:rsidRPr="00DE2DF4">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D1701FC" w14:textId="77777777" w:rsidR="00C87BF8" w:rsidRPr="00DE2DF4" w:rsidRDefault="00C87BF8" w:rsidP="00C87BF8">
      <w:pPr>
        <w:jc w:val="both"/>
        <w:rPr>
          <w:rFonts w:ascii="Sylfaen" w:hAnsi="Sylfaen"/>
        </w:rPr>
      </w:pPr>
      <w:r w:rsidRPr="00DE2DF4">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76B42BE9" w14:textId="77777777" w:rsidR="00C87BF8" w:rsidRPr="00DE2DF4" w:rsidRDefault="00C87BF8" w:rsidP="00C87BF8">
      <w:pPr>
        <w:widowControl w:val="0"/>
        <w:spacing w:after="160"/>
        <w:ind w:firstLine="567"/>
        <w:jc w:val="both"/>
        <w:rPr>
          <w:rFonts w:ascii="Sylfaen" w:hAnsi="Sylfaen" w:cs="Sylfaen"/>
          <w:b/>
        </w:rPr>
      </w:pPr>
      <w:r w:rsidRPr="00DE2DF4">
        <w:rPr>
          <w:rFonts w:ascii="Sylfaen" w:hAnsi="Sylfaen"/>
        </w:rPr>
        <w:t>12.23. Ставки государственных пошлин, взимаемых за обжалование, установлены законом "О государственной пошлине".</w:t>
      </w:r>
    </w:p>
    <w:p w14:paraId="79058426" w14:textId="77777777" w:rsidR="00AE679C" w:rsidRPr="00DE2DF4" w:rsidRDefault="00AE679C" w:rsidP="00B46D58">
      <w:pPr>
        <w:widowControl w:val="0"/>
        <w:spacing w:after="160"/>
        <w:jc w:val="center"/>
        <w:rPr>
          <w:rFonts w:ascii="Sylfaen" w:hAnsi="Sylfaen" w:cs="Sylfaen"/>
          <w:b/>
        </w:rPr>
      </w:pPr>
    </w:p>
    <w:p w14:paraId="63ABA568" w14:textId="77777777" w:rsidR="004373E3" w:rsidRPr="00DE2DF4" w:rsidRDefault="004373E3" w:rsidP="00B46D58">
      <w:pPr>
        <w:rPr>
          <w:rFonts w:ascii="Sylfaen" w:hAnsi="Sylfaen"/>
          <w:b/>
        </w:rPr>
      </w:pPr>
      <w:r w:rsidRPr="00DE2DF4">
        <w:rPr>
          <w:rFonts w:ascii="Sylfaen" w:hAnsi="Sylfaen"/>
          <w:b/>
        </w:rPr>
        <w:br w:type="page"/>
      </w:r>
    </w:p>
    <w:p w14:paraId="4AF56D82" w14:textId="77777777" w:rsidR="00096865" w:rsidRPr="00DE2DF4" w:rsidRDefault="00096865" w:rsidP="00B46D58">
      <w:pPr>
        <w:widowControl w:val="0"/>
        <w:spacing w:after="160"/>
        <w:jc w:val="center"/>
        <w:rPr>
          <w:rFonts w:ascii="Sylfaen" w:hAnsi="Sylfaen"/>
          <w:b/>
        </w:rPr>
      </w:pPr>
      <w:r w:rsidRPr="00DE2DF4">
        <w:rPr>
          <w:rFonts w:ascii="Sylfaen" w:hAnsi="Sylfaen"/>
          <w:b/>
        </w:rPr>
        <w:lastRenderedPageBreak/>
        <w:t>ЧАСТЬ II</w:t>
      </w:r>
    </w:p>
    <w:p w14:paraId="4476EF31" w14:textId="77777777" w:rsidR="008842CE" w:rsidRPr="00DE2DF4" w:rsidRDefault="008842CE" w:rsidP="00B46D58">
      <w:pPr>
        <w:widowControl w:val="0"/>
        <w:spacing w:after="160"/>
        <w:jc w:val="center"/>
        <w:rPr>
          <w:rFonts w:ascii="Sylfaen" w:hAnsi="Sylfaen"/>
          <w:b/>
        </w:rPr>
      </w:pPr>
    </w:p>
    <w:p w14:paraId="21C2F1E9" w14:textId="77777777" w:rsidR="00096865" w:rsidRPr="00DE2DF4" w:rsidRDefault="00096865" w:rsidP="00B46D58">
      <w:pPr>
        <w:pStyle w:val="BodyText"/>
        <w:widowControl w:val="0"/>
        <w:spacing w:after="160"/>
        <w:jc w:val="center"/>
        <w:rPr>
          <w:rFonts w:ascii="Sylfaen" w:hAnsi="Sylfaen"/>
          <w:b/>
        </w:rPr>
      </w:pPr>
      <w:r w:rsidRPr="00DE2DF4">
        <w:rPr>
          <w:rFonts w:ascii="Sylfaen" w:hAnsi="Sylfaen"/>
          <w:b/>
        </w:rPr>
        <w:t>ИНСТРУКЦИЯ</w:t>
      </w:r>
      <w:r w:rsidR="00191D27" w:rsidRPr="00DE2DF4">
        <w:rPr>
          <w:rFonts w:ascii="Sylfaen" w:hAnsi="Sylfaen"/>
          <w:b/>
        </w:rPr>
        <w:t xml:space="preserve"> </w:t>
      </w:r>
      <w:r w:rsidRPr="00DE2DF4">
        <w:rPr>
          <w:rFonts w:ascii="Sylfaen" w:hAnsi="Sylfaen"/>
          <w:b/>
        </w:rPr>
        <w:t xml:space="preserve">ПО СОСТАВЛЕНИЮ </w:t>
      </w:r>
      <w:r w:rsidR="00191D27" w:rsidRPr="00DE2DF4">
        <w:rPr>
          <w:rFonts w:ascii="Sylfaen" w:hAnsi="Sylfaen"/>
          <w:b/>
        </w:rPr>
        <w:br/>
      </w:r>
      <w:r w:rsidRPr="00DE2DF4">
        <w:rPr>
          <w:rFonts w:ascii="Sylfaen" w:hAnsi="Sylfaen"/>
          <w:b/>
        </w:rPr>
        <w:t>ЗАЯВКИ НА ОТКРЫТЫЙ КОНКУРС</w:t>
      </w:r>
    </w:p>
    <w:p w14:paraId="4EC73995" w14:textId="77777777" w:rsidR="00096865" w:rsidRPr="00DE2DF4" w:rsidRDefault="00096865" w:rsidP="00B46D58">
      <w:pPr>
        <w:widowControl w:val="0"/>
        <w:spacing w:after="160"/>
        <w:jc w:val="center"/>
        <w:rPr>
          <w:rFonts w:ascii="Sylfaen" w:hAnsi="Sylfaen"/>
        </w:rPr>
      </w:pPr>
    </w:p>
    <w:p w14:paraId="4BF8DCF9" w14:textId="77777777" w:rsidR="00096865" w:rsidRPr="00DE2DF4" w:rsidRDefault="008D5016" w:rsidP="00B46D58">
      <w:pPr>
        <w:widowControl w:val="0"/>
        <w:spacing w:after="160"/>
        <w:jc w:val="center"/>
        <w:rPr>
          <w:rFonts w:ascii="Sylfaen" w:hAnsi="Sylfaen"/>
          <w:b/>
        </w:rPr>
      </w:pPr>
      <w:r w:rsidRPr="00DE2DF4">
        <w:rPr>
          <w:rFonts w:ascii="Sylfaen" w:hAnsi="Sylfaen"/>
          <w:b/>
        </w:rPr>
        <w:t>1. ОБЩИЕ ПОЛОЖЕНИЯ</w:t>
      </w:r>
    </w:p>
    <w:p w14:paraId="2542201D" w14:textId="77777777" w:rsidR="00096865" w:rsidRPr="00DE2DF4" w:rsidRDefault="00096865" w:rsidP="00A53C5D">
      <w:pPr>
        <w:widowControl w:val="0"/>
        <w:tabs>
          <w:tab w:val="left" w:pos="1134"/>
        </w:tabs>
        <w:ind w:firstLine="567"/>
        <w:jc w:val="both"/>
        <w:rPr>
          <w:rFonts w:ascii="Sylfaen" w:hAnsi="Sylfaen" w:cs="Sylfaen"/>
        </w:rPr>
      </w:pPr>
      <w:r w:rsidRPr="00DE2DF4">
        <w:rPr>
          <w:rFonts w:ascii="Sylfaen" w:hAnsi="Sylfaen"/>
        </w:rPr>
        <w:t>1.1</w:t>
      </w:r>
      <w:r w:rsidR="003802B8" w:rsidRPr="00DE2DF4">
        <w:rPr>
          <w:rFonts w:ascii="Sylfaen" w:hAnsi="Sylfaen"/>
        </w:rPr>
        <w:t>.</w:t>
      </w:r>
      <w:r w:rsidR="003802B8" w:rsidRPr="00DE2DF4">
        <w:rPr>
          <w:rFonts w:ascii="Sylfaen" w:hAnsi="Sylfaen"/>
        </w:rPr>
        <w:tab/>
      </w:r>
      <w:r w:rsidRPr="00DE2DF4">
        <w:rPr>
          <w:rFonts w:ascii="Sylfaen" w:hAnsi="Sylfaen"/>
        </w:rPr>
        <w:t>Целью настоящей Инструкции является содействие участникам при подготовке заявки.</w:t>
      </w:r>
    </w:p>
    <w:p w14:paraId="74D6C256" w14:textId="77777777" w:rsidR="00096865" w:rsidRPr="00DE2DF4" w:rsidRDefault="00096865" w:rsidP="00A53C5D">
      <w:pPr>
        <w:widowControl w:val="0"/>
        <w:tabs>
          <w:tab w:val="left" w:pos="1134"/>
        </w:tabs>
        <w:ind w:firstLine="567"/>
        <w:jc w:val="both"/>
        <w:rPr>
          <w:rFonts w:ascii="Sylfaen" w:hAnsi="Sylfaen" w:cs="Sylfaen"/>
        </w:rPr>
      </w:pPr>
      <w:r w:rsidRPr="00DE2DF4">
        <w:rPr>
          <w:rFonts w:ascii="Sylfaen" w:hAnsi="Sylfaen"/>
        </w:rPr>
        <w:t>1.2</w:t>
      </w:r>
      <w:r w:rsidR="003802B8" w:rsidRPr="00DE2DF4">
        <w:rPr>
          <w:rFonts w:ascii="Sylfaen" w:hAnsi="Sylfaen"/>
        </w:rPr>
        <w:t>.</w:t>
      </w:r>
      <w:r w:rsidR="003802B8" w:rsidRPr="00DE2DF4">
        <w:rPr>
          <w:rFonts w:ascii="Sylfaen" w:hAnsi="Sylfaen"/>
        </w:rPr>
        <w:tab/>
      </w:r>
      <w:r w:rsidRPr="00DE2DF4">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EA5A38" w14:textId="77777777" w:rsidR="00096865" w:rsidRPr="00DE2DF4" w:rsidRDefault="00096865" w:rsidP="00A53C5D">
      <w:pPr>
        <w:widowControl w:val="0"/>
        <w:tabs>
          <w:tab w:val="left" w:pos="1134"/>
        </w:tabs>
        <w:ind w:firstLine="567"/>
        <w:jc w:val="both"/>
        <w:rPr>
          <w:rFonts w:ascii="Sylfaen" w:hAnsi="Sylfaen"/>
        </w:rPr>
      </w:pPr>
      <w:r w:rsidRPr="00DE2DF4">
        <w:rPr>
          <w:rFonts w:ascii="Sylfaen" w:hAnsi="Sylfaen"/>
        </w:rPr>
        <w:t>1.3</w:t>
      </w:r>
      <w:r w:rsidR="003802B8" w:rsidRPr="00DE2DF4">
        <w:rPr>
          <w:rFonts w:ascii="Sylfaen" w:hAnsi="Sylfaen"/>
        </w:rPr>
        <w:t>.</w:t>
      </w:r>
      <w:r w:rsidR="003802B8" w:rsidRPr="00DE2DF4">
        <w:rPr>
          <w:rFonts w:ascii="Sylfaen" w:hAnsi="Sylfaen"/>
        </w:rPr>
        <w:tab/>
      </w:r>
      <w:r w:rsidRPr="00DE2DF4">
        <w:rPr>
          <w:rFonts w:ascii="Sylfaen" w:hAnsi="Sylfaen"/>
        </w:rPr>
        <w:t>Кроме армянского языка, заявки могут быть поданы также н</w:t>
      </w:r>
      <w:r w:rsidR="00191D27" w:rsidRPr="00DE2DF4">
        <w:rPr>
          <w:rFonts w:ascii="Sylfaen" w:hAnsi="Sylfaen"/>
        </w:rPr>
        <w:t>а английском или русском языке.</w:t>
      </w:r>
    </w:p>
    <w:p w14:paraId="529415A5" w14:textId="77777777" w:rsidR="008F15B9" w:rsidRPr="00DE2DF4" w:rsidRDefault="008F15B9" w:rsidP="00B46D58">
      <w:pPr>
        <w:widowControl w:val="0"/>
        <w:spacing w:after="160"/>
        <w:jc w:val="center"/>
        <w:rPr>
          <w:rFonts w:ascii="Sylfaen" w:hAnsi="Sylfaen"/>
          <w:b/>
        </w:rPr>
      </w:pPr>
    </w:p>
    <w:p w14:paraId="160F4C29" w14:textId="77777777" w:rsidR="008F15B9" w:rsidRPr="00DE2DF4" w:rsidRDefault="008F15B9" w:rsidP="00B46D58">
      <w:pPr>
        <w:widowControl w:val="0"/>
        <w:spacing w:after="160"/>
        <w:jc w:val="center"/>
        <w:rPr>
          <w:rFonts w:ascii="Sylfaen" w:hAnsi="Sylfaen"/>
          <w:b/>
        </w:rPr>
      </w:pPr>
    </w:p>
    <w:p w14:paraId="63E985FA" w14:textId="77777777" w:rsidR="00096865" w:rsidRPr="00DE2DF4" w:rsidRDefault="008D5016" w:rsidP="00B46D58">
      <w:pPr>
        <w:widowControl w:val="0"/>
        <w:spacing w:after="160"/>
        <w:jc w:val="center"/>
        <w:rPr>
          <w:rFonts w:ascii="Sylfaen" w:hAnsi="Sylfaen"/>
          <w:b/>
        </w:rPr>
      </w:pPr>
      <w:r w:rsidRPr="00DE2DF4">
        <w:rPr>
          <w:rFonts w:ascii="Sylfaen" w:hAnsi="Sylfaen"/>
          <w:b/>
        </w:rPr>
        <w:t>2. ЗАЯВКА НА ПРОЦЕДУРУ</w:t>
      </w:r>
    </w:p>
    <w:p w14:paraId="10C5B3CC" w14:textId="77777777" w:rsidR="008F15B9" w:rsidRPr="00DE2DF4" w:rsidRDefault="00EA1314" w:rsidP="00A53C5D">
      <w:pPr>
        <w:widowControl w:val="0"/>
        <w:ind w:firstLine="567"/>
        <w:jc w:val="both"/>
        <w:rPr>
          <w:rFonts w:ascii="Sylfaen" w:hAnsi="Sylfaen"/>
        </w:rPr>
      </w:pPr>
      <w:r w:rsidRPr="00DE2DF4">
        <w:rPr>
          <w:rFonts w:ascii="Sylfaen" w:hAnsi="Sylfaen"/>
        </w:rPr>
        <w:t xml:space="preserve">2. </w:t>
      </w:r>
      <w:r w:rsidR="008F15B9" w:rsidRPr="00DE2DF4">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E2DF4">
        <w:rPr>
          <w:rFonts w:ascii="Sylfaen" w:hAnsi="Sylfaen"/>
        </w:rPr>
        <w:t>:</w:t>
      </w:r>
    </w:p>
    <w:p w14:paraId="0B8F42C6" w14:textId="77777777" w:rsidR="00096865" w:rsidRPr="00DE2DF4" w:rsidRDefault="002D5CF0" w:rsidP="00A53C5D">
      <w:pPr>
        <w:widowControl w:val="0"/>
        <w:tabs>
          <w:tab w:val="left" w:pos="1134"/>
        </w:tabs>
        <w:ind w:firstLine="567"/>
        <w:jc w:val="both"/>
        <w:rPr>
          <w:rFonts w:ascii="Sylfaen" w:hAnsi="Sylfaen"/>
        </w:rPr>
      </w:pPr>
      <w:r w:rsidRPr="00DE2DF4">
        <w:rPr>
          <w:rFonts w:ascii="Sylfaen" w:hAnsi="Sylfaen"/>
        </w:rPr>
        <w:t>2.1</w:t>
      </w:r>
      <w:r w:rsidR="005114D0" w:rsidRPr="00DE2DF4">
        <w:rPr>
          <w:rFonts w:ascii="Sylfaen" w:hAnsi="Sylfaen"/>
        </w:rPr>
        <w:t>.</w:t>
      </w:r>
      <w:r w:rsidR="009873F3" w:rsidRPr="00DE2DF4">
        <w:rPr>
          <w:rFonts w:ascii="Sylfaen" w:hAnsi="Sylfaen"/>
        </w:rPr>
        <w:tab/>
      </w:r>
      <w:r w:rsidRPr="00DE2DF4">
        <w:rPr>
          <w:rFonts w:ascii="Sylfaen" w:hAnsi="Sylfaen"/>
        </w:rPr>
        <w:t>заявление</w:t>
      </w:r>
      <w:r w:rsidR="00EB3C28" w:rsidRPr="00DE2DF4">
        <w:rPr>
          <w:rFonts w:ascii="Sylfaen" w:hAnsi="Sylfaen"/>
        </w:rPr>
        <w:t>--объявлени</w:t>
      </w:r>
      <w:r w:rsidR="00EB3C28" w:rsidRPr="00DE2DF4">
        <w:rPr>
          <w:rFonts w:ascii="Sylfaen" w:hAnsi="Sylfaen"/>
          <w:lang w:val="en-US"/>
        </w:rPr>
        <w:t>e</w:t>
      </w:r>
      <w:r w:rsidR="00EB3C28" w:rsidRPr="00DE2DF4">
        <w:rPr>
          <w:rFonts w:ascii="Sylfaen" w:hAnsi="Sylfaen"/>
        </w:rPr>
        <w:t xml:space="preserve"> </w:t>
      </w:r>
      <w:r w:rsidRPr="00DE2DF4">
        <w:rPr>
          <w:rFonts w:ascii="Sylfaen" w:hAnsi="Sylfaen"/>
        </w:rPr>
        <w:t xml:space="preserve"> на участие в процедуре согласно Приложению №1;</w:t>
      </w:r>
    </w:p>
    <w:p w14:paraId="1201591C" w14:textId="77777777" w:rsidR="00172BC4" w:rsidRPr="00DE2DF4" w:rsidRDefault="00172BC4" w:rsidP="00A53C5D">
      <w:pPr>
        <w:widowControl w:val="0"/>
        <w:tabs>
          <w:tab w:val="left" w:pos="1134"/>
        </w:tabs>
        <w:ind w:firstLine="567"/>
        <w:jc w:val="both"/>
        <w:rPr>
          <w:rFonts w:ascii="Sylfaen" w:hAnsi="Sylfaen"/>
        </w:rPr>
      </w:pPr>
      <w:r w:rsidRPr="00DE2DF4">
        <w:rPr>
          <w:rFonts w:ascii="Sylfaen" w:hAnsi="Sylfaen"/>
        </w:rPr>
        <w:t>2.2</w:t>
      </w:r>
      <w:r w:rsidR="00D23E36" w:rsidRPr="00DE2DF4">
        <w:rPr>
          <w:rFonts w:ascii="Sylfaen" w:hAnsi="Sylfaen"/>
        </w:rPr>
        <w:t>.</w:t>
      </w:r>
      <w:r w:rsidRPr="00DE2DF4">
        <w:rPr>
          <w:rFonts w:ascii="Sylfaen" w:hAnsi="Sylfaen"/>
        </w:rPr>
        <w:t xml:space="preserve"> утвержденн</w:t>
      </w:r>
      <w:r w:rsidRPr="00DE2DF4">
        <w:rPr>
          <w:rFonts w:ascii="Sylfaen" w:hAnsi="Sylfaen"/>
          <w:lang w:val="en-US"/>
        </w:rPr>
        <w:t>o</w:t>
      </w:r>
      <w:r w:rsidRPr="00DE2DF4">
        <w:rPr>
          <w:rFonts w:ascii="Sylfaen" w:hAnsi="Sylfaen"/>
        </w:rPr>
        <w:t xml:space="preserve">е им полное описание предлагаемого товара согласно Приложению </w:t>
      </w:r>
      <w:r w:rsidRPr="00DE2DF4">
        <w:rPr>
          <w:rFonts w:ascii="Sylfaen" w:hAnsi="Sylfaen"/>
          <w:lang w:val="en-US"/>
        </w:rPr>
        <w:t>N</w:t>
      </w:r>
      <w:r w:rsidRPr="00DE2DF4">
        <w:rPr>
          <w:rFonts w:ascii="Sylfaen" w:hAnsi="Sylfaen"/>
        </w:rPr>
        <w:t xml:space="preserve"> 1.1.</w:t>
      </w:r>
    </w:p>
    <w:p w14:paraId="58C43CF8" w14:textId="77777777" w:rsidR="009D7EFF" w:rsidRPr="00DE2DF4" w:rsidRDefault="009D7EFF" w:rsidP="00A53C5D">
      <w:pPr>
        <w:widowControl w:val="0"/>
        <w:tabs>
          <w:tab w:val="left" w:pos="1134"/>
        </w:tabs>
        <w:ind w:firstLine="567"/>
        <w:jc w:val="both"/>
        <w:rPr>
          <w:rFonts w:ascii="Sylfaen" w:hAnsi="Sylfaen"/>
        </w:rPr>
      </w:pPr>
      <w:r w:rsidRPr="00DE2DF4">
        <w:rPr>
          <w:rFonts w:ascii="Sylfaen" w:hAnsi="Sylfaen"/>
        </w:rPr>
        <w:t>2.</w:t>
      </w:r>
      <w:r w:rsidR="00EA7CA6" w:rsidRPr="00DE2DF4">
        <w:rPr>
          <w:rFonts w:ascii="Sylfaen" w:hAnsi="Sylfaen"/>
        </w:rPr>
        <w:t xml:space="preserve">3 </w:t>
      </w:r>
      <w:r w:rsidR="00524D3D" w:rsidRPr="00DE2DF4">
        <w:rPr>
          <w:rFonts w:ascii="Sylfaen" w:hAnsi="Sylfaen"/>
        </w:rPr>
        <w:t xml:space="preserve"> </w:t>
      </w:r>
      <w:r w:rsidRPr="00DE2DF4">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7B63DFF7" w14:textId="77777777" w:rsidR="008D4137" w:rsidRPr="00DE2DF4" w:rsidRDefault="008D4137" w:rsidP="00A53C5D">
      <w:pPr>
        <w:widowControl w:val="0"/>
        <w:tabs>
          <w:tab w:val="left" w:pos="1134"/>
        </w:tabs>
        <w:ind w:firstLine="567"/>
        <w:jc w:val="both"/>
        <w:rPr>
          <w:rFonts w:ascii="Sylfaen" w:hAnsi="Sylfaen"/>
        </w:rPr>
      </w:pPr>
      <w:r w:rsidRPr="00DE2DF4">
        <w:rPr>
          <w:rFonts w:ascii="Sylfaen" w:hAnsi="Sylfaen"/>
        </w:rPr>
        <w:t>2.</w:t>
      </w:r>
      <w:r w:rsidR="00EA7CA6" w:rsidRPr="00DE2DF4">
        <w:rPr>
          <w:rFonts w:ascii="Sylfaen" w:hAnsi="Sylfaen"/>
        </w:rPr>
        <w:t xml:space="preserve">4 </w:t>
      </w:r>
      <w:r w:rsidRPr="00DE2DF4">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DE2DF4">
        <w:rPr>
          <w:rStyle w:val="FootnoteReference"/>
          <w:rFonts w:ascii="Sylfaen" w:hAnsi="Sylfaen"/>
        </w:rPr>
        <w:footnoteReference w:customMarkFollows="1" w:id="11"/>
        <w:t>15</w:t>
      </w:r>
    </w:p>
    <w:p w14:paraId="4193F9D2" w14:textId="77777777" w:rsidR="006505D2" w:rsidRPr="00DE2DF4" w:rsidRDefault="002C4DBF" w:rsidP="00A53C5D">
      <w:pPr>
        <w:widowControl w:val="0"/>
        <w:tabs>
          <w:tab w:val="left" w:pos="1134"/>
        </w:tabs>
        <w:ind w:firstLine="567"/>
        <w:jc w:val="both"/>
        <w:rPr>
          <w:rFonts w:ascii="Sylfaen" w:hAnsi="Sylfaen"/>
        </w:rPr>
      </w:pPr>
      <w:r w:rsidRPr="00DE2DF4">
        <w:rPr>
          <w:rFonts w:ascii="Sylfaen" w:hAnsi="Sylfaen"/>
        </w:rPr>
        <w:t>2.</w:t>
      </w:r>
      <w:r w:rsidR="009E39FC" w:rsidRPr="00DE2DF4">
        <w:rPr>
          <w:rFonts w:ascii="Sylfaen" w:hAnsi="Sylfaen"/>
        </w:rPr>
        <w:t>5</w:t>
      </w:r>
      <w:r w:rsidR="005114D0" w:rsidRPr="00DE2DF4">
        <w:rPr>
          <w:rFonts w:ascii="Sylfaen" w:hAnsi="Sylfaen"/>
        </w:rPr>
        <w:t>.</w:t>
      </w:r>
      <w:r w:rsidR="009873F3" w:rsidRPr="00DE2DF4">
        <w:rPr>
          <w:rFonts w:ascii="Sylfaen" w:hAnsi="Sylfaen"/>
        </w:rPr>
        <w:tab/>
      </w:r>
      <w:r w:rsidRPr="00DE2DF4">
        <w:rPr>
          <w:rFonts w:ascii="Sylfaen" w:hAnsi="Sylfaen"/>
        </w:rPr>
        <w:t>обеспечение заявки, которое представляется в форме наличных денег или банковской гарантии</w:t>
      </w:r>
      <w:r w:rsidR="00FC016A" w:rsidRPr="00DE2DF4">
        <w:rPr>
          <w:rFonts w:ascii="Sylfaen" w:hAnsi="Sylfaen"/>
        </w:rPr>
        <w:t xml:space="preserve"> (Приложению №3)</w:t>
      </w:r>
      <w:r w:rsidRPr="00DE2DF4">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DE2DF4">
        <w:rPr>
          <w:rFonts w:ascii="Sylfaen" w:hAnsi="Sylfaen"/>
        </w:rPr>
        <w:t xml:space="preserve"> </w:t>
      </w:r>
      <w:r w:rsidR="00761A4D" w:rsidRPr="00DE2DF4">
        <w:rPr>
          <w:rStyle w:val="FootnoteReference"/>
          <w:rFonts w:ascii="Sylfaen" w:hAnsi="Sylfaen"/>
        </w:rPr>
        <w:footnoteReference w:customMarkFollows="1" w:id="12"/>
        <w:t>16</w:t>
      </w:r>
    </w:p>
    <w:p w14:paraId="64E3C720" w14:textId="77777777" w:rsidR="00E67BA7" w:rsidRPr="00DE2DF4" w:rsidRDefault="00096865" w:rsidP="00B46D58">
      <w:pPr>
        <w:widowControl w:val="0"/>
        <w:tabs>
          <w:tab w:val="left" w:pos="1134"/>
        </w:tabs>
        <w:spacing w:after="160"/>
        <w:ind w:firstLine="567"/>
        <w:jc w:val="both"/>
        <w:rPr>
          <w:rFonts w:ascii="Sylfaen" w:hAnsi="Sylfaen"/>
        </w:rPr>
      </w:pPr>
      <w:r w:rsidRPr="00DE2DF4">
        <w:rPr>
          <w:rFonts w:ascii="Sylfaen" w:hAnsi="Sylfaen"/>
        </w:rPr>
        <w:t>2.</w:t>
      </w:r>
      <w:r w:rsidR="00385C27" w:rsidRPr="00DE2DF4">
        <w:rPr>
          <w:rFonts w:ascii="Sylfaen" w:hAnsi="Sylfaen"/>
        </w:rPr>
        <w:t>6</w:t>
      </w:r>
      <w:r w:rsidR="004413A5" w:rsidRPr="00DE2DF4">
        <w:rPr>
          <w:rFonts w:ascii="Sylfaen" w:hAnsi="Sylfaen"/>
        </w:rPr>
        <w:t>.</w:t>
      </w:r>
      <w:r w:rsidR="00367A9A" w:rsidRPr="00DE2DF4">
        <w:rPr>
          <w:rFonts w:ascii="Sylfaen" w:hAnsi="Sylfaen"/>
        </w:rPr>
        <w:tab/>
      </w:r>
      <w:r w:rsidRPr="00DE2DF4">
        <w:rPr>
          <w:rFonts w:ascii="Sylfaen" w:hAnsi="Sylfaen"/>
        </w:rPr>
        <w:t>ценовое предложение согласно Приложению №</w:t>
      </w:r>
      <w:r w:rsidR="00385C27" w:rsidRPr="00DE2DF4">
        <w:rPr>
          <w:rFonts w:ascii="Sylfaen" w:hAnsi="Sylfaen"/>
        </w:rPr>
        <w:t>2</w:t>
      </w:r>
      <w:r w:rsidRPr="00DE2DF4">
        <w:rPr>
          <w:rFonts w:ascii="Sylfaen" w:hAnsi="Sylfaen"/>
        </w:rPr>
        <w:t>; Ценовое предложение представляется в форме расчета, состоящего из обобщенных компонентов стоимости</w:t>
      </w:r>
      <w:r w:rsidR="00FB3AE2" w:rsidRPr="00DE2DF4">
        <w:rPr>
          <w:rFonts w:ascii="Sylfaen" w:hAnsi="Sylfaen"/>
        </w:rPr>
        <w:t xml:space="preserve"> (совокупность себестоимости и прогнозируемой прибыли</w:t>
      </w:r>
      <w:r w:rsidR="00A57B1A" w:rsidRPr="00DE2DF4">
        <w:rPr>
          <w:rFonts w:ascii="Sylfaen" w:hAnsi="Sylfaen"/>
        </w:rPr>
        <w:t>)</w:t>
      </w:r>
      <w:r w:rsidRPr="00DE2DF4">
        <w:rPr>
          <w:rFonts w:ascii="Sylfaen" w:hAnsi="Sylfaen"/>
        </w:rPr>
        <w:t xml:space="preserve"> и налога на добавленную стоимость. Расчет компонентов стоимости — разбивка или другие детали — не</w:t>
      </w:r>
      <w:r w:rsidR="00E267E5" w:rsidRPr="00DE2DF4">
        <w:rPr>
          <w:rFonts w:ascii="Sylfaen" w:hAnsi="Sylfaen"/>
        </w:rPr>
        <w:t xml:space="preserve"> требуются и не представляются.</w:t>
      </w:r>
    </w:p>
    <w:p w14:paraId="115B0EAA" w14:textId="77777777" w:rsidR="008937EA" w:rsidRPr="00DE2DF4" w:rsidRDefault="008937EA" w:rsidP="008937EA">
      <w:pPr>
        <w:widowControl w:val="0"/>
        <w:spacing w:after="160" w:line="360" w:lineRule="auto"/>
        <w:jc w:val="center"/>
        <w:rPr>
          <w:rFonts w:ascii="Sylfaen" w:hAnsi="Sylfaen" w:cs="Sylfaen"/>
          <w:b/>
        </w:rPr>
      </w:pPr>
      <w:r w:rsidRPr="00DE2DF4">
        <w:rPr>
          <w:rFonts w:ascii="Sylfaen" w:hAnsi="Sylfaen"/>
          <w:b/>
        </w:rPr>
        <w:lastRenderedPageBreak/>
        <w:t>3. ПОРЯДОК ПОДГОТОВКИ ЗАЯВКИ</w:t>
      </w:r>
    </w:p>
    <w:p w14:paraId="6D4E42C8" w14:textId="77777777" w:rsidR="008937EA" w:rsidRPr="00DE2DF4" w:rsidRDefault="00F535C1" w:rsidP="00A53C5D">
      <w:pPr>
        <w:widowControl w:val="0"/>
        <w:tabs>
          <w:tab w:val="left" w:pos="1134"/>
        </w:tabs>
        <w:ind w:firstLine="567"/>
        <w:jc w:val="both"/>
        <w:rPr>
          <w:rFonts w:ascii="Sylfaen" w:hAnsi="Sylfaen" w:cs="Sylfaen"/>
        </w:rPr>
      </w:pPr>
      <w:r w:rsidRPr="00DE2DF4">
        <w:rPr>
          <w:rFonts w:ascii="Sylfaen" w:hAnsi="Sylfaen"/>
        </w:rPr>
        <w:t>3</w:t>
      </w:r>
      <w:r w:rsidR="008937EA" w:rsidRPr="00DE2DF4">
        <w:rPr>
          <w:rFonts w:ascii="Sylfaen" w:hAnsi="Sylfaen"/>
        </w:rPr>
        <w:t>.1.</w:t>
      </w:r>
      <w:r w:rsidR="008937EA" w:rsidRPr="00DE2DF4">
        <w:rPr>
          <w:rFonts w:ascii="Sylfaen" w:hAnsi="Sylfaen"/>
        </w:rPr>
        <w:tab/>
        <w:t xml:space="preserve">Участник подает заявку в порядке, установленном настоящим приглашением. </w:t>
      </w:r>
    </w:p>
    <w:p w14:paraId="6E64E73E" w14:textId="7A592ABF" w:rsidR="008937EA" w:rsidRPr="00DE2DF4" w:rsidRDefault="008937EA" w:rsidP="00A53C5D">
      <w:pPr>
        <w:widowControl w:val="0"/>
        <w:ind w:firstLine="567"/>
        <w:jc w:val="both"/>
        <w:rPr>
          <w:rFonts w:ascii="Sylfaen" w:hAnsi="Sylfaen" w:cs="Sylfaen"/>
        </w:rPr>
      </w:pPr>
      <w:r w:rsidRPr="00DE2DF4">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E2DF4">
        <w:rPr>
          <w:rFonts w:ascii="Sylfaen" w:hAnsi="Sylfaen" w:cs="Courier New"/>
        </w:rPr>
        <w:t> </w:t>
      </w:r>
      <w:r w:rsidRPr="00DE2DF4">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DE2DF4">
        <w:rPr>
          <w:rFonts w:ascii="Sylfaen" w:hAnsi="Sylfaen" w:cs="Courier New"/>
        </w:rPr>
        <w:t> </w:t>
      </w:r>
      <w:r w:rsidRPr="00DE2DF4">
        <w:rPr>
          <w:rFonts w:ascii="Sylfaen" w:hAnsi="Sylfaen"/>
        </w:rPr>
        <w:t xml:space="preserve">оригинала) и копий в </w:t>
      </w:r>
      <w:r w:rsidR="00A53C5D" w:rsidRPr="00DE2DF4">
        <w:rPr>
          <w:rFonts w:ascii="Sylfaen" w:hAnsi="Sylfaen"/>
          <w:lang w:val="hy-AM"/>
        </w:rPr>
        <w:t>2</w:t>
      </w:r>
      <w:r w:rsidRPr="00DE2DF4">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00827A4" w14:textId="77777777" w:rsidR="008937EA" w:rsidRPr="00DE2DF4" w:rsidRDefault="008937EA" w:rsidP="00A53C5D">
      <w:pPr>
        <w:widowControl w:val="0"/>
        <w:ind w:firstLine="567"/>
        <w:jc w:val="both"/>
        <w:rPr>
          <w:rFonts w:ascii="Sylfaen" w:hAnsi="Sylfaen"/>
        </w:rPr>
      </w:pPr>
      <w:r w:rsidRPr="00DE2DF4">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3E58AA1" w14:textId="77777777" w:rsidR="008937EA" w:rsidRPr="00DE2DF4" w:rsidRDefault="008937EA" w:rsidP="00A53C5D">
      <w:pPr>
        <w:widowControl w:val="0"/>
        <w:tabs>
          <w:tab w:val="left" w:pos="1134"/>
        </w:tabs>
        <w:ind w:firstLine="567"/>
        <w:jc w:val="both"/>
        <w:rPr>
          <w:rFonts w:ascii="Sylfaen" w:hAnsi="Sylfaen"/>
        </w:rPr>
      </w:pPr>
      <w:r w:rsidRPr="00DE2DF4">
        <w:rPr>
          <w:rFonts w:ascii="Sylfaen" w:hAnsi="Sylfaen"/>
        </w:rPr>
        <w:t>4.2.</w:t>
      </w:r>
      <w:r w:rsidRPr="00DE2DF4">
        <w:rPr>
          <w:rFonts w:ascii="Sylfaen" w:hAnsi="Sylfaen"/>
        </w:rPr>
        <w:tab/>
        <w:t xml:space="preserve">На конверте, указанном в пункте 4.1 настоящей инструкции, на языке составления заявки указываются: </w:t>
      </w:r>
    </w:p>
    <w:p w14:paraId="58042A56" w14:textId="77777777" w:rsidR="008937EA" w:rsidRPr="00DE2DF4" w:rsidRDefault="008937EA" w:rsidP="00A53C5D">
      <w:pPr>
        <w:widowControl w:val="0"/>
        <w:tabs>
          <w:tab w:val="left" w:pos="1134"/>
        </w:tabs>
        <w:ind w:firstLine="567"/>
        <w:rPr>
          <w:rFonts w:ascii="Sylfaen" w:hAnsi="Sylfaen"/>
        </w:rPr>
      </w:pPr>
      <w:r w:rsidRPr="00DE2DF4">
        <w:rPr>
          <w:rFonts w:ascii="Sylfaen" w:hAnsi="Sylfaen"/>
        </w:rPr>
        <w:t>1)</w:t>
      </w:r>
      <w:r w:rsidRPr="00DE2DF4">
        <w:rPr>
          <w:rFonts w:ascii="Sylfaen" w:hAnsi="Sylfaen"/>
        </w:rPr>
        <w:tab/>
        <w:t>наименование заказчика и место (адрес) подачи заявки;</w:t>
      </w:r>
    </w:p>
    <w:p w14:paraId="32D91C01" w14:textId="77777777" w:rsidR="008937EA" w:rsidRPr="00DE2DF4" w:rsidRDefault="008937EA" w:rsidP="00A53C5D">
      <w:pPr>
        <w:widowControl w:val="0"/>
        <w:tabs>
          <w:tab w:val="left" w:pos="1134"/>
        </w:tabs>
        <w:ind w:firstLine="567"/>
        <w:jc w:val="both"/>
        <w:rPr>
          <w:rFonts w:ascii="Sylfaen" w:hAnsi="Sylfaen"/>
        </w:rPr>
      </w:pPr>
      <w:r w:rsidRPr="00DE2DF4">
        <w:rPr>
          <w:rFonts w:ascii="Sylfaen" w:hAnsi="Sylfaen"/>
        </w:rPr>
        <w:t>2)</w:t>
      </w:r>
      <w:r w:rsidRPr="00DE2DF4">
        <w:rPr>
          <w:rFonts w:ascii="Sylfaen" w:hAnsi="Sylfaen"/>
        </w:rPr>
        <w:tab/>
        <w:t xml:space="preserve">код </w:t>
      </w:r>
      <w:r w:rsidR="00F535C1" w:rsidRPr="00DE2DF4">
        <w:rPr>
          <w:rFonts w:ascii="Sylfaen" w:hAnsi="Sylfaen"/>
        </w:rPr>
        <w:t>процедуры</w:t>
      </w:r>
      <w:r w:rsidRPr="00DE2DF4">
        <w:rPr>
          <w:rFonts w:ascii="Sylfaen" w:hAnsi="Sylfaen"/>
        </w:rPr>
        <w:t>;</w:t>
      </w:r>
    </w:p>
    <w:p w14:paraId="4E142861" w14:textId="77777777" w:rsidR="008937EA" w:rsidRPr="00DE2DF4" w:rsidRDefault="008937EA" w:rsidP="00A53C5D">
      <w:pPr>
        <w:widowControl w:val="0"/>
        <w:tabs>
          <w:tab w:val="left" w:pos="1134"/>
        </w:tabs>
        <w:ind w:firstLine="567"/>
        <w:jc w:val="both"/>
        <w:rPr>
          <w:rFonts w:ascii="Sylfaen" w:hAnsi="Sylfaen"/>
        </w:rPr>
      </w:pPr>
      <w:r w:rsidRPr="00DE2DF4">
        <w:rPr>
          <w:rFonts w:ascii="Sylfaen" w:hAnsi="Sylfaen"/>
        </w:rPr>
        <w:t>3)</w:t>
      </w:r>
      <w:r w:rsidRPr="00DE2DF4">
        <w:rPr>
          <w:rFonts w:ascii="Sylfaen" w:hAnsi="Sylfaen"/>
        </w:rPr>
        <w:tab/>
        <w:t>слова “не вскрывать до заседания по вскрытию заявок”;</w:t>
      </w:r>
    </w:p>
    <w:p w14:paraId="765DFF28" w14:textId="77777777" w:rsidR="008937EA" w:rsidRPr="00DE2DF4" w:rsidRDefault="008937EA" w:rsidP="00A53C5D">
      <w:pPr>
        <w:widowControl w:val="0"/>
        <w:tabs>
          <w:tab w:val="left" w:pos="1134"/>
        </w:tabs>
        <w:ind w:firstLine="567"/>
        <w:jc w:val="both"/>
        <w:rPr>
          <w:rFonts w:ascii="Sylfaen" w:hAnsi="Sylfaen"/>
        </w:rPr>
      </w:pPr>
      <w:r w:rsidRPr="00DE2DF4">
        <w:rPr>
          <w:rFonts w:ascii="Sylfaen" w:hAnsi="Sylfaen"/>
        </w:rPr>
        <w:t>4)</w:t>
      </w:r>
      <w:r w:rsidRPr="00DE2DF4">
        <w:rPr>
          <w:rFonts w:ascii="Sylfaen" w:hAnsi="Sylfaen"/>
        </w:rPr>
        <w:tab/>
        <w:t>наименование (имя), место нахождения и номер телефона участника.</w:t>
      </w:r>
    </w:p>
    <w:p w14:paraId="0F128D48" w14:textId="77777777" w:rsidR="008937EA" w:rsidRPr="00DE2DF4" w:rsidRDefault="008937EA" w:rsidP="00A53C5D">
      <w:pPr>
        <w:widowControl w:val="0"/>
        <w:tabs>
          <w:tab w:val="left" w:pos="1134"/>
        </w:tabs>
        <w:ind w:firstLine="567"/>
        <w:jc w:val="both"/>
        <w:rPr>
          <w:rFonts w:ascii="Sylfaen" w:hAnsi="Sylfaen" w:cs="Sylfaen"/>
        </w:rPr>
      </w:pPr>
      <w:r w:rsidRPr="00DE2DF4">
        <w:rPr>
          <w:rFonts w:ascii="Sylfaen" w:hAnsi="Sylfaen"/>
        </w:rPr>
        <w:t>4.3.</w:t>
      </w:r>
      <w:r w:rsidRPr="00DE2DF4">
        <w:rPr>
          <w:rFonts w:ascii="Sylfaen" w:hAnsi="Sylfaen"/>
        </w:rPr>
        <w:tab/>
        <w:t>На заседании по вскрытию заявок комиссия отклоняет заявки, не</w:t>
      </w:r>
      <w:r w:rsidRPr="00DE2DF4">
        <w:rPr>
          <w:rFonts w:ascii="Sylfaen" w:hAnsi="Sylfaen" w:cs="Courier New"/>
        </w:rPr>
        <w:t> </w:t>
      </w:r>
      <w:r w:rsidRPr="00DE2DF4">
        <w:rPr>
          <w:rFonts w:ascii="Sylfaen" w:hAnsi="Sylfaen"/>
        </w:rPr>
        <w:t xml:space="preserve">соответствующие требованиям пунктов </w:t>
      </w:r>
      <w:r w:rsidR="00EE46E2" w:rsidRPr="00DE2DF4">
        <w:rPr>
          <w:rFonts w:ascii="Sylfaen" w:hAnsi="Sylfaen"/>
        </w:rPr>
        <w:t>3</w:t>
      </w:r>
      <w:r w:rsidRPr="00DE2DF4">
        <w:rPr>
          <w:rFonts w:ascii="Sylfaen" w:hAnsi="Sylfaen"/>
        </w:rPr>
        <w:t xml:space="preserve">.1 и </w:t>
      </w:r>
      <w:r w:rsidR="00EE46E2" w:rsidRPr="00DE2DF4">
        <w:rPr>
          <w:rFonts w:ascii="Sylfaen" w:hAnsi="Sylfaen"/>
        </w:rPr>
        <w:t>3</w:t>
      </w:r>
      <w:r w:rsidRPr="00DE2DF4">
        <w:rPr>
          <w:rFonts w:ascii="Sylfaen" w:hAnsi="Sylfaen"/>
        </w:rPr>
        <w:t>.2 настоящей инструкции, и в том же виде возвращает подающему их лицу.</w:t>
      </w:r>
    </w:p>
    <w:p w14:paraId="55C2BE6C" w14:textId="77777777" w:rsidR="00ED59E0" w:rsidRPr="00DE2DF4" w:rsidRDefault="00ED59E0" w:rsidP="00B46D58">
      <w:pPr>
        <w:widowControl w:val="0"/>
        <w:tabs>
          <w:tab w:val="left" w:pos="1134"/>
        </w:tabs>
        <w:spacing w:after="160"/>
        <w:ind w:firstLine="567"/>
        <w:jc w:val="both"/>
        <w:rPr>
          <w:rFonts w:ascii="Sylfaen" w:hAnsi="Sylfaen"/>
        </w:rPr>
      </w:pPr>
    </w:p>
    <w:p w14:paraId="2B102913" w14:textId="77777777" w:rsidR="00ED59E0" w:rsidRPr="00DE2DF4" w:rsidRDefault="00ED59E0" w:rsidP="00B46D58">
      <w:pPr>
        <w:widowControl w:val="0"/>
        <w:tabs>
          <w:tab w:val="left" w:pos="1134"/>
        </w:tabs>
        <w:spacing w:after="160"/>
        <w:ind w:firstLine="567"/>
        <w:jc w:val="both"/>
        <w:rPr>
          <w:rFonts w:ascii="Sylfaen" w:hAnsi="Sylfaen"/>
        </w:rPr>
      </w:pPr>
    </w:p>
    <w:p w14:paraId="260490B3" w14:textId="77777777" w:rsidR="00ED59E0" w:rsidRPr="00DE2DF4" w:rsidRDefault="00ED59E0" w:rsidP="00B46D58">
      <w:pPr>
        <w:widowControl w:val="0"/>
        <w:tabs>
          <w:tab w:val="left" w:pos="1134"/>
        </w:tabs>
        <w:spacing w:after="160"/>
        <w:ind w:firstLine="567"/>
        <w:jc w:val="both"/>
        <w:rPr>
          <w:rFonts w:ascii="Sylfaen" w:hAnsi="Sylfaen"/>
        </w:rPr>
      </w:pPr>
    </w:p>
    <w:p w14:paraId="182FF1DB" w14:textId="77777777" w:rsidR="00654E19" w:rsidRPr="00DE2DF4" w:rsidRDefault="00654E19" w:rsidP="00B46D58">
      <w:pPr>
        <w:pStyle w:val="norm"/>
        <w:widowControl w:val="0"/>
        <w:spacing w:after="160" w:line="240" w:lineRule="auto"/>
        <w:ind w:firstLine="284"/>
        <w:jc w:val="right"/>
        <w:rPr>
          <w:rFonts w:ascii="Sylfaen" w:hAnsi="Sylfaen"/>
          <w:b/>
          <w:sz w:val="24"/>
          <w:szCs w:val="24"/>
          <w:lang w:val="hy-AM"/>
        </w:rPr>
      </w:pPr>
    </w:p>
    <w:p w14:paraId="14CC37D5" w14:textId="77777777" w:rsidR="00A53C5D" w:rsidRPr="00DE2DF4" w:rsidRDefault="00A53C5D" w:rsidP="00B46D58">
      <w:pPr>
        <w:pStyle w:val="norm"/>
        <w:widowControl w:val="0"/>
        <w:spacing w:after="160" w:line="240" w:lineRule="auto"/>
        <w:ind w:firstLine="284"/>
        <w:jc w:val="right"/>
        <w:rPr>
          <w:rFonts w:ascii="Sylfaen" w:hAnsi="Sylfaen"/>
          <w:b/>
          <w:sz w:val="24"/>
          <w:szCs w:val="24"/>
          <w:lang w:val="hy-AM"/>
        </w:rPr>
      </w:pPr>
    </w:p>
    <w:p w14:paraId="3C5EB182" w14:textId="77777777" w:rsidR="00A53C5D" w:rsidRPr="00DE2DF4" w:rsidRDefault="00A53C5D" w:rsidP="00B46D58">
      <w:pPr>
        <w:pStyle w:val="norm"/>
        <w:widowControl w:val="0"/>
        <w:spacing w:after="160" w:line="240" w:lineRule="auto"/>
        <w:ind w:firstLine="284"/>
        <w:jc w:val="right"/>
        <w:rPr>
          <w:rFonts w:ascii="Sylfaen" w:hAnsi="Sylfaen"/>
          <w:b/>
          <w:sz w:val="24"/>
          <w:szCs w:val="24"/>
          <w:lang w:val="hy-AM"/>
        </w:rPr>
      </w:pPr>
    </w:p>
    <w:p w14:paraId="1D085F2A" w14:textId="77777777" w:rsidR="00A53C5D" w:rsidRPr="00DE2DF4" w:rsidRDefault="00A53C5D" w:rsidP="00B46D58">
      <w:pPr>
        <w:pStyle w:val="norm"/>
        <w:widowControl w:val="0"/>
        <w:spacing w:after="160" w:line="240" w:lineRule="auto"/>
        <w:ind w:firstLine="284"/>
        <w:jc w:val="right"/>
        <w:rPr>
          <w:rFonts w:ascii="Sylfaen" w:hAnsi="Sylfaen"/>
          <w:b/>
          <w:sz w:val="24"/>
          <w:szCs w:val="24"/>
          <w:lang w:val="hy-AM"/>
        </w:rPr>
      </w:pPr>
    </w:p>
    <w:p w14:paraId="212D704B" w14:textId="77777777" w:rsidR="00A53C5D" w:rsidRPr="00DE2DF4" w:rsidRDefault="00A53C5D" w:rsidP="00B46D58">
      <w:pPr>
        <w:pStyle w:val="norm"/>
        <w:widowControl w:val="0"/>
        <w:spacing w:after="160" w:line="240" w:lineRule="auto"/>
        <w:ind w:firstLine="284"/>
        <w:jc w:val="right"/>
        <w:rPr>
          <w:rFonts w:ascii="Sylfaen" w:hAnsi="Sylfaen"/>
          <w:b/>
          <w:sz w:val="24"/>
          <w:szCs w:val="24"/>
          <w:lang w:val="hy-AM"/>
        </w:rPr>
      </w:pPr>
    </w:p>
    <w:p w14:paraId="2BF10730" w14:textId="77777777" w:rsidR="00A53C5D" w:rsidRPr="00DE2DF4" w:rsidRDefault="00A53C5D" w:rsidP="00B46D58">
      <w:pPr>
        <w:pStyle w:val="norm"/>
        <w:widowControl w:val="0"/>
        <w:spacing w:after="160" w:line="240" w:lineRule="auto"/>
        <w:ind w:firstLine="284"/>
        <w:jc w:val="right"/>
        <w:rPr>
          <w:rFonts w:ascii="Sylfaen" w:hAnsi="Sylfaen"/>
          <w:b/>
          <w:sz w:val="24"/>
          <w:szCs w:val="24"/>
          <w:lang w:val="hy-AM"/>
        </w:rPr>
      </w:pPr>
    </w:p>
    <w:p w14:paraId="129F5F2E" w14:textId="77777777" w:rsidR="00A53C5D" w:rsidRPr="00DE2DF4" w:rsidRDefault="00A53C5D" w:rsidP="00B46D58">
      <w:pPr>
        <w:pStyle w:val="norm"/>
        <w:widowControl w:val="0"/>
        <w:spacing w:after="160" w:line="240" w:lineRule="auto"/>
        <w:ind w:firstLine="284"/>
        <w:jc w:val="right"/>
        <w:rPr>
          <w:rFonts w:ascii="Sylfaen" w:hAnsi="Sylfaen"/>
          <w:b/>
          <w:sz w:val="24"/>
          <w:szCs w:val="24"/>
          <w:lang w:val="hy-AM"/>
        </w:rPr>
      </w:pPr>
    </w:p>
    <w:p w14:paraId="04BBBE75" w14:textId="77777777" w:rsidR="00A53C5D" w:rsidRPr="00DE2DF4" w:rsidRDefault="00A53C5D" w:rsidP="00B46D58">
      <w:pPr>
        <w:pStyle w:val="norm"/>
        <w:widowControl w:val="0"/>
        <w:spacing w:after="160" w:line="240" w:lineRule="auto"/>
        <w:ind w:firstLine="284"/>
        <w:jc w:val="right"/>
        <w:rPr>
          <w:rFonts w:ascii="Sylfaen" w:hAnsi="Sylfaen"/>
          <w:b/>
          <w:sz w:val="24"/>
          <w:szCs w:val="24"/>
          <w:lang w:val="hy-AM"/>
        </w:rPr>
      </w:pPr>
    </w:p>
    <w:p w14:paraId="04A9E25D" w14:textId="77777777" w:rsidR="00A53C5D" w:rsidRPr="00DE2DF4" w:rsidRDefault="00A53C5D" w:rsidP="00B46D58">
      <w:pPr>
        <w:pStyle w:val="norm"/>
        <w:widowControl w:val="0"/>
        <w:spacing w:after="160" w:line="240" w:lineRule="auto"/>
        <w:ind w:firstLine="284"/>
        <w:jc w:val="right"/>
        <w:rPr>
          <w:rFonts w:ascii="Sylfaen" w:hAnsi="Sylfaen"/>
          <w:b/>
          <w:sz w:val="24"/>
          <w:szCs w:val="24"/>
          <w:lang w:val="hy-AM"/>
        </w:rPr>
      </w:pPr>
    </w:p>
    <w:p w14:paraId="6E652F40" w14:textId="77777777" w:rsidR="00654E19" w:rsidRPr="00DE2DF4" w:rsidRDefault="00654E19" w:rsidP="00B46D58">
      <w:pPr>
        <w:pStyle w:val="norm"/>
        <w:widowControl w:val="0"/>
        <w:spacing w:after="160" w:line="240" w:lineRule="auto"/>
        <w:ind w:firstLine="284"/>
        <w:jc w:val="right"/>
        <w:rPr>
          <w:rFonts w:ascii="Sylfaen" w:hAnsi="Sylfaen"/>
          <w:b/>
          <w:sz w:val="24"/>
          <w:szCs w:val="24"/>
        </w:rPr>
      </w:pPr>
    </w:p>
    <w:p w14:paraId="3AD28E22" w14:textId="77777777" w:rsidR="00654E19" w:rsidRPr="00DE2DF4" w:rsidRDefault="00654E19" w:rsidP="00B46D58">
      <w:pPr>
        <w:pStyle w:val="norm"/>
        <w:widowControl w:val="0"/>
        <w:spacing w:after="160" w:line="240" w:lineRule="auto"/>
        <w:ind w:firstLine="284"/>
        <w:jc w:val="right"/>
        <w:rPr>
          <w:rFonts w:ascii="Sylfaen" w:hAnsi="Sylfaen"/>
          <w:b/>
          <w:sz w:val="24"/>
          <w:szCs w:val="24"/>
        </w:rPr>
      </w:pPr>
    </w:p>
    <w:p w14:paraId="3AA37DB4" w14:textId="77777777" w:rsidR="00B2572B" w:rsidRPr="00DE2DF4" w:rsidRDefault="00B2572B" w:rsidP="0001071A">
      <w:pPr>
        <w:pStyle w:val="BodyTextIndent3"/>
        <w:widowControl w:val="0"/>
        <w:spacing w:line="240" w:lineRule="auto"/>
        <w:jc w:val="right"/>
        <w:rPr>
          <w:rFonts w:ascii="Sylfaen" w:hAnsi="Sylfaen"/>
          <w:b/>
          <w:sz w:val="24"/>
          <w:szCs w:val="24"/>
        </w:rPr>
      </w:pPr>
      <w:r w:rsidRPr="00DE2DF4">
        <w:rPr>
          <w:rFonts w:ascii="Sylfaen" w:hAnsi="Sylfaen"/>
          <w:b/>
          <w:sz w:val="24"/>
          <w:szCs w:val="24"/>
        </w:rPr>
        <w:lastRenderedPageBreak/>
        <w:t>Приложение № 1</w:t>
      </w:r>
    </w:p>
    <w:p w14:paraId="2D1A2394" w14:textId="0E8D7C3E" w:rsidR="00B2572B" w:rsidRPr="00DE2DF4" w:rsidRDefault="00B2572B" w:rsidP="0001071A">
      <w:pPr>
        <w:pStyle w:val="BodyTextIndent3"/>
        <w:widowControl w:val="0"/>
        <w:spacing w:line="240" w:lineRule="auto"/>
        <w:jc w:val="right"/>
        <w:rPr>
          <w:rFonts w:ascii="Sylfaen" w:hAnsi="Sylfaen"/>
          <w:b/>
          <w:sz w:val="24"/>
          <w:szCs w:val="24"/>
        </w:rPr>
      </w:pPr>
      <w:r w:rsidRPr="00DE2DF4">
        <w:rPr>
          <w:rFonts w:ascii="Sylfaen" w:hAnsi="Sylfaen"/>
          <w:b/>
          <w:sz w:val="24"/>
          <w:szCs w:val="24"/>
        </w:rPr>
        <w:t>к Приглашению на открытый конкурс</w:t>
      </w:r>
      <w:r w:rsidR="00123294" w:rsidRPr="00DE2DF4">
        <w:rPr>
          <w:rFonts w:ascii="Sylfaen" w:hAnsi="Sylfaen"/>
          <w:b/>
          <w:sz w:val="24"/>
          <w:szCs w:val="24"/>
        </w:rPr>
        <w:br/>
      </w:r>
      <w:r w:rsidRPr="00DE2DF4">
        <w:rPr>
          <w:rFonts w:ascii="Sylfaen" w:hAnsi="Sylfaen"/>
          <w:b/>
          <w:sz w:val="24"/>
          <w:szCs w:val="24"/>
        </w:rPr>
        <w:t xml:space="preserve">под кодом </w:t>
      </w:r>
      <w:r w:rsidR="0001071A" w:rsidRPr="00DE2DF4">
        <w:rPr>
          <w:rFonts w:ascii="Sylfaen" w:hAnsi="Sylfaen"/>
          <w:b/>
          <w:sz w:val="24"/>
          <w:szCs w:val="24"/>
        </w:rPr>
        <w:t>«</w:t>
      </w:r>
      <w:r w:rsidR="00DE2DF4" w:rsidRPr="00DE2DF4">
        <w:rPr>
          <w:rFonts w:ascii="Sylfaen" w:hAnsi="Sylfaen"/>
          <w:b/>
          <w:sz w:val="24"/>
          <w:szCs w:val="24"/>
        </w:rPr>
        <w:t>Թ19ՊՈԼ-ԳՀԱՊՁԲ-25/05</w:t>
      </w:r>
      <w:r w:rsidR="0001071A" w:rsidRPr="00DE2DF4">
        <w:rPr>
          <w:rFonts w:ascii="Sylfaen" w:hAnsi="Sylfaen"/>
          <w:b/>
          <w:sz w:val="24"/>
          <w:szCs w:val="24"/>
        </w:rPr>
        <w:t>»</w:t>
      </w:r>
      <w:r w:rsidR="00A57B5E" w:rsidRPr="00DE2DF4">
        <w:rPr>
          <w:rFonts w:ascii="Sylfaen" w:hAnsi="Sylfaen"/>
          <w:b/>
          <w:sz w:val="24"/>
          <w:szCs w:val="24"/>
        </w:rPr>
        <w:t xml:space="preserve">                        </w:t>
      </w:r>
      <w:r w:rsidR="004C0D20" w:rsidRPr="00DE2DF4">
        <w:rPr>
          <w:rFonts w:ascii="Sylfaen" w:hAnsi="Sylfaen"/>
          <w:b/>
          <w:sz w:val="24"/>
          <w:szCs w:val="24"/>
        </w:rPr>
        <w:t xml:space="preserve">                        </w:t>
      </w:r>
    </w:p>
    <w:p w14:paraId="5ED3BFA7" w14:textId="77777777" w:rsidR="00B2572B" w:rsidRPr="00DE2DF4" w:rsidRDefault="00B2572B" w:rsidP="0001071A">
      <w:pPr>
        <w:widowControl w:val="0"/>
        <w:jc w:val="center"/>
        <w:rPr>
          <w:rFonts w:ascii="Sylfaen" w:hAnsi="Sylfaen" w:cs="Sylfaen"/>
          <w:b/>
        </w:rPr>
      </w:pPr>
    </w:p>
    <w:p w14:paraId="7C6C502B" w14:textId="77777777" w:rsidR="00B2572B" w:rsidRPr="00DE2DF4" w:rsidRDefault="00B2572B" w:rsidP="0001071A">
      <w:pPr>
        <w:widowControl w:val="0"/>
        <w:jc w:val="center"/>
        <w:rPr>
          <w:rFonts w:ascii="Sylfaen" w:hAnsi="Sylfaen" w:cs="Arial"/>
          <w:b/>
        </w:rPr>
      </w:pPr>
      <w:r w:rsidRPr="00DE2DF4">
        <w:rPr>
          <w:rFonts w:ascii="Sylfaen" w:hAnsi="Sylfaen"/>
          <w:b/>
        </w:rPr>
        <w:t>ЗАЯВЛЕНИЕ</w:t>
      </w:r>
      <w:r w:rsidR="00350210" w:rsidRPr="00DE2DF4">
        <w:rPr>
          <w:rFonts w:ascii="Sylfaen" w:hAnsi="Sylfaen"/>
          <w:b/>
        </w:rPr>
        <w:t>-</w:t>
      </w:r>
      <w:r w:rsidR="005A6435" w:rsidRPr="00DE2DF4">
        <w:rPr>
          <w:rFonts w:ascii="Sylfaen" w:hAnsi="Sylfaen"/>
          <w:b/>
        </w:rPr>
        <w:t xml:space="preserve">  ОБЪЯВЛЕНИЕ </w:t>
      </w:r>
      <w:r w:rsidRPr="00DE2DF4">
        <w:rPr>
          <w:rFonts w:ascii="Sylfaen" w:hAnsi="Sylfaen"/>
          <w:b/>
        </w:rPr>
        <w:t>*</w:t>
      </w:r>
    </w:p>
    <w:p w14:paraId="624C6E0A" w14:textId="77777777" w:rsidR="00B2572B" w:rsidRPr="00DE2DF4" w:rsidRDefault="00B2572B" w:rsidP="0001071A">
      <w:pPr>
        <w:pStyle w:val="Heading6"/>
        <w:keepNext w:val="0"/>
        <w:widowControl w:val="0"/>
        <w:jc w:val="center"/>
        <w:rPr>
          <w:rFonts w:ascii="Sylfaen" w:hAnsi="Sylfaen" w:cs="Arial"/>
          <w:color w:val="auto"/>
          <w:sz w:val="24"/>
          <w:szCs w:val="24"/>
        </w:rPr>
      </w:pPr>
      <w:r w:rsidRPr="00DE2DF4">
        <w:rPr>
          <w:rFonts w:ascii="Sylfaen" w:hAnsi="Sylfaen"/>
          <w:color w:val="auto"/>
          <w:sz w:val="24"/>
          <w:szCs w:val="24"/>
        </w:rPr>
        <w:t xml:space="preserve">на участие в </w:t>
      </w:r>
      <w:r w:rsidR="00CF1207" w:rsidRPr="00DE2DF4">
        <w:rPr>
          <w:rFonts w:ascii="Sylfaen" w:hAnsi="Sylfaen"/>
          <w:color w:val="auto"/>
          <w:sz w:val="24"/>
          <w:szCs w:val="24"/>
        </w:rPr>
        <w:t xml:space="preserve">ЗАПРОСЕ КОТИРОВОК </w:t>
      </w:r>
      <w:r w:rsidR="00AA7117" w:rsidRPr="00DE2DF4">
        <w:rPr>
          <w:rFonts w:ascii="Sylfaen" w:hAnsi="Sylfaen"/>
          <w:color w:val="auto"/>
          <w:sz w:val="24"/>
          <w:szCs w:val="24"/>
        </w:rPr>
        <w:t xml:space="preserve"> </w:t>
      </w:r>
    </w:p>
    <w:p w14:paraId="29266F8B" w14:textId="77777777" w:rsidR="00B2572B" w:rsidRPr="00DE2DF4" w:rsidRDefault="00B2572B" w:rsidP="0001071A">
      <w:pPr>
        <w:widowControl w:val="0"/>
        <w:jc w:val="center"/>
        <w:rPr>
          <w:rFonts w:ascii="Sylfaen" w:hAnsi="Sylfaen"/>
        </w:rPr>
      </w:pPr>
    </w:p>
    <w:p w14:paraId="4291EF47" w14:textId="77777777" w:rsidR="00374F4A" w:rsidRPr="00DE2DF4" w:rsidRDefault="00374F4A" w:rsidP="0001071A">
      <w:pPr>
        <w:jc w:val="both"/>
        <w:rPr>
          <w:rFonts w:ascii="Sylfaen" w:hAnsi="Sylfaen"/>
        </w:rPr>
      </w:pPr>
      <w:r w:rsidRPr="00DE2DF4">
        <w:rPr>
          <w:rFonts w:ascii="Sylfaen" w:hAnsi="Sylfaen"/>
        </w:rPr>
        <w:t xml:space="preserve">______________________________________________________________заявляет, что </w:t>
      </w:r>
    </w:p>
    <w:p w14:paraId="73955114" w14:textId="77777777" w:rsidR="00374F4A" w:rsidRPr="00DE2DF4" w:rsidRDefault="00374F4A" w:rsidP="0001071A">
      <w:pPr>
        <w:ind w:left="2694"/>
        <w:jc w:val="both"/>
        <w:rPr>
          <w:rFonts w:ascii="Sylfaen" w:hAnsi="Sylfaen"/>
          <w:sz w:val="16"/>
        </w:rPr>
      </w:pPr>
      <w:r w:rsidRPr="00DE2DF4">
        <w:rPr>
          <w:rFonts w:ascii="Sylfaen" w:hAnsi="Sylfaen"/>
          <w:sz w:val="16"/>
        </w:rPr>
        <w:t xml:space="preserve">наименование участника </w:t>
      </w:r>
    </w:p>
    <w:p w14:paraId="425467BF" w14:textId="77777777" w:rsidR="00374F4A" w:rsidRPr="00DE2DF4" w:rsidRDefault="00374F4A" w:rsidP="0001071A">
      <w:pPr>
        <w:jc w:val="both"/>
        <w:rPr>
          <w:rFonts w:ascii="Sylfaen" w:hAnsi="Sylfaen"/>
          <w:u w:val="single"/>
        </w:rPr>
      </w:pPr>
      <w:r w:rsidRPr="00DE2DF4">
        <w:rPr>
          <w:rFonts w:ascii="Sylfaen" w:hAnsi="Sylfaen"/>
        </w:rPr>
        <w:t>желает участвовать в лоте (лотах)_______________________________ объявленного</w:t>
      </w:r>
    </w:p>
    <w:p w14:paraId="3B1CF16A" w14:textId="77777777" w:rsidR="00374F4A" w:rsidRPr="00DE2DF4" w:rsidRDefault="00374F4A" w:rsidP="0001071A">
      <w:pPr>
        <w:ind w:left="4395"/>
        <w:jc w:val="both"/>
        <w:rPr>
          <w:rFonts w:ascii="Sylfaen" w:hAnsi="Sylfaen" w:cs="Sylfaen"/>
          <w:sz w:val="16"/>
        </w:rPr>
      </w:pPr>
      <w:r w:rsidRPr="00DE2DF4">
        <w:rPr>
          <w:rFonts w:ascii="Sylfaen" w:hAnsi="Sylfaen"/>
          <w:sz w:val="16"/>
        </w:rPr>
        <w:t>номер лота (лотов)</w:t>
      </w:r>
    </w:p>
    <w:p w14:paraId="60663FFB" w14:textId="1BED4D56" w:rsidR="00374F4A" w:rsidRPr="00DE2DF4" w:rsidRDefault="00374F4A" w:rsidP="0001071A">
      <w:pPr>
        <w:jc w:val="both"/>
        <w:rPr>
          <w:rFonts w:ascii="Sylfaen" w:hAnsi="Sylfaen" w:cs="Sylfaen"/>
        </w:rPr>
      </w:pPr>
      <w:r w:rsidRPr="00DE2DF4">
        <w:rPr>
          <w:rFonts w:ascii="Sylfaen" w:hAnsi="Sylfaen"/>
        </w:rPr>
        <w:t xml:space="preserve">______________________________________________ под кодом </w:t>
      </w:r>
      <w:r w:rsidR="0001071A" w:rsidRPr="00DE2DF4">
        <w:rPr>
          <w:rFonts w:ascii="Sylfaen" w:hAnsi="Sylfaen"/>
          <w:b/>
        </w:rPr>
        <w:t>«</w:t>
      </w:r>
      <w:r w:rsidR="00DE2DF4" w:rsidRPr="00DE2DF4">
        <w:rPr>
          <w:rFonts w:ascii="Sylfaen" w:hAnsi="Sylfaen"/>
          <w:b/>
        </w:rPr>
        <w:t>Թ19ՊՈԼ-ԳՀԱՊՁԲ-25/05</w:t>
      </w:r>
      <w:r w:rsidR="0001071A" w:rsidRPr="00DE2DF4">
        <w:rPr>
          <w:rFonts w:ascii="Sylfaen" w:hAnsi="Sylfaen"/>
          <w:b/>
        </w:rPr>
        <w:t>»</w:t>
      </w:r>
      <w:r w:rsidR="00A57B5E" w:rsidRPr="00DE2DF4">
        <w:rPr>
          <w:rFonts w:ascii="Sylfaen" w:hAnsi="Sylfaen"/>
        </w:rPr>
        <w:t xml:space="preserve">                      </w:t>
      </w:r>
      <w:r w:rsidR="004C0D20" w:rsidRPr="00DE2DF4">
        <w:rPr>
          <w:rFonts w:ascii="Sylfaen" w:hAnsi="Sylfaen"/>
        </w:rPr>
        <w:t xml:space="preserve">                        </w:t>
      </w:r>
      <w:r w:rsidR="006132ED" w:rsidRPr="00DE2DF4">
        <w:rPr>
          <w:rFonts w:ascii="Sylfaen" w:hAnsi="Sylfaen"/>
        </w:rPr>
        <w:t>"</w:t>
      </w:r>
    </w:p>
    <w:p w14:paraId="4DB15D2B" w14:textId="77777777" w:rsidR="00374F4A" w:rsidRPr="00DE2DF4" w:rsidRDefault="00374F4A" w:rsidP="0001071A">
      <w:pPr>
        <w:ind w:left="1560"/>
        <w:jc w:val="both"/>
        <w:rPr>
          <w:rFonts w:ascii="Sylfaen" w:hAnsi="Sylfaen"/>
          <w:sz w:val="20"/>
        </w:rPr>
      </w:pPr>
      <w:r w:rsidRPr="00DE2DF4">
        <w:rPr>
          <w:rFonts w:ascii="Sylfaen" w:hAnsi="Sylfaen"/>
          <w:sz w:val="16"/>
        </w:rPr>
        <w:t>наименование заказчика</w:t>
      </w:r>
    </w:p>
    <w:p w14:paraId="2850246C" w14:textId="77777777" w:rsidR="00374F4A" w:rsidRPr="00DE2DF4" w:rsidRDefault="00374F4A" w:rsidP="0001071A">
      <w:pPr>
        <w:jc w:val="both"/>
        <w:rPr>
          <w:rFonts w:ascii="Sylfaen" w:hAnsi="Sylfaen"/>
        </w:rPr>
      </w:pPr>
      <w:r w:rsidRPr="00DE2DF4">
        <w:rPr>
          <w:rFonts w:ascii="Sylfaen" w:hAnsi="Sylfaen"/>
        </w:rPr>
        <w:t>открытого конкурса и в соответствии с требованиями приглашения подает заявку.</w:t>
      </w:r>
    </w:p>
    <w:p w14:paraId="259208FF" w14:textId="77777777" w:rsidR="00374F4A" w:rsidRPr="00DE2DF4" w:rsidRDefault="00374F4A" w:rsidP="0001071A">
      <w:pPr>
        <w:jc w:val="both"/>
        <w:rPr>
          <w:rFonts w:ascii="Sylfaen" w:hAnsi="Sylfaen"/>
        </w:rPr>
      </w:pPr>
      <w:r w:rsidRPr="00DE2DF4">
        <w:rPr>
          <w:rFonts w:ascii="Sylfaen" w:hAnsi="Sylfaen"/>
        </w:rPr>
        <w:t>__________________________________________________ заявляет и заверяет, что</w:t>
      </w:r>
    </w:p>
    <w:p w14:paraId="6E6FD63B" w14:textId="77777777" w:rsidR="00374F4A" w:rsidRPr="00DE2DF4" w:rsidRDefault="00374F4A" w:rsidP="0001071A">
      <w:pPr>
        <w:ind w:left="1843"/>
        <w:jc w:val="both"/>
        <w:rPr>
          <w:rFonts w:ascii="Sylfaen" w:hAnsi="Sylfaen" w:cs="Sylfaen"/>
          <w:sz w:val="16"/>
        </w:rPr>
      </w:pPr>
      <w:r w:rsidRPr="00DE2DF4">
        <w:rPr>
          <w:rFonts w:ascii="Sylfaen" w:hAnsi="Sylfaen"/>
          <w:sz w:val="16"/>
        </w:rPr>
        <w:t>наименование участника</w:t>
      </w:r>
    </w:p>
    <w:p w14:paraId="537A8D18" w14:textId="77777777" w:rsidR="00374F4A" w:rsidRPr="00DE2DF4" w:rsidRDefault="00374F4A" w:rsidP="0001071A">
      <w:pPr>
        <w:jc w:val="both"/>
        <w:rPr>
          <w:rFonts w:ascii="Sylfaen" w:hAnsi="Sylfaen" w:cs="Sylfaen"/>
        </w:rPr>
      </w:pPr>
      <w:r w:rsidRPr="00DE2DF4">
        <w:rPr>
          <w:rFonts w:ascii="Sylfaen" w:hAnsi="Sylfaen"/>
        </w:rPr>
        <w:t>является резидентом ______________________________________________________</w:t>
      </w:r>
      <w:r w:rsidR="00D04575" w:rsidRPr="00DE2DF4">
        <w:rPr>
          <w:rFonts w:ascii="Sylfaen" w:hAnsi="Sylfaen"/>
        </w:rPr>
        <w:t>.</w:t>
      </w:r>
    </w:p>
    <w:p w14:paraId="1F83AEB5" w14:textId="77777777" w:rsidR="00374F4A" w:rsidRPr="00DE2DF4" w:rsidRDefault="00374F4A" w:rsidP="0001071A">
      <w:pPr>
        <w:ind w:left="4111"/>
        <w:jc w:val="both"/>
        <w:rPr>
          <w:rFonts w:ascii="Sylfaen" w:hAnsi="Sylfaen" w:cs="Arial"/>
          <w:sz w:val="16"/>
        </w:rPr>
      </w:pPr>
      <w:r w:rsidRPr="00DE2DF4">
        <w:rPr>
          <w:rFonts w:ascii="Sylfaen" w:hAnsi="Sylfaen"/>
          <w:sz w:val="16"/>
        </w:rPr>
        <w:t>наименование страны</w:t>
      </w:r>
    </w:p>
    <w:p w14:paraId="19D21931" w14:textId="77777777" w:rsidR="000612B9" w:rsidRPr="00DE2DF4" w:rsidRDefault="000612B9" w:rsidP="0001071A">
      <w:pPr>
        <w:jc w:val="both"/>
        <w:rPr>
          <w:rFonts w:ascii="Sylfaen" w:hAnsi="Sylfaen"/>
        </w:rPr>
      </w:pPr>
    </w:p>
    <w:p w14:paraId="2C1D3290" w14:textId="77777777" w:rsidR="000612B9" w:rsidRPr="00DE2DF4" w:rsidRDefault="004F0CAA" w:rsidP="0001071A">
      <w:pPr>
        <w:jc w:val="both"/>
        <w:rPr>
          <w:rFonts w:ascii="Sylfaen" w:hAnsi="Sylfaen"/>
        </w:rPr>
      </w:pPr>
      <w:r w:rsidRPr="00DE2DF4">
        <w:rPr>
          <w:rFonts w:ascii="Sylfaen" w:hAnsi="Sylfaen"/>
        </w:rPr>
        <w:t>Данные</w:t>
      </w:r>
      <w:r w:rsidR="002A0700" w:rsidRPr="00DE2DF4">
        <w:rPr>
          <w:rFonts w:ascii="Sylfaen" w:hAnsi="Sylfaen"/>
        </w:rPr>
        <w:t xml:space="preserve">       </w:t>
      </w:r>
      <w:r w:rsidR="000612B9" w:rsidRPr="00DE2DF4">
        <w:rPr>
          <w:rFonts w:ascii="Sylfaen" w:hAnsi="Sylfaen"/>
        </w:rPr>
        <w:t>----------------------------------------</w:t>
      </w:r>
      <w:r w:rsidR="00304237" w:rsidRPr="00DE2DF4">
        <w:rPr>
          <w:rFonts w:ascii="Sylfaen" w:hAnsi="Sylfaen"/>
        </w:rPr>
        <w:t xml:space="preserve">  </w:t>
      </w:r>
      <w:r w:rsidR="00F96993" w:rsidRPr="00DE2DF4">
        <w:rPr>
          <w:rFonts w:ascii="Sylfaen" w:hAnsi="Sylfaen"/>
        </w:rPr>
        <w:t>следующие</w:t>
      </w:r>
      <w:r w:rsidR="00304237" w:rsidRPr="00DE2DF4">
        <w:rPr>
          <w:rFonts w:ascii="Sylfaen" w:hAnsi="Sylfaen"/>
        </w:rPr>
        <w:t>:</w:t>
      </w:r>
    </w:p>
    <w:p w14:paraId="772975E8" w14:textId="77777777" w:rsidR="002A0700" w:rsidRPr="00DE2DF4" w:rsidRDefault="002A0700" w:rsidP="0001071A">
      <w:pPr>
        <w:ind w:left="1843"/>
        <w:rPr>
          <w:rFonts w:ascii="Sylfaen" w:hAnsi="Sylfaen" w:cs="Sylfaen"/>
          <w:sz w:val="16"/>
          <w:lang w:val="hy-AM"/>
        </w:rPr>
      </w:pPr>
      <w:r w:rsidRPr="00DE2DF4">
        <w:rPr>
          <w:rFonts w:ascii="Sylfaen" w:hAnsi="Sylfaen"/>
          <w:sz w:val="16"/>
        </w:rPr>
        <w:t>наименование участника</w:t>
      </w:r>
    </w:p>
    <w:p w14:paraId="0C9D3CF2" w14:textId="77777777" w:rsidR="000612B9" w:rsidRPr="00DE2DF4" w:rsidRDefault="000612B9" w:rsidP="0001071A">
      <w:pPr>
        <w:jc w:val="both"/>
        <w:rPr>
          <w:rFonts w:ascii="Sylfaen" w:hAnsi="Sylfaen"/>
        </w:rPr>
      </w:pPr>
    </w:p>
    <w:p w14:paraId="0737C68A" w14:textId="77777777" w:rsidR="00374F4A" w:rsidRPr="00DE2DF4" w:rsidRDefault="00374F4A" w:rsidP="0001071A">
      <w:pPr>
        <w:jc w:val="both"/>
        <w:rPr>
          <w:rFonts w:ascii="Sylfaen" w:hAnsi="Sylfaen"/>
        </w:rPr>
      </w:pPr>
      <w:r w:rsidRPr="00DE2DF4">
        <w:rPr>
          <w:rFonts w:ascii="Sylfaen" w:hAnsi="Sylfaen"/>
        </w:rPr>
        <w:t xml:space="preserve">Учетный номер налогоплательщика  </w:t>
      </w:r>
      <w:r w:rsidR="00B138F3" w:rsidRPr="00DE2DF4">
        <w:rPr>
          <w:rFonts w:ascii="Sylfaen" w:hAnsi="Sylfaen"/>
        </w:rPr>
        <w:t xml:space="preserve">             </w:t>
      </w:r>
      <w:r w:rsidRPr="00DE2DF4">
        <w:rPr>
          <w:rFonts w:ascii="Sylfaen" w:hAnsi="Sylfaen"/>
        </w:rPr>
        <w:t>________________</w:t>
      </w:r>
    </w:p>
    <w:p w14:paraId="01C85F93" w14:textId="77777777" w:rsidR="00374F4A" w:rsidRPr="00DE2DF4" w:rsidRDefault="00B138F3" w:rsidP="0001071A">
      <w:pPr>
        <w:tabs>
          <w:tab w:val="left" w:pos="7371"/>
        </w:tabs>
        <w:ind w:left="4111"/>
        <w:jc w:val="both"/>
        <w:rPr>
          <w:rFonts w:ascii="Sylfaen" w:hAnsi="Sylfaen" w:cs="Arial"/>
          <w:sz w:val="16"/>
        </w:rPr>
      </w:pPr>
      <w:r w:rsidRPr="00DE2DF4">
        <w:rPr>
          <w:rFonts w:ascii="Sylfaen" w:hAnsi="Sylfaen"/>
          <w:sz w:val="16"/>
        </w:rPr>
        <w:t xml:space="preserve">               </w:t>
      </w:r>
      <w:r w:rsidR="00374F4A" w:rsidRPr="00DE2DF4">
        <w:rPr>
          <w:rFonts w:ascii="Sylfaen" w:hAnsi="Sylfaen"/>
          <w:sz w:val="16"/>
        </w:rPr>
        <w:t>учетный номер</w:t>
      </w:r>
      <w:r w:rsidRPr="00DE2DF4">
        <w:rPr>
          <w:rFonts w:ascii="Sylfaen" w:hAnsi="Sylfaen"/>
          <w:sz w:val="16"/>
        </w:rPr>
        <w:t xml:space="preserve"> </w:t>
      </w:r>
      <w:r w:rsidR="00374F4A" w:rsidRPr="00DE2DF4">
        <w:rPr>
          <w:rFonts w:ascii="Sylfaen" w:hAnsi="Sylfaen"/>
          <w:sz w:val="16"/>
        </w:rPr>
        <w:t>налогоплательщика</w:t>
      </w:r>
    </w:p>
    <w:p w14:paraId="7F0729CB" w14:textId="77777777" w:rsidR="00B138F3" w:rsidRPr="00DE2DF4" w:rsidRDefault="00B138F3" w:rsidP="0001071A">
      <w:pPr>
        <w:jc w:val="both"/>
        <w:rPr>
          <w:rFonts w:ascii="Sylfaen" w:hAnsi="Sylfaen"/>
        </w:rPr>
      </w:pPr>
    </w:p>
    <w:p w14:paraId="50DB5512" w14:textId="77777777" w:rsidR="00374F4A" w:rsidRPr="00DE2DF4" w:rsidRDefault="00B138F3" w:rsidP="0001071A">
      <w:pPr>
        <w:jc w:val="both"/>
        <w:rPr>
          <w:rFonts w:ascii="Sylfaen" w:hAnsi="Sylfaen"/>
        </w:rPr>
      </w:pPr>
      <w:r w:rsidRPr="00DE2DF4">
        <w:rPr>
          <w:rFonts w:ascii="Sylfaen" w:hAnsi="Sylfaen"/>
        </w:rPr>
        <w:t xml:space="preserve"> </w:t>
      </w:r>
      <w:r w:rsidR="00374F4A" w:rsidRPr="00DE2DF4">
        <w:rPr>
          <w:rFonts w:ascii="Sylfaen" w:hAnsi="Sylfaen"/>
        </w:rPr>
        <w:t xml:space="preserve">Адрес электронной почты </w:t>
      </w:r>
      <w:r w:rsidRPr="00DE2DF4">
        <w:rPr>
          <w:rFonts w:ascii="Sylfaen" w:hAnsi="Sylfaen"/>
        </w:rPr>
        <w:t xml:space="preserve">                           </w:t>
      </w:r>
      <w:r w:rsidR="00374F4A" w:rsidRPr="00DE2DF4">
        <w:rPr>
          <w:rFonts w:ascii="Sylfaen" w:hAnsi="Sylfaen"/>
        </w:rPr>
        <w:t>__________________</w:t>
      </w:r>
    </w:p>
    <w:p w14:paraId="095B7BEB" w14:textId="77777777" w:rsidR="00374F4A" w:rsidRPr="00DE2DF4" w:rsidRDefault="00B138F3" w:rsidP="0001071A">
      <w:pPr>
        <w:tabs>
          <w:tab w:val="left" w:pos="6946"/>
        </w:tabs>
        <w:ind w:left="3402" w:firstLine="6"/>
        <w:jc w:val="both"/>
        <w:rPr>
          <w:rFonts w:ascii="Sylfaen" w:hAnsi="Sylfaen"/>
          <w:sz w:val="16"/>
        </w:rPr>
      </w:pPr>
      <w:r w:rsidRPr="00DE2DF4">
        <w:rPr>
          <w:rFonts w:ascii="Sylfaen" w:hAnsi="Sylfaen"/>
          <w:sz w:val="16"/>
        </w:rPr>
        <w:t xml:space="preserve">                                  </w:t>
      </w:r>
      <w:r w:rsidR="00374F4A" w:rsidRPr="00DE2DF4">
        <w:rPr>
          <w:rFonts w:ascii="Sylfaen" w:hAnsi="Sylfaen"/>
          <w:sz w:val="16"/>
        </w:rPr>
        <w:t>адрес электронной</w:t>
      </w:r>
      <w:r w:rsidR="00374F4A" w:rsidRPr="00DE2DF4">
        <w:rPr>
          <w:rFonts w:ascii="Sylfaen" w:hAnsi="Sylfaen"/>
          <w:sz w:val="16"/>
        </w:rPr>
        <w:tab/>
        <w:t>почты</w:t>
      </w:r>
    </w:p>
    <w:p w14:paraId="15AD9AD3" w14:textId="77777777" w:rsidR="00B138F3" w:rsidRPr="00DE2DF4" w:rsidRDefault="00B138F3" w:rsidP="0001071A">
      <w:pPr>
        <w:jc w:val="both"/>
        <w:rPr>
          <w:rFonts w:ascii="Sylfaen" w:hAnsi="Sylfaen"/>
        </w:rPr>
      </w:pPr>
    </w:p>
    <w:p w14:paraId="401949D3" w14:textId="77777777" w:rsidR="009E1181" w:rsidRPr="00DE2DF4" w:rsidRDefault="00F96993" w:rsidP="0001071A">
      <w:pPr>
        <w:jc w:val="both"/>
        <w:rPr>
          <w:rFonts w:ascii="Sylfaen" w:hAnsi="Sylfaen"/>
        </w:rPr>
      </w:pPr>
      <w:r w:rsidRPr="00DE2DF4">
        <w:rPr>
          <w:rFonts w:ascii="Sylfaen" w:hAnsi="Sylfaen"/>
        </w:rPr>
        <w:t>Адрес деятельности</w:t>
      </w:r>
      <w:r w:rsidR="009E1181" w:rsidRPr="00DE2DF4">
        <w:rPr>
          <w:rFonts w:ascii="Sylfaen" w:hAnsi="Sylfaen"/>
        </w:rPr>
        <w:t xml:space="preserve">              ----------------------------</w:t>
      </w:r>
      <w:r w:rsidR="009627B3" w:rsidRPr="00DE2DF4">
        <w:rPr>
          <w:rFonts w:ascii="Sylfaen" w:hAnsi="Sylfaen"/>
        </w:rPr>
        <w:t>--------------------------------</w:t>
      </w:r>
    </w:p>
    <w:p w14:paraId="2531EDD5" w14:textId="77777777" w:rsidR="00F96993" w:rsidRPr="00DE2DF4" w:rsidRDefault="009E1181" w:rsidP="0001071A">
      <w:pPr>
        <w:jc w:val="both"/>
        <w:rPr>
          <w:rFonts w:ascii="Sylfaen" w:hAnsi="Sylfaen"/>
          <w:sz w:val="18"/>
          <w:szCs w:val="18"/>
        </w:rPr>
      </w:pPr>
      <w:r w:rsidRPr="00DE2DF4">
        <w:rPr>
          <w:rFonts w:ascii="Sylfaen" w:hAnsi="Sylfaen"/>
        </w:rPr>
        <w:t xml:space="preserve">            </w:t>
      </w:r>
      <w:r w:rsidR="00F96993" w:rsidRPr="00DE2DF4">
        <w:rPr>
          <w:rFonts w:ascii="Sylfaen" w:hAnsi="Sylfaen"/>
        </w:rPr>
        <w:t xml:space="preserve">  </w:t>
      </w:r>
      <w:r w:rsidRPr="00DE2DF4">
        <w:rPr>
          <w:rFonts w:ascii="Sylfaen" w:hAnsi="Sylfaen"/>
        </w:rPr>
        <w:t xml:space="preserve">                                </w:t>
      </w:r>
      <w:r w:rsidR="00B138F3" w:rsidRPr="00DE2DF4">
        <w:rPr>
          <w:rFonts w:ascii="Sylfaen" w:hAnsi="Sylfaen"/>
        </w:rPr>
        <w:t xml:space="preserve">                        </w:t>
      </w:r>
      <w:r w:rsidRPr="00DE2DF4">
        <w:rPr>
          <w:rFonts w:ascii="Sylfaen" w:hAnsi="Sylfaen"/>
          <w:sz w:val="18"/>
          <w:szCs w:val="18"/>
        </w:rPr>
        <w:t>адрес деятельности</w:t>
      </w:r>
    </w:p>
    <w:p w14:paraId="077DD77A" w14:textId="77777777" w:rsidR="00B16483" w:rsidRPr="00DE2DF4" w:rsidRDefault="00B16483" w:rsidP="0001071A">
      <w:pPr>
        <w:jc w:val="both"/>
        <w:rPr>
          <w:rFonts w:ascii="Sylfaen" w:hAnsi="Sylfaen"/>
          <w:sz w:val="18"/>
          <w:szCs w:val="18"/>
        </w:rPr>
      </w:pPr>
    </w:p>
    <w:p w14:paraId="01C027A9" w14:textId="77777777" w:rsidR="00B16483" w:rsidRPr="00DE2DF4" w:rsidRDefault="00B16483" w:rsidP="0001071A">
      <w:pPr>
        <w:jc w:val="both"/>
        <w:rPr>
          <w:rFonts w:ascii="Sylfaen" w:hAnsi="Sylfaen"/>
        </w:rPr>
      </w:pPr>
      <w:r w:rsidRPr="00DE2DF4">
        <w:rPr>
          <w:rFonts w:ascii="Sylfaen" w:hAnsi="Sylfaen"/>
        </w:rPr>
        <w:t>Номер телефона                     ------------------------------</w:t>
      </w:r>
      <w:r w:rsidR="009627B3" w:rsidRPr="00DE2DF4">
        <w:rPr>
          <w:rFonts w:ascii="Sylfaen" w:hAnsi="Sylfaen"/>
        </w:rPr>
        <w:t>-------------------------------</w:t>
      </w:r>
      <w:r w:rsidRPr="00DE2DF4">
        <w:rPr>
          <w:rFonts w:ascii="Sylfaen" w:hAnsi="Sylfaen"/>
        </w:rPr>
        <w:t xml:space="preserve"> </w:t>
      </w:r>
    </w:p>
    <w:p w14:paraId="43BE24AF" w14:textId="77777777" w:rsidR="006B3E56" w:rsidRPr="00DE2DF4" w:rsidRDefault="00B138F3" w:rsidP="0001071A">
      <w:pPr>
        <w:tabs>
          <w:tab w:val="left" w:pos="7371"/>
        </w:tabs>
        <w:ind w:left="3544" w:firstLine="3"/>
        <w:jc w:val="both"/>
        <w:rPr>
          <w:rFonts w:ascii="Sylfaen" w:hAnsi="Sylfaen"/>
          <w:sz w:val="16"/>
        </w:rPr>
      </w:pPr>
      <w:r w:rsidRPr="00DE2DF4">
        <w:rPr>
          <w:rFonts w:ascii="Sylfaen" w:hAnsi="Sylfaen"/>
          <w:sz w:val="16"/>
        </w:rPr>
        <w:t xml:space="preserve">                                 </w:t>
      </w:r>
      <w:r w:rsidR="00B16483" w:rsidRPr="00DE2DF4">
        <w:rPr>
          <w:rFonts w:ascii="Sylfaen" w:hAnsi="Sylfaen"/>
          <w:sz w:val="16"/>
        </w:rPr>
        <w:t>Номер телефона</w:t>
      </w:r>
    </w:p>
    <w:p w14:paraId="70922072" w14:textId="77777777" w:rsidR="00B16483" w:rsidRPr="00DE2DF4" w:rsidRDefault="00B16483" w:rsidP="0001071A">
      <w:pPr>
        <w:tabs>
          <w:tab w:val="left" w:pos="7371"/>
        </w:tabs>
        <w:ind w:left="3544" w:firstLine="3"/>
        <w:jc w:val="both"/>
        <w:rPr>
          <w:rFonts w:ascii="Sylfaen" w:hAnsi="Sylfaen"/>
          <w:sz w:val="16"/>
        </w:rPr>
      </w:pPr>
    </w:p>
    <w:p w14:paraId="30F3A236" w14:textId="77777777" w:rsidR="006B3E56" w:rsidRPr="00DE2DF4" w:rsidRDefault="006B3E56" w:rsidP="0001071A">
      <w:pPr>
        <w:widowControl w:val="0"/>
        <w:jc w:val="both"/>
        <w:rPr>
          <w:rFonts w:ascii="Sylfaen" w:hAnsi="Sylfaen"/>
        </w:rPr>
      </w:pPr>
      <w:r w:rsidRPr="00DE2DF4">
        <w:rPr>
          <w:rFonts w:ascii="Sylfaen" w:hAnsi="Sylfaen"/>
        </w:rPr>
        <w:t>Настоящим _________________________________объявляет и подтверждает,что:</w:t>
      </w:r>
    </w:p>
    <w:p w14:paraId="0DA2C192" w14:textId="77777777" w:rsidR="006B3E56" w:rsidRPr="00DE2DF4" w:rsidRDefault="006B3E56" w:rsidP="0001071A">
      <w:pPr>
        <w:widowControl w:val="0"/>
        <w:ind w:left="2835"/>
        <w:jc w:val="both"/>
        <w:rPr>
          <w:rFonts w:ascii="Sylfaen" w:hAnsi="Sylfaen"/>
          <w:sz w:val="16"/>
        </w:rPr>
      </w:pPr>
      <w:r w:rsidRPr="00DE2DF4">
        <w:rPr>
          <w:rFonts w:ascii="Sylfaen" w:hAnsi="Sylfaen"/>
          <w:sz w:val="16"/>
        </w:rPr>
        <w:t>наименование участника</w:t>
      </w:r>
    </w:p>
    <w:p w14:paraId="37E8AA3F" w14:textId="77777777" w:rsidR="009E1F0A" w:rsidRPr="00DE2DF4" w:rsidRDefault="009E1F0A" w:rsidP="0001071A">
      <w:pPr>
        <w:ind w:firstLine="709"/>
        <w:rPr>
          <w:rFonts w:ascii="Sylfaen" w:hAnsi="Sylfaen"/>
          <w:sz w:val="20"/>
          <w:lang w:val="es-ES"/>
        </w:rPr>
      </w:pPr>
      <w:r w:rsidRPr="00DE2DF4">
        <w:rPr>
          <w:rFonts w:ascii="Sylfaen" w:hAnsi="Sylfaen" w:cs="Arial"/>
          <w:sz w:val="20"/>
          <w:szCs w:val="20"/>
          <w:lang w:val="es-ES"/>
        </w:rPr>
        <w:t>1)</w:t>
      </w:r>
      <w:r w:rsidRPr="00DE2DF4">
        <w:rPr>
          <w:rFonts w:ascii="Sylfaen" w:hAnsi="Sylfaen"/>
          <w:sz w:val="20"/>
          <w:lang w:val="hy-AM"/>
        </w:rPr>
        <w:t xml:space="preserve">  </w:t>
      </w:r>
      <w:r w:rsidRPr="00DE2DF4">
        <w:rPr>
          <w:rFonts w:ascii="Sylfaen" w:hAnsi="Sylfaen"/>
          <w:sz w:val="20"/>
          <w:u w:val="single"/>
          <w:lang w:val="hy-AM"/>
        </w:rPr>
        <w:t xml:space="preserve">                                                </w:t>
      </w:r>
      <w:r w:rsidRPr="00DE2DF4">
        <w:rPr>
          <w:rFonts w:ascii="Sylfaen" w:hAnsi="Sylfaen"/>
          <w:sz w:val="20"/>
          <w:u w:val="single"/>
          <w:lang w:val="es-ES"/>
        </w:rPr>
        <w:t xml:space="preserve">                         </w:t>
      </w:r>
      <w:r w:rsidRPr="00DE2DF4">
        <w:rPr>
          <w:rFonts w:ascii="Sylfaen" w:hAnsi="Sylfaen"/>
          <w:sz w:val="20"/>
          <w:u w:val="single"/>
          <w:lang w:val="hy-AM"/>
        </w:rPr>
        <w:t xml:space="preserve">          </w:t>
      </w:r>
      <w:r w:rsidRPr="00DE2DF4">
        <w:rPr>
          <w:rFonts w:ascii="Sylfaen" w:hAnsi="Sylfaen"/>
          <w:sz w:val="20"/>
          <w:u w:val="single"/>
        </w:rPr>
        <w:t xml:space="preserve">и </w:t>
      </w:r>
      <w:r w:rsidRPr="00DE2DF4">
        <w:rPr>
          <w:rFonts w:ascii="Sylfaen" w:hAnsi="Sylfaen"/>
          <w:lang w:val="hy-AM"/>
        </w:rPr>
        <w:t>аффилированные</w:t>
      </w:r>
      <w:r w:rsidRPr="00DE2DF4">
        <w:rPr>
          <w:rFonts w:ascii="Sylfaen" w:hAnsi="Sylfaen"/>
        </w:rPr>
        <w:t xml:space="preserve"> с ним</w:t>
      </w:r>
      <w:r w:rsidRPr="00DE2DF4">
        <w:rPr>
          <w:rFonts w:ascii="Sylfaen" w:hAnsi="Sylfaen"/>
          <w:lang w:val="hy-AM"/>
        </w:rPr>
        <w:t xml:space="preserve"> </w:t>
      </w:r>
    </w:p>
    <w:p w14:paraId="73D8132B" w14:textId="77777777" w:rsidR="009E1F0A" w:rsidRPr="00DE2DF4" w:rsidRDefault="009E1F0A" w:rsidP="0001071A">
      <w:pPr>
        <w:widowControl w:val="0"/>
        <w:ind w:left="2835"/>
        <w:rPr>
          <w:rFonts w:ascii="Sylfaen" w:hAnsi="Sylfaen"/>
          <w:sz w:val="16"/>
        </w:rPr>
      </w:pPr>
      <w:r w:rsidRPr="00DE2DF4">
        <w:rPr>
          <w:rFonts w:ascii="Sylfaen" w:hAnsi="Sylfaen"/>
          <w:sz w:val="16"/>
        </w:rPr>
        <w:t>наименование участника</w:t>
      </w:r>
    </w:p>
    <w:p w14:paraId="4364421F" w14:textId="77777777" w:rsidR="009E1F0A" w:rsidRPr="00DE2DF4" w:rsidRDefault="009E1F0A" w:rsidP="0001071A">
      <w:pPr>
        <w:rPr>
          <w:rFonts w:ascii="Sylfaen" w:hAnsi="Sylfaen"/>
          <w:i/>
          <w:sz w:val="16"/>
          <w:vertAlign w:val="superscript"/>
          <w:lang w:val="es-ES"/>
        </w:rPr>
      </w:pPr>
    </w:p>
    <w:p w14:paraId="78496F82" w14:textId="560CC789" w:rsidR="009E1F0A" w:rsidRPr="00DE2DF4" w:rsidRDefault="009E1F0A" w:rsidP="0001071A">
      <w:pPr>
        <w:rPr>
          <w:rFonts w:ascii="Sylfaen" w:hAnsi="Sylfaen" w:cs="Sylfaen"/>
          <w:sz w:val="20"/>
          <w:lang w:val="hy-AM"/>
        </w:rPr>
      </w:pPr>
      <w:r w:rsidRPr="00DE2DF4">
        <w:rPr>
          <w:rFonts w:ascii="Sylfaen" w:hAnsi="Sylfaen"/>
          <w:lang w:val="hy-AM"/>
        </w:rPr>
        <w:t>лица</w:t>
      </w:r>
      <w:r w:rsidRPr="00DE2DF4">
        <w:rPr>
          <w:rFonts w:ascii="Sylfaen" w:hAnsi="Sylfaen" w:cs="Arial"/>
          <w:sz w:val="20"/>
          <w:szCs w:val="20"/>
          <w:lang w:val="es-ES"/>
        </w:rPr>
        <w:t xml:space="preserve"> </w:t>
      </w:r>
      <w:r w:rsidRPr="00DE2DF4">
        <w:rPr>
          <w:rFonts w:ascii="Sylfaen" w:hAnsi="Sylfaen" w:cs="Arial"/>
          <w:sz w:val="20"/>
          <w:szCs w:val="20"/>
          <w:lang w:val="hy-AM"/>
        </w:rPr>
        <w:t xml:space="preserve"> </w:t>
      </w:r>
      <w:r w:rsidRPr="00DE2DF4">
        <w:rPr>
          <w:rFonts w:ascii="Sylfaen" w:hAnsi="Sylfaen"/>
          <w:lang w:val="hy-AM"/>
        </w:rPr>
        <w:t xml:space="preserve">удовлетворяют </w:t>
      </w:r>
      <w:r w:rsidRPr="00DE2DF4">
        <w:rPr>
          <w:rFonts w:ascii="Sylfaen" w:hAnsi="Sylfaen"/>
          <w:color w:val="000000" w:themeColor="text1"/>
          <w:spacing w:val="-4"/>
        </w:rPr>
        <w:t>требованиям</w:t>
      </w:r>
      <w:r w:rsidRPr="00DE2DF4">
        <w:rPr>
          <w:rFonts w:ascii="Sylfaen" w:hAnsi="Sylfaen"/>
          <w:color w:val="000000" w:themeColor="text1"/>
          <w:lang w:val="es-ES"/>
        </w:rPr>
        <w:t xml:space="preserve"> </w:t>
      </w:r>
      <w:r w:rsidRPr="00DE2DF4">
        <w:rPr>
          <w:rFonts w:ascii="Sylfaen" w:hAnsi="Sylfaen"/>
          <w:color w:val="000000" w:themeColor="text1"/>
          <w:spacing w:val="-4"/>
        </w:rPr>
        <w:t>права</w:t>
      </w:r>
      <w:r w:rsidRPr="00DE2DF4">
        <w:rPr>
          <w:rFonts w:ascii="Sylfaen" w:hAnsi="Sylfaen"/>
          <w:color w:val="000000" w:themeColor="text1"/>
          <w:spacing w:val="-4"/>
          <w:lang w:val="es-ES"/>
        </w:rPr>
        <w:t xml:space="preserve"> </w:t>
      </w:r>
      <w:r w:rsidRPr="00DE2DF4">
        <w:rPr>
          <w:rFonts w:ascii="Sylfaen" w:hAnsi="Sylfaen"/>
          <w:color w:val="000000" w:themeColor="text1"/>
          <w:spacing w:val="-4"/>
        </w:rPr>
        <w:t>участия</w:t>
      </w:r>
      <w:r w:rsidRPr="00DE2DF4">
        <w:rPr>
          <w:rFonts w:ascii="Sylfaen" w:hAnsi="Sylfaen"/>
          <w:color w:val="000000" w:themeColor="text1"/>
          <w:lang w:val="es-ES"/>
        </w:rPr>
        <w:t xml:space="preserve"> </w:t>
      </w:r>
      <w:r w:rsidRPr="00DE2DF4">
        <w:rPr>
          <w:rFonts w:ascii="Sylfaen" w:hAnsi="Sylfaen"/>
          <w:color w:val="000000" w:themeColor="text1"/>
          <w:spacing w:val="-4"/>
        </w:rPr>
        <w:t>установленным</w:t>
      </w:r>
      <w:r w:rsidRPr="00DE2DF4">
        <w:rPr>
          <w:rFonts w:ascii="Sylfaen" w:hAnsi="Sylfaen"/>
          <w:color w:val="000000" w:themeColor="text1"/>
          <w:spacing w:val="-4"/>
          <w:lang w:val="es-ES"/>
        </w:rPr>
        <w:t xml:space="preserve"> </w:t>
      </w:r>
      <w:r w:rsidRPr="00DE2DF4">
        <w:rPr>
          <w:rFonts w:ascii="Sylfaen" w:hAnsi="Sylfaen"/>
          <w:color w:val="000000" w:themeColor="text1"/>
          <w:spacing w:val="-4"/>
        </w:rPr>
        <w:t xml:space="preserve">приглашением на </w:t>
      </w:r>
      <w:r w:rsidRPr="00DE2DF4">
        <w:rPr>
          <w:rFonts w:ascii="Sylfaen" w:hAnsi="Sylfaen"/>
          <w:spacing w:val="-4"/>
        </w:rPr>
        <w:t xml:space="preserve">на </w:t>
      </w:r>
      <w:r w:rsidRPr="00DE2DF4">
        <w:rPr>
          <w:rFonts w:ascii="Sylfaen" w:hAnsi="Sylfaen"/>
        </w:rPr>
        <w:t>открытый конкурс</w:t>
      </w:r>
      <w:r w:rsidRPr="00DE2DF4">
        <w:rPr>
          <w:rFonts w:ascii="Sylfaen" w:hAnsi="Sylfaen"/>
          <w:color w:val="000000" w:themeColor="text1"/>
          <w:spacing w:val="-4"/>
          <w:lang w:val="es-ES"/>
        </w:rPr>
        <w:t xml:space="preserve"> </w:t>
      </w:r>
      <w:r w:rsidRPr="00DE2DF4">
        <w:rPr>
          <w:rFonts w:ascii="Sylfaen" w:hAnsi="Sylfaen"/>
          <w:color w:val="000000" w:themeColor="text1"/>
        </w:rPr>
        <w:t>под</w:t>
      </w:r>
      <w:r w:rsidRPr="00DE2DF4">
        <w:rPr>
          <w:rFonts w:ascii="Sylfaen" w:hAnsi="Sylfaen"/>
          <w:color w:val="000000" w:themeColor="text1"/>
          <w:lang w:val="es-ES"/>
        </w:rPr>
        <w:t xml:space="preserve"> </w:t>
      </w:r>
      <w:r w:rsidRPr="00DE2DF4">
        <w:rPr>
          <w:rFonts w:ascii="Sylfaen" w:hAnsi="Sylfaen"/>
          <w:color w:val="000000" w:themeColor="text1"/>
        </w:rPr>
        <w:t>кодом</w:t>
      </w:r>
      <w:r w:rsidRPr="00DE2DF4">
        <w:rPr>
          <w:rFonts w:ascii="Sylfaen" w:hAnsi="Sylfaen" w:cs="Arial"/>
          <w:sz w:val="20"/>
          <w:szCs w:val="20"/>
          <w:lang w:val="hy-AM"/>
        </w:rPr>
        <w:t xml:space="preserve"> </w:t>
      </w:r>
      <w:r w:rsidR="00A53C5D" w:rsidRPr="00DE2DF4">
        <w:rPr>
          <w:rFonts w:ascii="Sylfaen" w:hAnsi="Sylfaen"/>
          <w:b/>
        </w:rPr>
        <w:t>«</w:t>
      </w:r>
      <w:r w:rsidR="00DE2DF4" w:rsidRPr="00DE2DF4">
        <w:rPr>
          <w:rFonts w:ascii="Sylfaen" w:hAnsi="Sylfaen"/>
          <w:b/>
        </w:rPr>
        <w:t>Թ19ՊՈԼ-ԳՀԱՊՁԲ-25/05</w:t>
      </w:r>
      <w:r w:rsidR="00A53C5D" w:rsidRPr="00DE2DF4">
        <w:rPr>
          <w:rFonts w:ascii="Sylfaen" w:hAnsi="Sylfaen"/>
          <w:b/>
        </w:rPr>
        <w:t>»</w:t>
      </w:r>
      <w:r w:rsidRPr="00DE2DF4">
        <w:rPr>
          <w:rFonts w:ascii="Sylfaen" w:hAnsi="Sylfaen"/>
        </w:rPr>
        <w:t>*</w:t>
      </w:r>
      <w:r w:rsidRPr="00DE2DF4">
        <w:rPr>
          <w:rFonts w:ascii="Sylfaen" w:hAnsi="Sylfaen"/>
          <w:color w:val="000000" w:themeColor="text1"/>
        </w:rPr>
        <w:t>и</w:t>
      </w:r>
      <w:r w:rsidRPr="00DE2DF4">
        <w:rPr>
          <w:rFonts w:ascii="Sylfaen" w:hAnsi="Sylfaen"/>
          <w:sz w:val="20"/>
          <w:u w:val="single"/>
          <w:lang w:val="hy-AM"/>
        </w:rPr>
        <w:t xml:space="preserve">  </w:t>
      </w:r>
      <w:r w:rsidRPr="00DE2DF4">
        <w:rPr>
          <w:rFonts w:ascii="Sylfaen" w:hAnsi="Sylfaen"/>
          <w:sz w:val="20"/>
          <w:u w:val="single"/>
        </w:rPr>
        <w:t>---------------------------------</w:t>
      </w:r>
      <w:r w:rsidR="006247D8" w:rsidRPr="00DE2DF4">
        <w:rPr>
          <w:rFonts w:ascii="Sylfaen" w:hAnsi="Sylfaen"/>
          <w:sz w:val="20"/>
          <w:u w:val="single"/>
        </w:rPr>
        <w:t>-------</w:t>
      </w:r>
      <w:r w:rsidRPr="00DE2DF4">
        <w:rPr>
          <w:rFonts w:ascii="Sylfaen" w:hAnsi="Sylfaen"/>
          <w:sz w:val="20"/>
          <w:u w:val="single"/>
          <w:lang w:val="hy-AM"/>
        </w:rPr>
        <w:t xml:space="preserve">                                        </w:t>
      </w:r>
      <w:r w:rsidRPr="00DE2DF4">
        <w:rPr>
          <w:rFonts w:ascii="Sylfaen" w:hAnsi="Sylfaen"/>
          <w:sz w:val="20"/>
          <w:u w:val="single"/>
          <w:lang w:val="es-ES"/>
        </w:rPr>
        <w:t xml:space="preserve">                         </w:t>
      </w:r>
      <w:r w:rsidRPr="00DE2DF4">
        <w:rPr>
          <w:rFonts w:ascii="Sylfaen" w:hAnsi="Sylfaen"/>
          <w:sz w:val="20"/>
          <w:u w:val="single"/>
          <w:lang w:val="hy-AM"/>
        </w:rPr>
        <w:t xml:space="preserve">          </w:t>
      </w:r>
      <w:r w:rsidRPr="00DE2DF4">
        <w:rPr>
          <w:rFonts w:ascii="Sylfaen" w:hAnsi="Sylfaen" w:cs="Sylfaen"/>
          <w:sz w:val="20"/>
          <w:lang w:val="hy-AM"/>
        </w:rPr>
        <w:t xml:space="preserve"> </w:t>
      </w:r>
    </w:p>
    <w:p w14:paraId="3447BCAC" w14:textId="77777777" w:rsidR="009E1F0A" w:rsidRPr="00DE2DF4" w:rsidRDefault="009E1F0A" w:rsidP="0001071A">
      <w:pPr>
        <w:tabs>
          <w:tab w:val="left" w:pos="6450"/>
        </w:tabs>
        <w:rPr>
          <w:rFonts w:ascii="Sylfaen" w:hAnsi="Sylfaen"/>
          <w:sz w:val="16"/>
        </w:rPr>
      </w:pPr>
      <w:r w:rsidRPr="00DE2DF4">
        <w:rPr>
          <w:rFonts w:ascii="Sylfaen" w:hAnsi="Sylfaen" w:cs="Sylfaen"/>
          <w:sz w:val="20"/>
          <w:lang w:val="es-ES"/>
        </w:rPr>
        <w:t xml:space="preserve">                                                         </w:t>
      </w:r>
      <w:r w:rsidRPr="00DE2DF4">
        <w:rPr>
          <w:rFonts w:ascii="Sylfaen" w:hAnsi="Sylfaen" w:cs="Sylfaen"/>
          <w:sz w:val="20"/>
        </w:rPr>
        <w:t xml:space="preserve">       </w:t>
      </w:r>
      <w:r w:rsidRPr="00DE2DF4">
        <w:rPr>
          <w:rFonts w:ascii="Sylfaen" w:hAnsi="Sylfaen" w:cs="Sylfaen"/>
          <w:sz w:val="20"/>
          <w:lang w:val="es-ES"/>
        </w:rPr>
        <w:t xml:space="preserve"> </w:t>
      </w:r>
      <w:r w:rsidR="006247D8" w:rsidRPr="00DE2DF4">
        <w:rPr>
          <w:rFonts w:ascii="Sylfaen" w:hAnsi="Sylfaen" w:cs="Sylfaen"/>
          <w:sz w:val="20"/>
        </w:rPr>
        <w:t xml:space="preserve">                                        </w:t>
      </w:r>
      <w:r w:rsidRPr="00DE2DF4">
        <w:rPr>
          <w:rFonts w:ascii="Sylfaen" w:hAnsi="Sylfaen"/>
          <w:sz w:val="16"/>
        </w:rPr>
        <w:t>наименование участника</w:t>
      </w:r>
    </w:p>
    <w:p w14:paraId="3F1DE26F" w14:textId="77777777" w:rsidR="006B3E56" w:rsidRPr="00DE2DF4" w:rsidRDefault="009E1F0A" w:rsidP="0001071A">
      <w:pPr>
        <w:widowControl w:val="0"/>
        <w:ind w:left="568"/>
        <w:jc w:val="both"/>
        <w:rPr>
          <w:rFonts w:ascii="Sylfaen" w:hAnsi="Sylfaen" w:cs="Arial"/>
        </w:rPr>
      </w:pPr>
      <w:r w:rsidRPr="00DE2DF4">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DE2DF4" w:rsidDel="009E1F0A">
        <w:rPr>
          <w:rFonts w:ascii="Sylfaen" w:hAnsi="Sylfaen"/>
        </w:rPr>
        <w:t xml:space="preserve"> </w:t>
      </w:r>
      <w:r w:rsidR="0035493A" w:rsidRPr="00DE2DF4">
        <w:rPr>
          <w:rFonts w:ascii="Sylfaen" w:hAnsi="Sylfaen"/>
          <w:vertAlign w:val="superscript"/>
        </w:rPr>
        <w:t>16</w:t>
      </w:r>
      <w:r w:rsidR="00952531" w:rsidRPr="00DE2DF4">
        <w:rPr>
          <w:rFonts w:ascii="Sylfaen" w:hAnsi="Sylfaen"/>
        </w:rPr>
        <w:t>,</w:t>
      </w:r>
    </w:p>
    <w:p w14:paraId="78848EE4" w14:textId="6366E54A" w:rsidR="006B3E56" w:rsidRPr="00DE2DF4" w:rsidRDefault="006B3E56" w:rsidP="0001071A">
      <w:pPr>
        <w:pStyle w:val="ListParagraph"/>
        <w:widowControl w:val="0"/>
        <w:numPr>
          <w:ilvl w:val="0"/>
          <w:numId w:val="33"/>
        </w:numPr>
        <w:tabs>
          <w:tab w:val="left" w:pos="567"/>
        </w:tabs>
        <w:jc w:val="both"/>
        <w:rPr>
          <w:rFonts w:ascii="Sylfaen" w:hAnsi="Sylfaen" w:cs="Arial"/>
        </w:rPr>
      </w:pPr>
      <w:r w:rsidRPr="00DE2DF4">
        <w:rPr>
          <w:rFonts w:ascii="Sylfaen" w:hAnsi="Sylfaen"/>
        </w:rPr>
        <w:t xml:space="preserve">в рамках участия в </w:t>
      </w:r>
      <w:r w:rsidR="00CF1207" w:rsidRPr="00DE2DF4">
        <w:rPr>
          <w:rFonts w:ascii="Sylfaen" w:hAnsi="Sylfaen"/>
        </w:rPr>
        <w:t xml:space="preserve">ЗАПРОСЕ КОТИРОВОК </w:t>
      </w:r>
      <w:r w:rsidR="00305944" w:rsidRPr="00DE2DF4">
        <w:rPr>
          <w:rFonts w:ascii="Sylfaen" w:hAnsi="Sylfaen"/>
        </w:rPr>
        <w:t xml:space="preserve"> </w:t>
      </w:r>
      <w:r w:rsidRPr="00DE2DF4">
        <w:rPr>
          <w:rFonts w:ascii="Sylfaen" w:hAnsi="Sylfaen"/>
        </w:rPr>
        <w:t xml:space="preserve">под кодом </w:t>
      </w:r>
      <w:r w:rsidR="00A53C5D" w:rsidRPr="00DE2DF4">
        <w:rPr>
          <w:rFonts w:ascii="Sylfaen" w:hAnsi="Sylfaen"/>
          <w:b/>
        </w:rPr>
        <w:t>«</w:t>
      </w:r>
      <w:r w:rsidR="00DE2DF4" w:rsidRPr="00DE2DF4">
        <w:rPr>
          <w:rFonts w:ascii="Sylfaen" w:hAnsi="Sylfaen"/>
          <w:b/>
        </w:rPr>
        <w:t>Թ19ՊՈԼ-ԳՀԱՊՁԲ-25/05</w:t>
      </w:r>
      <w:r w:rsidR="00A53C5D" w:rsidRPr="00DE2DF4">
        <w:rPr>
          <w:rFonts w:ascii="Sylfaen" w:hAnsi="Sylfaen"/>
          <w:b/>
        </w:rPr>
        <w:t>»</w:t>
      </w:r>
      <w:r w:rsidRPr="00DE2DF4">
        <w:rPr>
          <w:rFonts w:ascii="Sylfaen" w:hAnsi="Sylfaen"/>
        </w:rPr>
        <w:t>*</w:t>
      </w:r>
    </w:p>
    <w:p w14:paraId="106AC77A" w14:textId="77777777" w:rsidR="006B3E56" w:rsidRPr="00DE2DF4" w:rsidRDefault="006B3E56" w:rsidP="0001071A">
      <w:pPr>
        <w:pStyle w:val="ListParagraph"/>
        <w:widowControl w:val="0"/>
        <w:numPr>
          <w:ilvl w:val="0"/>
          <w:numId w:val="22"/>
        </w:numPr>
        <w:tabs>
          <w:tab w:val="left" w:pos="567"/>
        </w:tabs>
        <w:jc w:val="both"/>
        <w:rPr>
          <w:rFonts w:ascii="Sylfaen" w:hAnsi="Sylfaen"/>
        </w:rPr>
      </w:pPr>
      <w:r w:rsidRPr="00DE2DF4">
        <w:rPr>
          <w:rFonts w:ascii="Sylfaen" w:hAnsi="Sylfaen"/>
        </w:rPr>
        <w:t>не допускал и (или) не допустит</w:t>
      </w:r>
      <w:r w:rsidR="00024FA3" w:rsidRPr="00DE2DF4">
        <w:rPr>
          <w:rFonts w:ascii="Sylfaen" w:hAnsi="Sylfaen"/>
        </w:rPr>
        <w:t xml:space="preserve"> </w:t>
      </w:r>
      <w:r w:rsidR="00024FA3" w:rsidRPr="00DE2DF4">
        <w:rPr>
          <w:rFonts w:ascii="Sylfaen" w:hAnsi="Sylfaen"/>
          <w:lang w:val="hy-AM"/>
        </w:rPr>
        <w:t>недобросовестн</w:t>
      </w:r>
      <w:r w:rsidR="00024FA3" w:rsidRPr="00DE2DF4">
        <w:rPr>
          <w:rFonts w:ascii="Sylfaen" w:hAnsi="Sylfaen"/>
        </w:rPr>
        <w:t>ой</w:t>
      </w:r>
      <w:r w:rsidR="00024FA3" w:rsidRPr="00DE2DF4">
        <w:rPr>
          <w:rFonts w:ascii="Sylfaen" w:hAnsi="Sylfaen"/>
          <w:lang w:val="hy-AM"/>
        </w:rPr>
        <w:t xml:space="preserve"> конкуренци</w:t>
      </w:r>
      <w:r w:rsidR="00024FA3" w:rsidRPr="00DE2DF4">
        <w:rPr>
          <w:rFonts w:ascii="Sylfaen" w:hAnsi="Sylfaen"/>
        </w:rPr>
        <w:t>и,</w:t>
      </w:r>
      <w:r w:rsidRPr="00DE2DF4">
        <w:rPr>
          <w:rFonts w:ascii="Sylfaen" w:hAnsi="Sylfaen"/>
        </w:rPr>
        <w:t xml:space="preserve"> злоупотребления доминирующим положением и антиконкурентного </w:t>
      </w:r>
      <w:r w:rsidRPr="00DE2DF4">
        <w:rPr>
          <w:rFonts w:ascii="Sylfaen" w:hAnsi="Sylfaen"/>
        </w:rPr>
        <w:lastRenderedPageBreak/>
        <w:t>соглашения,</w:t>
      </w:r>
    </w:p>
    <w:p w14:paraId="6B735687" w14:textId="77777777" w:rsidR="006B3E56" w:rsidRPr="00DE2DF4" w:rsidRDefault="006B3E56" w:rsidP="0001071A">
      <w:pPr>
        <w:pStyle w:val="ListParagraph"/>
        <w:widowControl w:val="0"/>
        <w:numPr>
          <w:ilvl w:val="0"/>
          <w:numId w:val="22"/>
        </w:numPr>
        <w:tabs>
          <w:tab w:val="left" w:pos="567"/>
        </w:tabs>
        <w:jc w:val="both"/>
        <w:rPr>
          <w:rFonts w:ascii="Sylfaen" w:hAnsi="Sylfaen"/>
          <w:spacing w:val="-6"/>
        </w:rPr>
      </w:pPr>
      <w:r w:rsidRPr="00DE2DF4">
        <w:rPr>
          <w:rFonts w:ascii="Sylfaen" w:hAnsi="Sylfaen"/>
          <w:spacing w:val="-6"/>
        </w:rPr>
        <w:t xml:space="preserve">отсутствует случай установленного приглашением на </w:t>
      </w:r>
      <w:r w:rsidR="00305944" w:rsidRPr="00DE2DF4">
        <w:rPr>
          <w:rFonts w:ascii="Sylfaen" w:hAnsi="Sylfaen"/>
        </w:rPr>
        <w:t>открытый конкурс</w:t>
      </w:r>
      <w:r w:rsidRPr="00DE2DF4">
        <w:rPr>
          <w:rFonts w:ascii="Sylfaen" w:hAnsi="Sylfaen"/>
        </w:rPr>
        <w:t xml:space="preserve"> случая     одновременного </w:t>
      </w:r>
    </w:p>
    <w:p w14:paraId="42CB769F" w14:textId="77777777" w:rsidR="006B3E56" w:rsidRPr="00DE2DF4" w:rsidRDefault="006B3E56" w:rsidP="0001071A">
      <w:pPr>
        <w:pStyle w:val="BodyTextIndent"/>
        <w:widowControl w:val="0"/>
        <w:spacing w:line="240" w:lineRule="auto"/>
        <w:ind w:firstLine="0"/>
        <w:jc w:val="left"/>
        <w:rPr>
          <w:rFonts w:ascii="Sylfaen" w:hAnsi="Sylfaen"/>
          <w:i w:val="0"/>
          <w:sz w:val="24"/>
        </w:rPr>
      </w:pPr>
      <w:r w:rsidRPr="00DE2DF4">
        <w:rPr>
          <w:rFonts w:ascii="Sylfaen" w:hAnsi="Sylfaen"/>
          <w:i w:val="0"/>
          <w:sz w:val="24"/>
        </w:rPr>
        <w:t>участия взаимосвязанных с ________________ лиц и (или) учрежденных__________</w:t>
      </w:r>
    </w:p>
    <w:p w14:paraId="12929C17" w14:textId="77777777" w:rsidR="006B3E56" w:rsidRPr="00DE2DF4" w:rsidRDefault="006B3E56" w:rsidP="0001071A">
      <w:pPr>
        <w:widowControl w:val="0"/>
        <w:tabs>
          <w:tab w:val="left" w:pos="7938"/>
        </w:tabs>
        <w:ind w:left="3119"/>
        <w:jc w:val="both"/>
        <w:rPr>
          <w:rFonts w:ascii="Sylfaen" w:hAnsi="Sylfaen"/>
          <w:sz w:val="16"/>
        </w:rPr>
      </w:pPr>
      <w:r w:rsidRPr="00DE2DF4">
        <w:rPr>
          <w:rFonts w:ascii="Sylfaen" w:hAnsi="Sylfaen"/>
          <w:sz w:val="16"/>
        </w:rPr>
        <w:t>наименование участника</w:t>
      </w:r>
      <w:r w:rsidRPr="00DE2DF4">
        <w:rPr>
          <w:rFonts w:ascii="Sylfaen" w:hAnsi="Sylfaen"/>
          <w:sz w:val="16"/>
        </w:rPr>
        <w:tab/>
        <w:t>наименование</w:t>
      </w:r>
    </w:p>
    <w:p w14:paraId="1D7AC82B" w14:textId="77777777" w:rsidR="006B3E56" w:rsidRPr="00DE2DF4" w:rsidRDefault="006B3E56" w:rsidP="0001071A">
      <w:pPr>
        <w:widowControl w:val="0"/>
        <w:tabs>
          <w:tab w:val="left" w:pos="7938"/>
        </w:tabs>
        <w:ind w:left="8080"/>
        <w:jc w:val="both"/>
        <w:rPr>
          <w:rFonts w:ascii="Sylfaen" w:hAnsi="Sylfaen" w:cs="Arial"/>
          <w:sz w:val="16"/>
        </w:rPr>
      </w:pPr>
      <w:r w:rsidRPr="00DE2DF4">
        <w:rPr>
          <w:rFonts w:ascii="Sylfaen" w:hAnsi="Sylfaen"/>
          <w:sz w:val="16"/>
        </w:rPr>
        <w:t>участника</w:t>
      </w:r>
    </w:p>
    <w:p w14:paraId="0A5DDABD" w14:textId="77777777" w:rsidR="006B3E56" w:rsidRPr="00DE2DF4" w:rsidRDefault="006B3E56" w:rsidP="0001071A">
      <w:pPr>
        <w:widowControl w:val="0"/>
        <w:jc w:val="both"/>
        <w:rPr>
          <w:rFonts w:ascii="Sylfaen" w:hAnsi="Sylfaen"/>
          <w:u w:val="single"/>
        </w:rPr>
      </w:pPr>
      <w:r w:rsidRPr="00DE2DF4">
        <w:rPr>
          <w:rFonts w:ascii="Sylfaen" w:hAnsi="Sylfaen"/>
        </w:rPr>
        <w:t>организаций, либо организаций, имеющих принадлежащую ____________________</w:t>
      </w:r>
    </w:p>
    <w:p w14:paraId="4D9D3237" w14:textId="77777777" w:rsidR="006B3E56" w:rsidRPr="00DE2DF4" w:rsidRDefault="006B3E56" w:rsidP="0001071A">
      <w:pPr>
        <w:widowControl w:val="0"/>
        <w:ind w:left="7088"/>
        <w:jc w:val="both"/>
        <w:rPr>
          <w:rFonts w:ascii="Sylfaen" w:hAnsi="Sylfaen"/>
        </w:rPr>
      </w:pPr>
      <w:r w:rsidRPr="00DE2DF4">
        <w:rPr>
          <w:rFonts w:ascii="Sylfaen" w:hAnsi="Sylfaen"/>
          <w:vertAlign w:val="superscript"/>
        </w:rPr>
        <w:t>наименование участника</w:t>
      </w:r>
    </w:p>
    <w:p w14:paraId="229C529B" w14:textId="77777777" w:rsidR="006B3E56" w:rsidRPr="00DE2DF4" w:rsidRDefault="006B3E56" w:rsidP="0001071A">
      <w:pPr>
        <w:widowControl w:val="0"/>
        <w:jc w:val="both"/>
        <w:rPr>
          <w:ins w:id="8" w:author="Inesa Kocharyan" w:date="2021-09-01T13:44:00Z"/>
          <w:rFonts w:ascii="Sylfaen" w:hAnsi="Sylfaen"/>
        </w:rPr>
      </w:pPr>
      <w:r w:rsidRPr="00DE2DF4">
        <w:rPr>
          <w:rFonts w:ascii="Sylfaen" w:hAnsi="Sylfaen"/>
        </w:rPr>
        <w:t>долю (пай) в размере более пятидесяти процентов</w:t>
      </w:r>
      <w:r w:rsidR="00BB6319" w:rsidRPr="00DE2DF4">
        <w:rPr>
          <w:rFonts w:ascii="Sylfaen" w:hAnsi="Sylfaen"/>
        </w:rPr>
        <w:t>.</w:t>
      </w:r>
    </w:p>
    <w:p w14:paraId="6219C9FD" w14:textId="77777777" w:rsidR="00BB6319" w:rsidRPr="00DE2DF4" w:rsidRDefault="00BB6319" w:rsidP="0001071A">
      <w:pPr>
        <w:widowControl w:val="0"/>
        <w:contextualSpacing/>
        <w:jc w:val="both"/>
        <w:rPr>
          <w:rFonts w:ascii="Sylfaen" w:hAnsi="Sylfaen"/>
        </w:rPr>
      </w:pPr>
      <w:r w:rsidRPr="00DE2DF4">
        <w:rPr>
          <w:rFonts w:ascii="Sylfaen" w:hAnsi="Sylfaen"/>
        </w:rPr>
        <w:t>Ниже  ------------</w:t>
      </w:r>
      <w:r w:rsidR="009A73EA" w:rsidRPr="00DE2DF4">
        <w:rPr>
          <w:rFonts w:ascii="Sylfaen" w:hAnsi="Sylfaen"/>
        </w:rPr>
        <w:t>---------------------------</w:t>
      </w:r>
      <w:r w:rsidRPr="00DE2DF4">
        <w:rPr>
          <w:rFonts w:ascii="Sylfaen" w:hAnsi="Sylfaen"/>
        </w:rPr>
        <w:t>-</w:t>
      </w:r>
      <w:r w:rsidR="009A73EA" w:rsidRPr="00DE2DF4">
        <w:rPr>
          <w:rFonts w:ascii="Sylfaen" w:hAnsi="Sylfaen"/>
        </w:rPr>
        <w:t xml:space="preserve"> </w:t>
      </w:r>
      <w:r w:rsidR="004A5C6D" w:rsidRPr="00DE2DF4">
        <w:rPr>
          <w:rFonts w:ascii="Sylfaen" w:hAnsi="Sylfaen"/>
        </w:rPr>
        <w:t xml:space="preserve">представляет </w:t>
      </w:r>
      <w:r w:rsidR="009A73EA" w:rsidRPr="00DE2DF4">
        <w:rPr>
          <w:rFonts w:ascii="Sylfaen" w:hAnsi="Sylfaen"/>
        </w:rPr>
        <w:t>ссылку на сайт, содержащий</w:t>
      </w:r>
    </w:p>
    <w:p w14:paraId="1266EC45" w14:textId="77777777" w:rsidR="00BB6319" w:rsidRPr="00DE2DF4" w:rsidRDefault="00BB6319" w:rsidP="0001071A">
      <w:pPr>
        <w:widowControl w:val="0"/>
        <w:ind w:left="1276"/>
        <w:contextualSpacing/>
        <w:jc w:val="both"/>
        <w:rPr>
          <w:rFonts w:ascii="Sylfaen" w:hAnsi="Sylfaen"/>
        </w:rPr>
      </w:pPr>
      <w:r w:rsidRPr="00DE2DF4">
        <w:rPr>
          <w:rFonts w:ascii="Sylfaen" w:hAnsi="Sylfaen"/>
          <w:vertAlign w:val="superscript"/>
        </w:rPr>
        <w:t>наименование участника</w:t>
      </w:r>
    </w:p>
    <w:p w14:paraId="1182C220" w14:textId="77777777" w:rsidR="007D1008" w:rsidRPr="00DE2DF4" w:rsidRDefault="009A73EA" w:rsidP="0001071A">
      <w:pPr>
        <w:widowControl w:val="0"/>
        <w:jc w:val="both"/>
        <w:rPr>
          <w:rFonts w:ascii="Sylfaen" w:hAnsi="Sylfaen"/>
        </w:rPr>
      </w:pPr>
      <w:r w:rsidRPr="00DE2DF4">
        <w:rPr>
          <w:rFonts w:ascii="Sylfaen" w:hAnsi="Sylfaen"/>
        </w:rPr>
        <w:t xml:space="preserve">информацию о реальных бенефициарах </w:t>
      </w:r>
      <w:r w:rsidR="00BB6319" w:rsidRPr="00DE2DF4">
        <w:rPr>
          <w:rFonts w:ascii="Sylfaen" w:hAnsi="Sylfaen"/>
        </w:rPr>
        <w:t xml:space="preserve">---------------------------------------------------- </w:t>
      </w:r>
      <w:r w:rsidR="006B3E56" w:rsidRPr="00DE2DF4">
        <w:rPr>
          <w:rStyle w:val="FootnoteReference"/>
          <w:rFonts w:ascii="Sylfaen" w:hAnsi="Sylfaen"/>
          <w:sz w:val="28"/>
          <w:szCs w:val="28"/>
        </w:rPr>
        <w:footnoteReference w:customMarkFollows="1" w:id="13"/>
        <w:t>**</w:t>
      </w:r>
      <w:r w:rsidRPr="00DE2DF4">
        <w:rPr>
          <w:rFonts w:ascii="Sylfaen" w:hAnsi="Sylfaen"/>
          <w:sz w:val="28"/>
          <w:szCs w:val="28"/>
        </w:rPr>
        <w:t>.</w:t>
      </w:r>
      <w:r w:rsidR="006B3E56" w:rsidRPr="00DE2DF4">
        <w:rPr>
          <w:rFonts w:ascii="Sylfaen" w:hAnsi="Sylfaen"/>
        </w:rPr>
        <w:t xml:space="preserve"> </w:t>
      </w:r>
      <w:r w:rsidR="007D1008" w:rsidRPr="00DE2DF4">
        <w:rPr>
          <w:rFonts w:ascii="Sylfaen" w:hAnsi="Sylfaen"/>
        </w:rPr>
        <w:br w:type="page"/>
      </w:r>
    </w:p>
    <w:p w14:paraId="605DFBCC" w14:textId="77777777" w:rsidR="00923711" w:rsidRPr="00DE2DF4" w:rsidRDefault="00923711" w:rsidP="0001071A">
      <w:pPr>
        <w:rPr>
          <w:rFonts w:ascii="Sylfaen" w:hAnsi="Sylfaen"/>
        </w:rPr>
      </w:pPr>
    </w:p>
    <w:p w14:paraId="1091A777" w14:textId="77777777" w:rsidR="00110534" w:rsidRPr="00DE2DF4" w:rsidRDefault="00F36AD3" w:rsidP="0001071A">
      <w:pPr>
        <w:jc w:val="both"/>
        <w:rPr>
          <w:rFonts w:ascii="Sylfaen" w:hAnsi="Sylfaen"/>
        </w:rPr>
      </w:pPr>
      <w:r w:rsidRPr="00DE2DF4">
        <w:rPr>
          <w:rFonts w:ascii="Sylfaen" w:hAnsi="Sylfaen"/>
        </w:rPr>
        <w:t xml:space="preserve"> </w:t>
      </w:r>
    </w:p>
    <w:p w14:paraId="3ED2385A" w14:textId="77777777" w:rsidR="00993891" w:rsidRPr="00DE2DF4" w:rsidRDefault="00F36AD3" w:rsidP="0001071A">
      <w:pPr>
        <w:jc w:val="both"/>
        <w:rPr>
          <w:rFonts w:ascii="Sylfaen" w:hAnsi="Sylfaen"/>
        </w:rPr>
      </w:pPr>
      <w:r w:rsidRPr="00DE2DF4">
        <w:rPr>
          <w:rFonts w:ascii="Sylfaen" w:hAnsi="Sylfaen"/>
        </w:rPr>
        <w:t xml:space="preserve">Прилагается  </w:t>
      </w:r>
      <w:r w:rsidR="00F855BB" w:rsidRPr="00DE2DF4">
        <w:rPr>
          <w:rFonts w:ascii="Sylfaen" w:hAnsi="Sylfaen"/>
        </w:rPr>
        <w:t xml:space="preserve">полное описание предлагаемого </w:t>
      </w:r>
      <w:r w:rsidR="00AA4DC0" w:rsidRPr="00DE2DF4">
        <w:rPr>
          <w:rFonts w:ascii="Sylfaen" w:hAnsi="Sylfaen"/>
        </w:rPr>
        <w:t xml:space="preserve">  ----------------------------</w:t>
      </w:r>
      <w:r w:rsidRPr="00DE2DF4">
        <w:rPr>
          <w:rFonts w:ascii="Sylfaen" w:hAnsi="Sylfaen"/>
        </w:rPr>
        <w:t xml:space="preserve"> </w:t>
      </w:r>
      <w:r w:rsidR="00F855BB" w:rsidRPr="00DE2DF4">
        <w:rPr>
          <w:rFonts w:ascii="Sylfaen" w:hAnsi="Sylfaen"/>
        </w:rPr>
        <w:t xml:space="preserve">    товара</w:t>
      </w:r>
      <w:r w:rsidR="00B14486" w:rsidRPr="00DE2DF4">
        <w:rPr>
          <w:rFonts w:ascii="Sylfaen" w:hAnsi="Sylfaen"/>
        </w:rPr>
        <w:t>,</w:t>
      </w:r>
      <w:r w:rsidR="00F855BB" w:rsidRPr="00DE2DF4">
        <w:rPr>
          <w:rFonts w:ascii="Sylfaen" w:hAnsi="Sylfaen"/>
        </w:rPr>
        <w:t xml:space="preserve"> </w:t>
      </w:r>
    </w:p>
    <w:p w14:paraId="21C8B069" w14:textId="77777777" w:rsidR="00993891" w:rsidRPr="00DE2DF4" w:rsidRDefault="00993891" w:rsidP="0001071A">
      <w:pPr>
        <w:jc w:val="both"/>
        <w:rPr>
          <w:rFonts w:ascii="Sylfaen" w:hAnsi="Sylfaen"/>
        </w:rPr>
      </w:pPr>
      <w:r w:rsidRPr="00DE2DF4">
        <w:rPr>
          <w:rFonts w:ascii="Sylfaen" w:hAnsi="Sylfaen"/>
          <w:sz w:val="16"/>
        </w:rPr>
        <w:t xml:space="preserve">                                                                                                  </w:t>
      </w:r>
      <w:r w:rsidR="00C33115" w:rsidRPr="00DE2DF4">
        <w:rPr>
          <w:rFonts w:ascii="Sylfaen" w:hAnsi="Sylfaen"/>
          <w:sz w:val="16"/>
        </w:rPr>
        <w:t xml:space="preserve">          </w:t>
      </w:r>
      <w:r w:rsidRPr="00DE2DF4">
        <w:rPr>
          <w:rFonts w:ascii="Sylfaen" w:hAnsi="Sylfaen"/>
          <w:sz w:val="16"/>
        </w:rPr>
        <w:t xml:space="preserve"> наименование участника</w:t>
      </w:r>
    </w:p>
    <w:p w14:paraId="2B246C36" w14:textId="77777777" w:rsidR="006B3E56" w:rsidRPr="00DE2DF4" w:rsidRDefault="00F855BB" w:rsidP="0001071A">
      <w:pPr>
        <w:jc w:val="both"/>
        <w:rPr>
          <w:rFonts w:ascii="Sylfaen" w:hAnsi="Sylfaen"/>
          <w:sz w:val="16"/>
          <w:lang w:val="hy-AM"/>
        </w:rPr>
      </w:pPr>
      <w:r w:rsidRPr="00DE2DF4">
        <w:rPr>
          <w:rFonts w:ascii="Sylfaen" w:hAnsi="Sylfaen"/>
        </w:rPr>
        <w:t>согласно Приложению 1.1</w:t>
      </w:r>
      <w:r w:rsidR="00C061DC" w:rsidRPr="00DE2DF4">
        <w:rPr>
          <w:rFonts w:ascii="Sylfaen" w:hAnsi="Sylfaen"/>
        </w:rPr>
        <w:t>.</w:t>
      </w:r>
      <w:r w:rsidR="00F36AD3" w:rsidRPr="00DE2DF4">
        <w:rPr>
          <w:rFonts w:ascii="Sylfaen" w:hAnsi="Sylfaen"/>
        </w:rPr>
        <w:t xml:space="preserve"> </w:t>
      </w:r>
      <w:r w:rsidRPr="00DE2DF4">
        <w:rPr>
          <w:rFonts w:ascii="Sylfaen" w:hAnsi="Sylfaen"/>
        </w:rPr>
        <w:t xml:space="preserve"> </w:t>
      </w:r>
      <w:r w:rsidR="00F36AD3" w:rsidRPr="00DE2DF4">
        <w:rPr>
          <w:rFonts w:ascii="Sylfaen" w:hAnsi="Sylfaen"/>
        </w:rPr>
        <w:t xml:space="preserve"> </w:t>
      </w:r>
      <w:r w:rsidR="00DA5D3D" w:rsidRPr="00DE2DF4">
        <w:rPr>
          <w:rFonts w:ascii="Sylfaen" w:hAnsi="Sylfaen"/>
          <w:sz w:val="16"/>
        </w:rPr>
        <w:t xml:space="preserve">                                                                             </w:t>
      </w:r>
      <w:r w:rsidRPr="00DE2DF4">
        <w:rPr>
          <w:rFonts w:ascii="Sylfaen" w:hAnsi="Sylfaen"/>
          <w:sz w:val="16"/>
        </w:rPr>
        <w:t xml:space="preserve">                                     </w:t>
      </w:r>
      <w:r w:rsidR="00DA5D3D" w:rsidRPr="00DE2DF4">
        <w:rPr>
          <w:rFonts w:ascii="Sylfaen" w:hAnsi="Sylfaen"/>
          <w:sz w:val="16"/>
        </w:rPr>
        <w:t xml:space="preserve">      </w:t>
      </w:r>
    </w:p>
    <w:p w14:paraId="2F5812B5" w14:textId="77777777" w:rsidR="00F855BB" w:rsidRPr="00DE2DF4" w:rsidRDefault="00F855BB" w:rsidP="0001071A">
      <w:pPr>
        <w:tabs>
          <w:tab w:val="left" w:pos="7371"/>
        </w:tabs>
        <w:ind w:left="3544" w:firstLine="3"/>
        <w:jc w:val="both"/>
        <w:rPr>
          <w:rFonts w:ascii="Sylfaen" w:hAnsi="Sylfaen"/>
          <w:sz w:val="16"/>
          <w:lang w:val="hy-AM"/>
        </w:rPr>
      </w:pPr>
    </w:p>
    <w:p w14:paraId="60D28158" w14:textId="77777777" w:rsidR="00F855BB" w:rsidRPr="00DE2DF4" w:rsidRDefault="00F855BB" w:rsidP="0001071A">
      <w:pPr>
        <w:tabs>
          <w:tab w:val="left" w:pos="7371"/>
        </w:tabs>
        <w:ind w:left="3544" w:firstLine="3"/>
        <w:jc w:val="both"/>
        <w:rPr>
          <w:rFonts w:ascii="Sylfaen" w:hAnsi="Sylfaen"/>
          <w:sz w:val="16"/>
          <w:lang w:val="hy-AM"/>
        </w:rPr>
      </w:pPr>
    </w:p>
    <w:p w14:paraId="06B8F3C6" w14:textId="77777777" w:rsidR="006B3E56" w:rsidRPr="00DE2DF4" w:rsidRDefault="006B3E56" w:rsidP="0001071A">
      <w:pPr>
        <w:tabs>
          <w:tab w:val="left" w:pos="7371"/>
        </w:tabs>
        <w:ind w:left="3544" w:firstLine="3"/>
        <w:jc w:val="both"/>
        <w:rPr>
          <w:rFonts w:ascii="Sylfaen" w:hAnsi="Sylfaen"/>
          <w:sz w:val="16"/>
        </w:rPr>
      </w:pPr>
    </w:p>
    <w:p w14:paraId="006CAE80" w14:textId="77777777" w:rsidR="006B3E56" w:rsidRPr="00DE2DF4" w:rsidRDefault="006B3E56" w:rsidP="0001071A">
      <w:pPr>
        <w:tabs>
          <w:tab w:val="left" w:pos="7371"/>
        </w:tabs>
        <w:ind w:left="3544" w:firstLine="3"/>
        <w:jc w:val="both"/>
        <w:rPr>
          <w:rFonts w:ascii="Sylfaen" w:hAnsi="Sylfaen"/>
          <w:sz w:val="16"/>
        </w:rPr>
      </w:pPr>
    </w:p>
    <w:p w14:paraId="646F277C" w14:textId="77777777" w:rsidR="00374F4A" w:rsidRPr="00DE2DF4" w:rsidRDefault="00374F4A" w:rsidP="0001071A">
      <w:pPr>
        <w:jc w:val="both"/>
        <w:rPr>
          <w:rFonts w:ascii="Sylfaen" w:hAnsi="Sylfaen"/>
        </w:rPr>
      </w:pPr>
      <w:r w:rsidRPr="00DE2DF4">
        <w:rPr>
          <w:rFonts w:ascii="Sylfaen" w:hAnsi="Sylfaen"/>
        </w:rPr>
        <w:t>_______________________________________________</w:t>
      </w:r>
      <w:r w:rsidRPr="00DE2DF4">
        <w:rPr>
          <w:rFonts w:ascii="Sylfaen" w:hAnsi="Sylfaen"/>
        </w:rPr>
        <w:tab/>
        <w:t>_____________________</w:t>
      </w:r>
    </w:p>
    <w:p w14:paraId="174AA8BA" w14:textId="77777777" w:rsidR="00374F4A" w:rsidRPr="00DE2DF4" w:rsidRDefault="00374F4A" w:rsidP="0001071A">
      <w:pPr>
        <w:tabs>
          <w:tab w:val="left" w:pos="7230"/>
        </w:tabs>
        <w:ind w:left="851"/>
        <w:jc w:val="both"/>
        <w:rPr>
          <w:rFonts w:ascii="Sylfaen" w:hAnsi="Sylfaen"/>
          <w:sz w:val="16"/>
        </w:rPr>
      </w:pPr>
      <w:r w:rsidRPr="00DE2DF4">
        <w:rPr>
          <w:rFonts w:ascii="Sylfaen" w:hAnsi="Sylfaen"/>
          <w:sz w:val="16"/>
        </w:rPr>
        <w:t>наименование участника (должность,</w:t>
      </w:r>
      <w:r w:rsidRPr="00DE2DF4">
        <w:rPr>
          <w:rFonts w:ascii="Sylfaen" w:hAnsi="Sylfaen"/>
          <w:sz w:val="16"/>
        </w:rPr>
        <w:tab/>
        <w:t>подпись)</w:t>
      </w:r>
    </w:p>
    <w:p w14:paraId="26379CFF" w14:textId="77777777" w:rsidR="00374F4A" w:rsidRPr="00DE2DF4" w:rsidRDefault="00374F4A" w:rsidP="0001071A">
      <w:pPr>
        <w:ind w:left="1134"/>
        <w:jc w:val="both"/>
        <w:rPr>
          <w:rFonts w:ascii="Sylfaen" w:hAnsi="Sylfaen"/>
          <w:sz w:val="16"/>
        </w:rPr>
      </w:pPr>
      <w:r w:rsidRPr="00DE2DF4">
        <w:rPr>
          <w:rFonts w:ascii="Sylfaen" w:hAnsi="Sylfaen"/>
          <w:sz w:val="16"/>
        </w:rPr>
        <w:t>имя, фамилия руководителя)</w:t>
      </w:r>
    </w:p>
    <w:p w14:paraId="3E8EA9AB" w14:textId="77777777" w:rsidR="0094684E" w:rsidRPr="00DE2DF4" w:rsidRDefault="00B2572B" w:rsidP="0001071A">
      <w:pPr>
        <w:widowControl w:val="0"/>
        <w:jc w:val="right"/>
        <w:rPr>
          <w:rFonts w:ascii="Sylfaen" w:hAnsi="Sylfaen"/>
          <w:b/>
        </w:rPr>
      </w:pPr>
      <w:r w:rsidRPr="00DE2DF4">
        <w:rPr>
          <w:rFonts w:ascii="Sylfaen" w:hAnsi="Sylfaen"/>
        </w:rPr>
        <w:t>М. П.</w:t>
      </w:r>
      <w:r w:rsidR="00A225D9" w:rsidRPr="00DE2DF4">
        <w:rPr>
          <w:rFonts w:ascii="Sylfaen" w:hAnsi="Sylfaen"/>
          <w:b/>
        </w:rPr>
        <w:t xml:space="preserve"> </w:t>
      </w:r>
    </w:p>
    <w:p w14:paraId="020FE675" w14:textId="77777777" w:rsidR="00123294" w:rsidRPr="00DE2DF4" w:rsidRDefault="00123294" w:rsidP="00B46D58">
      <w:pPr>
        <w:rPr>
          <w:rFonts w:ascii="Sylfaen" w:hAnsi="Sylfaen"/>
          <w:b/>
        </w:rPr>
      </w:pPr>
      <w:r w:rsidRPr="00DE2DF4">
        <w:rPr>
          <w:rFonts w:ascii="Sylfaen" w:hAnsi="Sylfaen"/>
          <w:b/>
        </w:rPr>
        <w:br w:type="page"/>
      </w:r>
    </w:p>
    <w:p w14:paraId="3708C81B" w14:textId="77777777" w:rsidR="00B048B2" w:rsidRPr="00DE2DF4" w:rsidRDefault="00B048B2" w:rsidP="00B46D58">
      <w:pPr>
        <w:rPr>
          <w:rFonts w:ascii="Sylfaen" w:hAnsi="Sylfaen"/>
          <w:b/>
        </w:rPr>
      </w:pPr>
    </w:p>
    <w:p w14:paraId="66F19717" w14:textId="77777777" w:rsidR="00D043C1" w:rsidRPr="00DE2DF4" w:rsidRDefault="00D043C1" w:rsidP="0001071A">
      <w:pPr>
        <w:pStyle w:val="Heading3"/>
        <w:keepNext w:val="0"/>
        <w:widowControl w:val="0"/>
        <w:spacing w:line="240" w:lineRule="auto"/>
        <w:ind w:firstLine="567"/>
        <w:jc w:val="right"/>
        <w:rPr>
          <w:rFonts w:ascii="Sylfaen" w:hAnsi="Sylfaen" w:cs="Arial"/>
          <w:b/>
          <w:i w:val="0"/>
          <w:sz w:val="24"/>
          <w:szCs w:val="24"/>
        </w:rPr>
      </w:pPr>
      <w:r w:rsidRPr="00DE2DF4">
        <w:rPr>
          <w:rFonts w:ascii="Sylfaen" w:hAnsi="Sylfaen"/>
          <w:b/>
          <w:i w:val="0"/>
          <w:sz w:val="24"/>
          <w:szCs w:val="24"/>
        </w:rPr>
        <w:t>Приложение № 1,1</w:t>
      </w:r>
    </w:p>
    <w:p w14:paraId="5D3E31AF" w14:textId="610768D7" w:rsidR="00D043C1" w:rsidRPr="00DE2DF4" w:rsidRDefault="00D043C1" w:rsidP="00D043C1">
      <w:pPr>
        <w:pStyle w:val="BodyTextIndent3"/>
        <w:widowControl w:val="0"/>
        <w:spacing w:after="160" w:line="240" w:lineRule="auto"/>
        <w:jc w:val="right"/>
        <w:rPr>
          <w:rFonts w:ascii="Sylfaen" w:hAnsi="Sylfaen" w:cs="Arial"/>
          <w:b/>
          <w:sz w:val="24"/>
          <w:szCs w:val="24"/>
        </w:rPr>
      </w:pPr>
      <w:r w:rsidRPr="00DE2DF4">
        <w:rPr>
          <w:rFonts w:ascii="Sylfaen" w:hAnsi="Sylfaen"/>
          <w:b/>
          <w:sz w:val="24"/>
          <w:szCs w:val="24"/>
        </w:rPr>
        <w:t>к Приглашению на открытый конкурс</w:t>
      </w:r>
      <w:r w:rsidRPr="00DE2DF4">
        <w:rPr>
          <w:rFonts w:ascii="Sylfaen" w:hAnsi="Sylfaen" w:cs="Arial"/>
          <w:b/>
          <w:sz w:val="24"/>
          <w:szCs w:val="24"/>
        </w:rPr>
        <w:br/>
      </w:r>
      <w:r w:rsidRPr="00DE2DF4">
        <w:rPr>
          <w:rFonts w:ascii="Sylfaen" w:hAnsi="Sylfaen"/>
          <w:b/>
          <w:sz w:val="24"/>
          <w:szCs w:val="24"/>
        </w:rPr>
        <w:t xml:space="preserve">под кодом </w:t>
      </w:r>
      <w:r w:rsidR="00DE2DF4" w:rsidRPr="00DE2DF4">
        <w:rPr>
          <w:rFonts w:ascii="Sylfaen" w:hAnsi="Sylfaen"/>
          <w:b/>
          <w:sz w:val="24"/>
          <w:szCs w:val="24"/>
        </w:rPr>
        <w:t>Թ19ՊՈԼ-ԳՀԱՊՁԲ-25/05</w:t>
      </w:r>
      <w:r w:rsidRPr="00DE2DF4">
        <w:rPr>
          <w:rStyle w:val="FootnoteReference"/>
          <w:rFonts w:ascii="Sylfaen" w:hAnsi="Sylfaen"/>
          <w:b/>
          <w:sz w:val="24"/>
          <w:szCs w:val="24"/>
        </w:rPr>
        <w:footnoteReference w:customMarkFollows="1" w:id="14"/>
        <w:t>*</w:t>
      </w:r>
    </w:p>
    <w:p w14:paraId="3604E8BB" w14:textId="77777777" w:rsidR="00D043C1" w:rsidRPr="00DE2DF4" w:rsidRDefault="00D043C1" w:rsidP="00D043C1">
      <w:pPr>
        <w:widowControl w:val="0"/>
        <w:spacing w:after="160"/>
        <w:ind w:left="567" w:right="565"/>
        <w:jc w:val="center"/>
        <w:rPr>
          <w:rFonts w:ascii="Sylfaen" w:hAnsi="Sylfaen"/>
          <w:b/>
        </w:rPr>
      </w:pPr>
    </w:p>
    <w:p w14:paraId="756125D2" w14:textId="77777777" w:rsidR="00D043C1" w:rsidRPr="00DE2DF4" w:rsidRDefault="00D043C1" w:rsidP="00D043C1">
      <w:pPr>
        <w:pStyle w:val="Heading3"/>
        <w:keepNext w:val="0"/>
        <w:widowControl w:val="0"/>
        <w:spacing w:after="160" w:line="240" w:lineRule="auto"/>
        <w:ind w:left="567" w:right="565"/>
        <w:rPr>
          <w:rFonts w:ascii="Sylfaen" w:hAnsi="Sylfaen"/>
          <w:b/>
          <w:i w:val="0"/>
          <w:sz w:val="24"/>
          <w:szCs w:val="24"/>
        </w:rPr>
      </w:pPr>
      <w:r w:rsidRPr="00DE2DF4">
        <w:rPr>
          <w:rFonts w:ascii="Sylfaen" w:hAnsi="Sylfaen"/>
          <w:b/>
          <w:i w:val="0"/>
          <w:sz w:val="24"/>
          <w:szCs w:val="24"/>
        </w:rPr>
        <w:t>ПОЛНОЕ ОПИСАНИЕ</w:t>
      </w:r>
    </w:p>
    <w:p w14:paraId="2AF4EBF7" w14:textId="77777777" w:rsidR="00D043C1" w:rsidRPr="00DE2DF4" w:rsidRDefault="00D043C1" w:rsidP="00D043C1">
      <w:pPr>
        <w:pStyle w:val="Heading3"/>
        <w:keepNext w:val="0"/>
        <w:widowControl w:val="0"/>
        <w:spacing w:after="160" w:line="240" w:lineRule="auto"/>
        <w:ind w:left="567" w:right="565"/>
        <w:rPr>
          <w:rFonts w:ascii="Sylfaen" w:hAnsi="Sylfaen"/>
          <w:b/>
          <w:i w:val="0"/>
          <w:sz w:val="24"/>
          <w:szCs w:val="24"/>
        </w:rPr>
      </w:pPr>
      <w:r w:rsidRPr="00DE2DF4">
        <w:rPr>
          <w:rFonts w:ascii="Sylfaen" w:hAnsi="Sylfaen"/>
          <w:b/>
          <w:i w:val="0"/>
          <w:sz w:val="24"/>
          <w:szCs w:val="24"/>
        </w:rPr>
        <w:t xml:space="preserve">предлагаемого </w:t>
      </w:r>
      <w:r w:rsidR="00A35FB1" w:rsidRPr="00DE2DF4">
        <w:rPr>
          <w:rFonts w:ascii="Sylfaen" w:hAnsi="Sylfaen"/>
          <w:b/>
          <w:i w:val="0"/>
          <w:sz w:val="24"/>
          <w:szCs w:val="24"/>
        </w:rPr>
        <w:t>товара</w:t>
      </w:r>
    </w:p>
    <w:p w14:paraId="110D342E" w14:textId="77777777" w:rsidR="00D043C1" w:rsidRPr="00DE2DF4" w:rsidRDefault="00D043C1" w:rsidP="00D043C1">
      <w:pPr>
        <w:pStyle w:val="Heading3"/>
        <w:keepNext w:val="0"/>
        <w:widowControl w:val="0"/>
        <w:spacing w:after="160" w:line="240" w:lineRule="auto"/>
        <w:ind w:left="567" w:right="565"/>
        <w:rPr>
          <w:rFonts w:ascii="Sylfaen" w:hAnsi="Sylfaen" w:cs="Arial"/>
          <w:sz w:val="24"/>
          <w:szCs w:val="24"/>
        </w:rPr>
      </w:pPr>
    </w:p>
    <w:p w14:paraId="42978D32" w14:textId="77777777" w:rsidR="00D043C1" w:rsidRPr="00DE2DF4" w:rsidRDefault="00D043C1" w:rsidP="00D043C1">
      <w:pPr>
        <w:widowControl w:val="0"/>
        <w:jc w:val="both"/>
        <w:rPr>
          <w:rFonts w:ascii="Sylfaen" w:hAnsi="Sylfaen"/>
        </w:rPr>
      </w:pPr>
      <w:r w:rsidRPr="00DE2DF4">
        <w:rPr>
          <w:rFonts w:ascii="Sylfaen" w:hAnsi="Sylfaen"/>
        </w:rPr>
        <w:t xml:space="preserve">_____________________________,                               в качестве участника в </w:t>
      </w:r>
    </w:p>
    <w:p w14:paraId="4B1091C1" w14:textId="77777777" w:rsidR="00D043C1" w:rsidRPr="00DE2DF4" w:rsidRDefault="00D043C1" w:rsidP="00D043C1">
      <w:pPr>
        <w:widowControl w:val="0"/>
        <w:spacing w:after="120"/>
        <w:jc w:val="both"/>
        <w:rPr>
          <w:rFonts w:ascii="Sylfaen" w:hAnsi="Sylfaen" w:cs="Arial"/>
          <w:sz w:val="16"/>
          <w:u w:val="single"/>
        </w:rPr>
      </w:pPr>
      <w:r w:rsidRPr="00DE2DF4">
        <w:rPr>
          <w:rFonts w:ascii="Sylfaen" w:hAnsi="Sylfaen"/>
          <w:sz w:val="16"/>
        </w:rPr>
        <w:t>наименование участника</w:t>
      </w:r>
    </w:p>
    <w:p w14:paraId="55B463BE" w14:textId="6AE55C9E" w:rsidR="00D043C1" w:rsidRPr="00DE2DF4" w:rsidRDefault="00D043C1" w:rsidP="00D043C1">
      <w:pPr>
        <w:widowControl w:val="0"/>
        <w:spacing w:after="160"/>
        <w:jc w:val="both"/>
        <w:rPr>
          <w:rFonts w:ascii="Sylfaen" w:hAnsi="Sylfaen"/>
        </w:rPr>
      </w:pPr>
      <w:r w:rsidRPr="00DE2DF4">
        <w:rPr>
          <w:rFonts w:ascii="Sylfaen" w:hAnsi="Sylfaen"/>
        </w:rPr>
        <w:t xml:space="preserve">рамках открытого конкурса под кодом </w:t>
      </w:r>
      <w:r w:rsidR="00DE2DF4" w:rsidRPr="00DE2DF4">
        <w:rPr>
          <w:rFonts w:ascii="Sylfaen" w:hAnsi="Sylfaen"/>
          <w:b/>
        </w:rPr>
        <w:t>Թ19ՊՈԼ-ԳՀԱՊՁԲ-25/05</w:t>
      </w:r>
      <w:r w:rsidR="00A57B5E" w:rsidRPr="00DE2DF4">
        <w:rPr>
          <w:rFonts w:ascii="Sylfaen" w:hAnsi="Sylfaen"/>
        </w:rPr>
        <w:t xml:space="preserve">                        </w:t>
      </w:r>
      <w:r w:rsidR="004C0D20" w:rsidRPr="00DE2DF4">
        <w:rPr>
          <w:rFonts w:ascii="Sylfaen" w:hAnsi="Sylfaen"/>
        </w:rPr>
        <w:t xml:space="preserve">                        </w:t>
      </w:r>
      <w:r w:rsidRPr="00DE2DF4">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E2DF4" w14:paraId="29DB8C12" w14:textId="77777777" w:rsidTr="00FF3F2A">
        <w:tc>
          <w:tcPr>
            <w:tcW w:w="1042" w:type="dxa"/>
            <w:vMerge w:val="restart"/>
            <w:vAlign w:val="center"/>
          </w:tcPr>
          <w:p w14:paraId="04634692" w14:textId="77777777" w:rsidR="00EE1022" w:rsidRPr="00DE2DF4" w:rsidRDefault="00EE1022" w:rsidP="00FF3F2A">
            <w:pPr>
              <w:widowControl w:val="0"/>
              <w:jc w:val="center"/>
              <w:rPr>
                <w:rFonts w:ascii="Sylfaen" w:hAnsi="Sylfaen"/>
                <w:b/>
                <w:sz w:val="20"/>
                <w:szCs w:val="20"/>
              </w:rPr>
            </w:pPr>
          </w:p>
          <w:p w14:paraId="6F96FAA5" w14:textId="77777777" w:rsidR="00D043C1" w:rsidRPr="00DE2DF4" w:rsidRDefault="00D043C1" w:rsidP="00FF3F2A">
            <w:pPr>
              <w:widowControl w:val="0"/>
              <w:jc w:val="center"/>
              <w:rPr>
                <w:rFonts w:ascii="Sylfaen" w:hAnsi="Sylfaen"/>
                <w:b/>
                <w:bCs/>
                <w:sz w:val="20"/>
                <w:szCs w:val="20"/>
              </w:rPr>
            </w:pPr>
            <w:r w:rsidRPr="00DE2DF4">
              <w:rPr>
                <w:rFonts w:ascii="Sylfaen" w:hAnsi="Sylfaen"/>
                <w:b/>
                <w:sz w:val="20"/>
                <w:szCs w:val="20"/>
              </w:rPr>
              <w:t>Номер лота</w:t>
            </w:r>
          </w:p>
        </w:tc>
        <w:tc>
          <w:tcPr>
            <w:tcW w:w="8244" w:type="dxa"/>
            <w:gridSpan w:val="5"/>
            <w:vAlign w:val="center"/>
          </w:tcPr>
          <w:p w14:paraId="0E1A8135" w14:textId="77777777" w:rsidR="00D043C1" w:rsidRPr="00DE2DF4" w:rsidRDefault="00D043C1" w:rsidP="00FF3F2A">
            <w:pPr>
              <w:widowControl w:val="0"/>
              <w:jc w:val="center"/>
              <w:rPr>
                <w:rFonts w:ascii="Sylfaen" w:hAnsi="Sylfaen"/>
                <w:b/>
                <w:bCs/>
                <w:sz w:val="20"/>
                <w:szCs w:val="20"/>
              </w:rPr>
            </w:pPr>
            <w:r w:rsidRPr="00DE2DF4">
              <w:rPr>
                <w:rFonts w:ascii="Sylfaen" w:hAnsi="Sylfaen"/>
                <w:b/>
                <w:sz w:val="20"/>
                <w:szCs w:val="20"/>
              </w:rPr>
              <w:t>Предлагаемый товар</w:t>
            </w:r>
          </w:p>
        </w:tc>
      </w:tr>
      <w:tr w:rsidR="00D043C1" w:rsidRPr="00DE2DF4" w14:paraId="57A410C4" w14:textId="77777777" w:rsidTr="000811C1">
        <w:trPr>
          <w:trHeight w:val="696"/>
        </w:trPr>
        <w:tc>
          <w:tcPr>
            <w:tcW w:w="1042" w:type="dxa"/>
            <w:vMerge/>
            <w:vAlign w:val="center"/>
          </w:tcPr>
          <w:p w14:paraId="669962C2" w14:textId="77777777" w:rsidR="00D043C1" w:rsidRPr="00DE2DF4" w:rsidRDefault="00D043C1" w:rsidP="00FF3F2A">
            <w:pPr>
              <w:widowControl w:val="0"/>
              <w:jc w:val="center"/>
              <w:rPr>
                <w:rFonts w:ascii="Sylfaen" w:hAnsi="Sylfaen"/>
                <w:b/>
                <w:bCs/>
                <w:sz w:val="20"/>
                <w:szCs w:val="20"/>
              </w:rPr>
            </w:pPr>
          </w:p>
        </w:tc>
        <w:tc>
          <w:tcPr>
            <w:tcW w:w="1605" w:type="dxa"/>
            <w:vAlign w:val="center"/>
          </w:tcPr>
          <w:p w14:paraId="256E8C9D" w14:textId="77777777" w:rsidR="00D043C1" w:rsidRPr="00DE2DF4" w:rsidRDefault="00873A3C" w:rsidP="00FF3F2A">
            <w:pPr>
              <w:widowControl w:val="0"/>
              <w:jc w:val="center"/>
              <w:rPr>
                <w:rFonts w:ascii="Sylfaen" w:hAnsi="Sylfaen"/>
                <w:b/>
                <w:sz w:val="20"/>
                <w:szCs w:val="20"/>
              </w:rPr>
            </w:pPr>
            <w:r w:rsidRPr="00DE2DF4">
              <w:rPr>
                <w:rFonts w:ascii="Sylfaen" w:hAnsi="Sylfaen"/>
                <w:b/>
                <w:sz w:val="20"/>
                <w:szCs w:val="20"/>
              </w:rPr>
              <w:t>ф</w:t>
            </w:r>
            <w:r w:rsidR="00D043C1" w:rsidRPr="00DE2DF4">
              <w:rPr>
                <w:rFonts w:ascii="Sylfaen" w:hAnsi="Sylfaen"/>
                <w:b/>
                <w:sz w:val="20"/>
                <w:szCs w:val="20"/>
              </w:rPr>
              <w:t>ирменное</w:t>
            </w:r>
          </w:p>
          <w:p w14:paraId="1D15183D" w14:textId="77777777" w:rsidR="00D043C1" w:rsidRPr="00DE2DF4" w:rsidRDefault="00D043C1" w:rsidP="00FF3F2A">
            <w:pPr>
              <w:widowControl w:val="0"/>
              <w:jc w:val="center"/>
              <w:rPr>
                <w:rFonts w:ascii="Sylfaen" w:hAnsi="Sylfaen"/>
                <w:b/>
                <w:bCs/>
                <w:sz w:val="20"/>
                <w:szCs w:val="20"/>
              </w:rPr>
            </w:pPr>
            <w:r w:rsidRPr="00DE2DF4">
              <w:rPr>
                <w:rFonts w:ascii="Sylfaen" w:hAnsi="Sylfaen"/>
                <w:b/>
                <w:sz w:val="20"/>
                <w:szCs w:val="20"/>
              </w:rPr>
              <w:t>наименование</w:t>
            </w:r>
          </w:p>
        </w:tc>
        <w:tc>
          <w:tcPr>
            <w:tcW w:w="1463" w:type="dxa"/>
            <w:vAlign w:val="center"/>
          </w:tcPr>
          <w:p w14:paraId="4D4F8E49" w14:textId="77777777" w:rsidR="00D043C1" w:rsidRPr="00DE2DF4" w:rsidRDefault="00D043C1" w:rsidP="00FF3F2A">
            <w:pPr>
              <w:widowControl w:val="0"/>
              <w:jc w:val="center"/>
              <w:rPr>
                <w:rFonts w:ascii="Sylfaen" w:hAnsi="Sylfaen"/>
                <w:b/>
                <w:bCs/>
                <w:sz w:val="20"/>
                <w:szCs w:val="20"/>
              </w:rPr>
            </w:pPr>
            <w:r w:rsidRPr="00DE2DF4">
              <w:rPr>
                <w:rFonts w:ascii="Sylfaen" w:hAnsi="Sylfaen"/>
                <w:b/>
                <w:sz w:val="20"/>
                <w:szCs w:val="20"/>
              </w:rPr>
              <w:t>товарный знак</w:t>
            </w:r>
          </w:p>
        </w:tc>
        <w:tc>
          <w:tcPr>
            <w:tcW w:w="1699" w:type="dxa"/>
            <w:vAlign w:val="center"/>
          </w:tcPr>
          <w:p w14:paraId="00127438" w14:textId="77777777" w:rsidR="00D043C1" w:rsidRPr="00DE2DF4" w:rsidRDefault="009A3C00" w:rsidP="009A3C00">
            <w:pPr>
              <w:widowControl w:val="0"/>
              <w:jc w:val="center"/>
              <w:rPr>
                <w:rFonts w:ascii="Sylfaen" w:hAnsi="Sylfaen"/>
                <w:b/>
                <w:bCs/>
                <w:sz w:val="20"/>
                <w:szCs w:val="20"/>
                <w:lang w:val="hy-AM"/>
              </w:rPr>
            </w:pPr>
            <w:r w:rsidRPr="00DE2DF4">
              <w:rPr>
                <w:rFonts w:ascii="Sylfaen" w:hAnsi="Sylfaen"/>
                <w:b/>
                <w:bCs/>
                <w:sz w:val="20"/>
                <w:szCs w:val="20"/>
              </w:rPr>
              <w:t>модель</w:t>
            </w:r>
          </w:p>
        </w:tc>
        <w:tc>
          <w:tcPr>
            <w:tcW w:w="1727" w:type="dxa"/>
            <w:vAlign w:val="center"/>
          </w:tcPr>
          <w:p w14:paraId="5F0138D2" w14:textId="77777777" w:rsidR="00D043C1" w:rsidRPr="00DE2DF4" w:rsidRDefault="00D043C1" w:rsidP="00FF3F2A">
            <w:pPr>
              <w:widowControl w:val="0"/>
              <w:jc w:val="center"/>
              <w:rPr>
                <w:rFonts w:ascii="Sylfaen" w:hAnsi="Sylfaen"/>
                <w:b/>
                <w:bCs/>
                <w:sz w:val="20"/>
                <w:szCs w:val="20"/>
              </w:rPr>
            </w:pPr>
            <w:r w:rsidRPr="00DE2DF4">
              <w:rPr>
                <w:rFonts w:ascii="Sylfaen" w:hAnsi="Sylfaen"/>
                <w:b/>
                <w:sz w:val="20"/>
                <w:szCs w:val="20"/>
              </w:rPr>
              <w:t>наименование производителя</w:t>
            </w:r>
          </w:p>
        </w:tc>
        <w:tc>
          <w:tcPr>
            <w:tcW w:w="1750" w:type="dxa"/>
            <w:vAlign w:val="center"/>
          </w:tcPr>
          <w:p w14:paraId="4CEDBE23" w14:textId="77777777" w:rsidR="00D043C1" w:rsidRPr="00DE2DF4" w:rsidRDefault="00D043C1" w:rsidP="00FF3F2A">
            <w:pPr>
              <w:widowControl w:val="0"/>
              <w:jc w:val="center"/>
              <w:rPr>
                <w:rFonts w:ascii="Sylfaen" w:hAnsi="Sylfaen"/>
                <w:b/>
                <w:bCs/>
                <w:sz w:val="20"/>
                <w:szCs w:val="20"/>
              </w:rPr>
            </w:pPr>
            <w:r w:rsidRPr="00DE2DF4">
              <w:rPr>
                <w:rFonts w:ascii="Sylfaen" w:hAnsi="Sylfaen"/>
                <w:b/>
                <w:sz w:val="20"/>
                <w:szCs w:val="20"/>
              </w:rPr>
              <w:t>технические характеристики</w:t>
            </w:r>
          </w:p>
        </w:tc>
      </w:tr>
      <w:tr w:rsidR="00D043C1" w:rsidRPr="00DE2DF4" w14:paraId="41903734" w14:textId="77777777" w:rsidTr="00FF3F2A">
        <w:tc>
          <w:tcPr>
            <w:tcW w:w="1042" w:type="dxa"/>
          </w:tcPr>
          <w:p w14:paraId="4C24170E" w14:textId="77777777" w:rsidR="00D043C1" w:rsidRPr="00DE2DF4" w:rsidRDefault="00D043C1" w:rsidP="00FF3F2A">
            <w:pPr>
              <w:pStyle w:val="Heading3"/>
              <w:keepNext w:val="0"/>
              <w:widowControl w:val="0"/>
              <w:spacing w:line="240" w:lineRule="auto"/>
              <w:jc w:val="left"/>
              <w:rPr>
                <w:rFonts w:ascii="Sylfaen" w:hAnsi="Sylfaen"/>
                <w:b/>
              </w:rPr>
            </w:pPr>
          </w:p>
        </w:tc>
        <w:tc>
          <w:tcPr>
            <w:tcW w:w="1605" w:type="dxa"/>
          </w:tcPr>
          <w:p w14:paraId="1F95447C" w14:textId="77777777" w:rsidR="00D043C1" w:rsidRPr="00DE2DF4" w:rsidRDefault="00D043C1" w:rsidP="00FF3F2A">
            <w:pPr>
              <w:pStyle w:val="Heading3"/>
              <w:keepNext w:val="0"/>
              <w:widowControl w:val="0"/>
              <w:spacing w:line="240" w:lineRule="auto"/>
              <w:jc w:val="left"/>
              <w:rPr>
                <w:rFonts w:ascii="Sylfaen" w:hAnsi="Sylfaen"/>
                <w:b/>
              </w:rPr>
            </w:pPr>
          </w:p>
        </w:tc>
        <w:tc>
          <w:tcPr>
            <w:tcW w:w="1463" w:type="dxa"/>
          </w:tcPr>
          <w:p w14:paraId="3C711F11" w14:textId="77777777" w:rsidR="00D043C1" w:rsidRPr="00DE2DF4" w:rsidRDefault="00D043C1" w:rsidP="00FF3F2A">
            <w:pPr>
              <w:pStyle w:val="Heading3"/>
              <w:keepNext w:val="0"/>
              <w:widowControl w:val="0"/>
              <w:spacing w:line="240" w:lineRule="auto"/>
              <w:jc w:val="left"/>
              <w:rPr>
                <w:rFonts w:ascii="Sylfaen" w:hAnsi="Sylfaen"/>
                <w:b/>
              </w:rPr>
            </w:pPr>
          </w:p>
        </w:tc>
        <w:tc>
          <w:tcPr>
            <w:tcW w:w="1699" w:type="dxa"/>
          </w:tcPr>
          <w:p w14:paraId="5AC196BB" w14:textId="77777777" w:rsidR="00D043C1" w:rsidRPr="00DE2DF4" w:rsidRDefault="00D043C1" w:rsidP="00FF3F2A">
            <w:pPr>
              <w:pStyle w:val="Heading3"/>
              <w:keepNext w:val="0"/>
              <w:widowControl w:val="0"/>
              <w:spacing w:line="240" w:lineRule="auto"/>
              <w:jc w:val="left"/>
              <w:rPr>
                <w:rFonts w:ascii="Sylfaen" w:hAnsi="Sylfaen"/>
                <w:b/>
              </w:rPr>
            </w:pPr>
          </w:p>
        </w:tc>
        <w:tc>
          <w:tcPr>
            <w:tcW w:w="1727" w:type="dxa"/>
          </w:tcPr>
          <w:p w14:paraId="4FC06FAE" w14:textId="77777777" w:rsidR="00D043C1" w:rsidRPr="00DE2DF4" w:rsidRDefault="00D043C1" w:rsidP="00FF3F2A">
            <w:pPr>
              <w:pStyle w:val="Heading3"/>
              <w:keepNext w:val="0"/>
              <w:widowControl w:val="0"/>
              <w:spacing w:line="240" w:lineRule="auto"/>
              <w:jc w:val="left"/>
              <w:rPr>
                <w:rFonts w:ascii="Sylfaen" w:hAnsi="Sylfaen"/>
                <w:b/>
              </w:rPr>
            </w:pPr>
          </w:p>
        </w:tc>
        <w:tc>
          <w:tcPr>
            <w:tcW w:w="1750" w:type="dxa"/>
          </w:tcPr>
          <w:p w14:paraId="248947B2" w14:textId="77777777" w:rsidR="00D043C1" w:rsidRPr="00DE2DF4" w:rsidRDefault="00D043C1" w:rsidP="00FF3F2A">
            <w:pPr>
              <w:pStyle w:val="Heading3"/>
              <w:keepNext w:val="0"/>
              <w:widowControl w:val="0"/>
              <w:spacing w:line="240" w:lineRule="auto"/>
              <w:jc w:val="left"/>
              <w:rPr>
                <w:rFonts w:ascii="Sylfaen" w:hAnsi="Sylfaen"/>
                <w:b/>
              </w:rPr>
            </w:pPr>
          </w:p>
        </w:tc>
      </w:tr>
      <w:tr w:rsidR="00D043C1" w:rsidRPr="00DE2DF4" w14:paraId="463BE442" w14:textId="77777777" w:rsidTr="00FF3F2A">
        <w:tc>
          <w:tcPr>
            <w:tcW w:w="1042" w:type="dxa"/>
          </w:tcPr>
          <w:p w14:paraId="54A2A0ED" w14:textId="77777777" w:rsidR="00D043C1" w:rsidRPr="00DE2DF4" w:rsidRDefault="00D043C1" w:rsidP="00FF3F2A">
            <w:pPr>
              <w:pStyle w:val="Heading3"/>
              <w:keepNext w:val="0"/>
              <w:widowControl w:val="0"/>
              <w:spacing w:line="240" w:lineRule="auto"/>
              <w:jc w:val="left"/>
              <w:rPr>
                <w:rFonts w:ascii="Sylfaen" w:hAnsi="Sylfaen"/>
                <w:b/>
              </w:rPr>
            </w:pPr>
          </w:p>
        </w:tc>
        <w:tc>
          <w:tcPr>
            <w:tcW w:w="1605" w:type="dxa"/>
          </w:tcPr>
          <w:p w14:paraId="7E049888" w14:textId="77777777" w:rsidR="00D043C1" w:rsidRPr="00DE2DF4" w:rsidRDefault="00D043C1" w:rsidP="00FF3F2A">
            <w:pPr>
              <w:pStyle w:val="Heading3"/>
              <w:keepNext w:val="0"/>
              <w:widowControl w:val="0"/>
              <w:spacing w:line="240" w:lineRule="auto"/>
              <w:jc w:val="left"/>
              <w:rPr>
                <w:rFonts w:ascii="Sylfaen" w:hAnsi="Sylfaen"/>
                <w:b/>
              </w:rPr>
            </w:pPr>
          </w:p>
        </w:tc>
        <w:tc>
          <w:tcPr>
            <w:tcW w:w="1463" w:type="dxa"/>
          </w:tcPr>
          <w:p w14:paraId="115CA3F4" w14:textId="77777777" w:rsidR="00D043C1" w:rsidRPr="00DE2DF4" w:rsidRDefault="00D043C1" w:rsidP="00FF3F2A">
            <w:pPr>
              <w:pStyle w:val="Heading3"/>
              <w:keepNext w:val="0"/>
              <w:widowControl w:val="0"/>
              <w:spacing w:line="240" w:lineRule="auto"/>
              <w:jc w:val="left"/>
              <w:rPr>
                <w:rFonts w:ascii="Sylfaen" w:hAnsi="Sylfaen"/>
                <w:b/>
              </w:rPr>
            </w:pPr>
          </w:p>
        </w:tc>
        <w:tc>
          <w:tcPr>
            <w:tcW w:w="1699" w:type="dxa"/>
          </w:tcPr>
          <w:p w14:paraId="2A0A7593" w14:textId="77777777" w:rsidR="00D043C1" w:rsidRPr="00DE2DF4" w:rsidRDefault="00D043C1" w:rsidP="00FF3F2A">
            <w:pPr>
              <w:pStyle w:val="Heading3"/>
              <w:keepNext w:val="0"/>
              <w:widowControl w:val="0"/>
              <w:spacing w:line="240" w:lineRule="auto"/>
              <w:jc w:val="left"/>
              <w:rPr>
                <w:rFonts w:ascii="Sylfaen" w:hAnsi="Sylfaen"/>
                <w:b/>
              </w:rPr>
            </w:pPr>
          </w:p>
        </w:tc>
        <w:tc>
          <w:tcPr>
            <w:tcW w:w="1727" w:type="dxa"/>
          </w:tcPr>
          <w:p w14:paraId="6E4D4923" w14:textId="77777777" w:rsidR="00D043C1" w:rsidRPr="00DE2DF4" w:rsidRDefault="00D043C1" w:rsidP="00FF3F2A">
            <w:pPr>
              <w:pStyle w:val="Heading3"/>
              <w:keepNext w:val="0"/>
              <w:widowControl w:val="0"/>
              <w:spacing w:line="240" w:lineRule="auto"/>
              <w:jc w:val="left"/>
              <w:rPr>
                <w:rFonts w:ascii="Sylfaen" w:hAnsi="Sylfaen"/>
                <w:b/>
              </w:rPr>
            </w:pPr>
          </w:p>
        </w:tc>
        <w:tc>
          <w:tcPr>
            <w:tcW w:w="1750" w:type="dxa"/>
          </w:tcPr>
          <w:p w14:paraId="25FBC185" w14:textId="77777777" w:rsidR="00D043C1" w:rsidRPr="00DE2DF4" w:rsidRDefault="00D043C1" w:rsidP="00FF3F2A">
            <w:pPr>
              <w:pStyle w:val="Heading3"/>
              <w:keepNext w:val="0"/>
              <w:widowControl w:val="0"/>
              <w:spacing w:line="240" w:lineRule="auto"/>
              <w:jc w:val="left"/>
              <w:rPr>
                <w:rFonts w:ascii="Sylfaen" w:hAnsi="Sylfaen"/>
                <w:b/>
              </w:rPr>
            </w:pPr>
          </w:p>
        </w:tc>
      </w:tr>
      <w:tr w:rsidR="00D043C1" w:rsidRPr="00DE2DF4" w14:paraId="045964DD" w14:textId="77777777" w:rsidTr="00FF3F2A">
        <w:tc>
          <w:tcPr>
            <w:tcW w:w="1042" w:type="dxa"/>
          </w:tcPr>
          <w:p w14:paraId="02B082C2" w14:textId="77777777" w:rsidR="00D043C1" w:rsidRPr="00DE2DF4" w:rsidRDefault="00D043C1" w:rsidP="00FF3F2A">
            <w:pPr>
              <w:pStyle w:val="Heading3"/>
              <w:keepNext w:val="0"/>
              <w:widowControl w:val="0"/>
              <w:spacing w:line="240" w:lineRule="auto"/>
              <w:jc w:val="left"/>
              <w:rPr>
                <w:rFonts w:ascii="Sylfaen" w:hAnsi="Sylfaen"/>
                <w:b/>
              </w:rPr>
            </w:pPr>
          </w:p>
        </w:tc>
        <w:tc>
          <w:tcPr>
            <w:tcW w:w="1605" w:type="dxa"/>
          </w:tcPr>
          <w:p w14:paraId="48950A98" w14:textId="77777777" w:rsidR="00D043C1" w:rsidRPr="00DE2DF4" w:rsidRDefault="00D043C1" w:rsidP="00FF3F2A">
            <w:pPr>
              <w:pStyle w:val="Heading3"/>
              <w:keepNext w:val="0"/>
              <w:widowControl w:val="0"/>
              <w:spacing w:line="240" w:lineRule="auto"/>
              <w:jc w:val="left"/>
              <w:rPr>
                <w:rFonts w:ascii="Sylfaen" w:hAnsi="Sylfaen"/>
                <w:b/>
              </w:rPr>
            </w:pPr>
          </w:p>
        </w:tc>
        <w:tc>
          <w:tcPr>
            <w:tcW w:w="1463" w:type="dxa"/>
          </w:tcPr>
          <w:p w14:paraId="18C432F4" w14:textId="77777777" w:rsidR="00D043C1" w:rsidRPr="00DE2DF4" w:rsidRDefault="00D043C1" w:rsidP="00FF3F2A">
            <w:pPr>
              <w:pStyle w:val="Heading3"/>
              <w:keepNext w:val="0"/>
              <w:widowControl w:val="0"/>
              <w:spacing w:line="240" w:lineRule="auto"/>
              <w:jc w:val="left"/>
              <w:rPr>
                <w:rFonts w:ascii="Sylfaen" w:hAnsi="Sylfaen"/>
                <w:b/>
              </w:rPr>
            </w:pPr>
          </w:p>
        </w:tc>
        <w:tc>
          <w:tcPr>
            <w:tcW w:w="1699" w:type="dxa"/>
          </w:tcPr>
          <w:p w14:paraId="39E37AEE" w14:textId="77777777" w:rsidR="00D043C1" w:rsidRPr="00DE2DF4" w:rsidRDefault="00D043C1" w:rsidP="00FF3F2A">
            <w:pPr>
              <w:pStyle w:val="Heading3"/>
              <w:keepNext w:val="0"/>
              <w:widowControl w:val="0"/>
              <w:spacing w:line="240" w:lineRule="auto"/>
              <w:jc w:val="left"/>
              <w:rPr>
                <w:rFonts w:ascii="Sylfaen" w:hAnsi="Sylfaen"/>
                <w:b/>
              </w:rPr>
            </w:pPr>
          </w:p>
        </w:tc>
        <w:tc>
          <w:tcPr>
            <w:tcW w:w="1727" w:type="dxa"/>
          </w:tcPr>
          <w:p w14:paraId="66EFD074" w14:textId="77777777" w:rsidR="00D043C1" w:rsidRPr="00DE2DF4" w:rsidRDefault="00D043C1" w:rsidP="00FF3F2A">
            <w:pPr>
              <w:pStyle w:val="Heading3"/>
              <w:keepNext w:val="0"/>
              <w:widowControl w:val="0"/>
              <w:spacing w:line="240" w:lineRule="auto"/>
              <w:jc w:val="left"/>
              <w:rPr>
                <w:rFonts w:ascii="Sylfaen" w:hAnsi="Sylfaen"/>
                <w:b/>
              </w:rPr>
            </w:pPr>
          </w:p>
        </w:tc>
        <w:tc>
          <w:tcPr>
            <w:tcW w:w="1750" w:type="dxa"/>
          </w:tcPr>
          <w:p w14:paraId="191CE3BC" w14:textId="77777777" w:rsidR="00D043C1" w:rsidRPr="00DE2DF4" w:rsidRDefault="00D043C1" w:rsidP="00FF3F2A">
            <w:pPr>
              <w:pStyle w:val="Heading3"/>
              <w:keepNext w:val="0"/>
              <w:widowControl w:val="0"/>
              <w:spacing w:line="240" w:lineRule="auto"/>
              <w:jc w:val="left"/>
              <w:rPr>
                <w:rFonts w:ascii="Sylfaen" w:hAnsi="Sylfaen"/>
                <w:b/>
              </w:rPr>
            </w:pPr>
          </w:p>
        </w:tc>
      </w:tr>
    </w:tbl>
    <w:p w14:paraId="747F2349" w14:textId="77777777" w:rsidR="00D043C1" w:rsidRPr="00DE2DF4" w:rsidRDefault="00D043C1" w:rsidP="00D043C1">
      <w:pPr>
        <w:widowControl w:val="0"/>
        <w:tabs>
          <w:tab w:val="left" w:pos="6804"/>
        </w:tabs>
        <w:jc w:val="center"/>
        <w:rPr>
          <w:rFonts w:ascii="Sylfaen" w:hAnsi="Sylfaen"/>
          <w:lang w:val="en-US"/>
        </w:rPr>
      </w:pPr>
    </w:p>
    <w:p w14:paraId="4C799FC7" w14:textId="77777777" w:rsidR="00D043C1" w:rsidRPr="00DE2DF4" w:rsidRDefault="00D043C1" w:rsidP="00D043C1">
      <w:pPr>
        <w:widowControl w:val="0"/>
        <w:tabs>
          <w:tab w:val="left" w:pos="6804"/>
        </w:tabs>
        <w:jc w:val="center"/>
        <w:rPr>
          <w:rFonts w:ascii="Sylfaen" w:hAnsi="Sylfaen"/>
        </w:rPr>
      </w:pPr>
      <w:r w:rsidRPr="00DE2DF4">
        <w:rPr>
          <w:rFonts w:ascii="Sylfaen" w:hAnsi="Sylfaen"/>
        </w:rPr>
        <w:t>_________________________________________________</w:t>
      </w:r>
      <w:r w:rsidRPr="00DE2DF4">
        <w:rPr>
          <w:rFonts w:ascii="Sylfaen" w:hAnsi="Sylfaen"/>
        </w:rPr>
        <w:tab/>
        <w:t>_________________</w:t>
      </w:r>
    </w:p>
    <w:p w14:paraId="70F383A9" w14:textId="77777777" w:rsidR="00D043C1" w:rsidRPr="00DE2DF4" w:rsidRDefault="00D043C1" w:rsidP="00D043C1">
      <w:pPr>
        <w:widowControl w:val="0"/>
        <w:tabs>
          <w:tab w:val="left" w:pos="7513"/>
        </w:tabs>
        <w:spacing w:after="160"/>
        <w:ind w:left="709"/>
        <w:jc w:val="both"/>
        <w:rPr>
          <w:rFonts w:ascii="Sylfaen" w:hAnsi="Sylfaen" w:cs="Arial"/>
          <w:sz w:val="16"/>
        </w:rPr>
      </w:pPr>
      <w:r w:rsidRPr="00DE2DF4">
        <w:rPr>
          <w:rFonts w:ascii="Sylfaen" w:hAnsi="Sylfaen"/>
          <w:sz w:val="16"/>
        </w:rPr>
        <w:t>наименование участника (должность, имя, фамилия руководителя</w:t>
      </w:r>
      <w:r w:rsidRPr="00DE2DF4">
        <w:rPr>
          <w:rFonts w:ascii="Sylfaen" w:hAnsi="Sylfaen"/>
          <w:sz w:val="16"/>
        </w:rPr>
        <w:tab/>
        <w:t>подпись</w:t>
      </w:r>
    </w:p>
    <w:p w14:paraId="490ED996" w14:textId="77777777" w:rsidR="00D043C1" w:rsidRPr="00DE2DF4" w:rsidRDefault="00D043C1" w:rsidP="00D043C1">
      <w:pPr>
        <w:widowControl w:val="0"/>
        <w:spacing w:after="160"/>
        <w:jc w:val="right"/>
        <w:rPr>
          <w:rFonts w:ascii="Sylfaen" w:hAnsi="Sylfaen"/>
        </w:rPr>
      </w:pPr>
    </w:p>
    <w:p w14:paraId="59BE3E9C" w14:textId="77777777" w:rsidR="00D043C1" w:rsidRPr="00DE2DF4" w:rsidRDefault="00D043C1" w:rsidP="00D043C1">
      <w:pPr>
        <w:widowControl w:val="0"/>
        <w:spacing w:after="160"/>
        <w:jc w:val="right"/>
        <w:rPr>
          <w:rFonts w:ascii="Sylfaen" w:hAnsi="Sylfaen"/>
        </w:rPr>
      </w:pPr>
      <w:r w:rsidRPr="00DE2DF4">
        <w:rPr>
          <w:rFonts w:ascii="Sylfaen" w:hAnsi="Sylfaen"/>
        </w:rPr>
        <w:t>М. П.</w:t>
      </w:r>
    </w:p>
    <w:p w14:paraId="7274CED2" w14:textId="77777777" w:rsidR="00D043C1" w:rsidRPr="00DE2DF4" w:rsidRDefault="00D043C1" w:rsidP="00D043C1">
      <w:pPr>
        <w:rPr>
          <w:rFonts w:ascii="Sylfaen" w:hAnsi="Sylfaen"/>
        </w:rPr>
      </w:pPr>
      <w:r w:rsidRPr="00DE2DF4">
        <w:rPr>
          <w:rFonts w:ascii="Sylfaen" w:hAnsi="Sylfaen"/>
        </w:rPr>
        <w:br w:type="page"/>
      </w:r>
    </w:p>
    <w:p w14:paraId="062F3A90" w14:textId="77777777" w:rsidR="00AB6E69" w:rsidRPr="00DE2DF4" w:rsidRDefault="00AB6E69" w:rsidP="00AB6E69">
      <w:pPr>
        <w:jc w:val="right"/>
        <w:rPr>
          <w:rFonts w:ascii="Sylfaen" w:hAnsi="Sylfaen"/>
          <w:b/>
        </w:rPr>
      </w:pPr>
      <w:r w:rsidRPr="00DE2DF4">
        <w:rPr>
          <w:rFonts w:ascii="Sylfaen" w:hAnsi="Sylfaen"/>
          <w:b/>
        </w:rPr>
        <w:lastRenderedPageBreak/>
        <w:t>Приложение 1.</w:t>
      </w:r>
      <w:r w:rsidR="000B5664" w:rsidRPr="00DE2DF4">
        <w:rPr>
          <w:rFonts w:ascii="Sylfaen" w:hAnsi="Sylfaen"/>
          <w:b/>
        </w:rPr>
        <w:t>2</w:t>
      </w:r>
      <w:r w:rsidRPr="00DE2DF4">
        <w:rPr>
          <w:rFonts w:ascii="Sylfaen" w:hAnsi="Sylfaen"/>
          <w:b/>
        </w:rPr>
        <w:t xml:space="preserve">** </w:t>
      </w:r>
    </w:p>
    <w:p w14:paraId="5CE66BEB" w14:textId="77777777" w:rsidR="00AB6E69" w:rsidRPr="00DE2DF4" w:rsidRDefault="00AB6E69" w:rsidP="00AB6E69">
      <w:pPr>
        <w:jc w:val="right"/>
        <w:rPr>
          <w:rFonts w:ascii="Sylfaen" w:hAnsi="Sylfaen"/>
          <w:b/>
        </w:rPr>
      </w:pPr>
      <w:r w:rsidRPr="00DE2DF4">
        <w:rPr>
          <w:rFonts w:ascii="Sylfaen" w:hAnsi="Sylfaen"/>
          <w:b/>
        </w:rPr>
        <w:t>к Приглашению на открытый конкурс</w:t>
      </w:r>
    </w:p>
    <w:p w14:paraId="0EC70CC3" w14:textId="4CA5230B" w:rsidR="00AB6E69" w:rsidRPr="00DE2DF4" w:rsidRDefault="00AB6E69" w:rsidP="00AB6E69">
      <w:pPr>
        <w:pStyle w:val="Heading3"/>
        <w:keepNext w:val="0"/>
        <w:widowControl w:val="0"/>
        <w:spacing w:after="160" w:line="240" w:lineRule="auto"/>
        <w:ind w:firstLine="567"/>
        <w:jc w:val="right"/>
        <w:rPr>
          <w:rFonts w:ascii="Sylfaen" w:hAnsi="Sylfaen" w:cs="Arial"/>
          <w:b/>
          <w:sz w:val="24"/>
          <w:szCs w:val="24"/>
        </w:rPr>
      </w:pPr>
      <w:r w:rsidRPr="00DE2DF4">
        <w:rPr>
          <w:rFonts w:ascii="Sylfaen" w:hAnsi="Sylfaen"/>
          <w:b/>
          <w:sz w:val="24"/>
          <w:szCs w:val="24"/>
        </w:rPr>
        <w:t xml:space="preserve">под кодом </w:t>
      </w:r>
      <w:r w:rsidR="00DE2DF4" w:rsidRPr="00DE2DF4">
        <w:rPr>
          <w:rFonts w:ascii="Sylfaen" w:hAnsi="Sylfaen"/>
          <w:b/>
          <w:sz w:val="24"/>
          <w:szCs w:val="24"/>
        </w:rPr>
        <w:t>Թ19ՊՈԼ-ԳՀԱՊՁԲ-25/05</w:t>
      </w:r>
      <w:r w:rsidR="00A57B5E" w:rsidRPr="00DE2DF4">
        <w:rPr>
          <w:rFonts w:ascii="Sylfaen" w:hAnsi="Sylfaen"/>
          <w:b/>
          <w:sz w:val="24"/>
          <w:szCs w:val="24"/>
        </w:rPr>
        <w:t xml:space="preserve">                        </w:t>
      </w:r>
      <w:r w:rsidR="004C0D20" w:rsidRPr="00DE2DF4">
        <w:rPr>
          <w:rFonts w:ascii="Sylfaen" w:hAnsi="Sylfaen"/>
          <w:b/>
          <w:sz w:val="24"/>
          <w:szCs w:val="24"/>
        </w:rPr>
        <w:t xml:space="preserve">                        </w:t>
      </w:r>
    </w:p>
    <w:p w14:paraId="05414805" w14:textId="77777777" w:rsidR="00F016A2" w:rsidRPr="00DE2DF4" w:rsidRDefault="00F016A2">
      <w:pPr>
        <w:rPr>
          <w:rFonts w:ascii="Sylfaen" w:hAnsi="Sylfaen"/>
          <w:b/>
        </w:rPr>
      </w:pPr>
    </w:p>
    <w:p w14:paraId="34749D9E" w14:textId="77777777" w:rsidR="00F016A2" w:rsidRPr="00DE2DF4" w:rsidRDefault="00F016A2" w:rsidP="00F016A2">
      <w:pPr>
        <w:ind w:left="360" w:hanging="360"/>
        <w:jc w:val="center"/>
        <w:rPr>
          <w:rFonts w:ascii="Sylfaen" w:hAnsi="Sylfaen"/>
          <w:b/>
        </w:rPr>
      </w:pPr>
      <w:r w:rsidRPr="00DE2DF4">
        <w:rPr>
          <w:rFonts w:ascii="Sylfaen" w:hAnsi="Sylfaen"/>
          <w:b/>
        </w:rPr>
        <w:t>ФОРМА</w:t>
      </w:r>
    </w:p>
    <w:p w14:paraId="78CF79E8" w14:textId="77777777" w:rsidR="00F016A2" w:rsidRPr="00DE2DF4" w:rsidRDefault="00F016A2" w:rsidP="00F016A2">
      <w:pPr>
        <w:ind w:left="360" w:hanging="360"/>
        <w:jc w:val="center"/>
        <w:rPr>
          <w:rFonts w:ascii="Sylfaen" w:hAnsi="Sylfaen"/>
          <w:b/>
        </w:rPr>
      </w:pPr>
      <w:r w:rsidRPr="00DE2DF4">
        <w:rPr>
          <w:rFonts w:ascii="Sylfaen" w:hAnsi="Sylfaen"/>
          <w:b/>
        </w:rPr>
        <w:t>ДЕКЛАРАЦИИ О РЕАЛЬНЫХ  БЕНЕФИЦИАРАХ</w:t>
      </w:r>
    </w:p>
    <w:p w14:paraId="4A84AC5F" w14:textId="77777777" w:rsidR="00F016A2" w:rsidRPr="00DE2DF4" w:rsidRDefault="00F016A2" w:rsidP="00F016A2">
      <w:pPr>
        <w:ind w:left="360" w:hanging="360"/>
        <w:jc w:val="center"/>
        <w:rPr>
          <w:rFonts w:ascii="Sylfaen" w:eastAsia="GHEA Grapalat" w:hAnsi="Sylfaen" w:cs="GHEA Grapalat"/>
          <w:b/>
        </w:rPr>
      </w:pPr>
    </w:p>
    <w:p w14:paraId="5ED59259" w14:textId="77777777" w:rsidR="00F016A2" w:rsidRPr="00DE2DF4"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DE2DF4">
        <w:rPr>
          <w:rFonts w:ascii="Sylfaen" w:eastAsia="GHEA Grapalat" w:hAnsi="Sylfaen" w:cs="GHEA Grapalat"/>
          <w:b/>
          <w:color w:val="000000"/>
        </w:rPr>
        <w:t>Организация</w:t>
      </w:r>
    </w:p>
    <w:p w14:paraId="425C585E" w14:textId="77777777" w:rsidR="00F016A2" w:rsidRPr="00DE2DF4"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E2DF4">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8"/>
      </w:tblGrid>
      <w:tr w:rsidR="00F016A2" w:rsidRPr="00DE2DF4" w14:paraId="62D3002C" w14:textId="77777777" w:rsidTr="0001071A">
        <w:tc>
          <w:tcPr>
            <w:tcW w:w="4968" w:type="dxa"/>
            <w:shd w:val="clear" w:color="auto" w:fill="D9E2F3"/>
            <w:vAlign w:val="center"/>
          </w:tcPr>
          <w:p w14:paraId="6BB6E789" w14:textId="77777777" w:rsidR="00F016A2" w:rsidRPr="00DE2DF4"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Наименование</w:t>
            </w:r>
          </w:p>
        </w:tc>
        <w:tc>
          <w:tcPr>
            <w:tcW w:w="4048" w:type="dxa"/>
            <w:vAlign w:val="center"/>
          </w:tcPr>
          <w:p w14:paraId="62DD675B" w14:textId="77777777" w:rsidR="00F016A2" w:rsidRPr="00DE2DF4" w:rsidRDefault="00F016A2" w:rsidP="0001071A">
            <w:pPr>
              <w:spacing w:before="240"/>
              <w:rPr>
                <w:rFonts w:ascii="Sylfaen" w:eastAsia="GHEA Grapalat" w:hAnsi="Sylfaen" w:cs="GHEA Grapalat"/>
              </w:rPr>
            </w:pPr>
          </w:p>
        </w:tc>
      </w:tr>
      <w:tr w:rsidR="00F016A2" w:rsidRPr="00DE2DF4" w14:paraId="209EF4CA" w14:textId="77777777" w:rsidTr="0001071A">
        <w:tc>
          <w:tcPr>
            <w:tcW w:w="4968" w:type="dxa"/>
            <w:shd w:val="clear" w:color="auto" w:fill="D9E2F3"/>
            <w:vAlign w:val="center"/>
          </w:tcPr>
          <w:p w14:paraId="53BA8A53" w14:textId="77777777" w:rsidR="00F016A2" w:rsidRPr="00DE2DF4"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Наименование латинскими буквами</w:t>
            </w:r>
          </w:p>
        </w:tc>
        <w:tc>
          <w:tcPr>
            <w:tcW w:w="4048" w:type="dxa"/>
            <w:vAlign w:val="center"/>
          </w:tcPr>
          <w:p w14:paraId="36597309" w14:textId="77777777" w:rsidR="00F016A2" w:rsidRPr="00DE2DF4" w:rsidRDefault="00F016A2" w:rsidP="0001071A">
            <w:pPr>
              <w:spacing w:before="240"/>
              <w:rPr>
                <w:rFonts w:ascii="Sylfaen" w:eastAsia="GHEA Grapalat" w:hAnsi="Sylfaen" w:cs="GHEA Grapalat"/>
              </w:rPr>
            </w:pPr>
          </w:p>
        </w:tc>
      </w:tr>
      <w:tr w:rsidR="00F016A2" w:rsidRPr="00DE2DF4" w14:paraId="3797BFC0" w14:textId="77777777" w:rsidTr="0001071A">
        <w:tc>
          <w:tcPr>
            <w:tcW w:w="4968" w:type="dxa"/>
            <w:shd w:val="clear" w:color="auto" w:fill="D9E2F3"/>
            <w:vAlign w:val="center"/>
          </w:tcPr>
          <w:p w14:paraId="0D21BF07" w14:textId="77777777" w:rsidR="00F016A2" w:rsidRPr="00DE2DF4"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Номер государственной регистрации</w:t>
            </w:r>
          </w:p>
        </w:tc>
        <w:tc>
          <w:tcPr>
            <w:tcW w:w="4048" w:type="dxa"/>
            <w:vAlign w:val="center"/>
          </w:tcPr>
          <w:p w14:paraId="62AA3A9F" w14:textId="77777777" w:rsidR="00F016A2" w:rsidRPr="00DE2DF4" w:rsidRDefault="00F016A2" w:rsidP="0001071A">
            <w:pPr>
              <w:spacing w:before="240"/>
              <w:rPr>
                <w:rFonts w:ascii="Sylfaen" w:eastAsia="GHEA Grapalat" w:hAnsi="Sylfaen" w:cs="GHEA Grapalat"/>
              </w:rPr>
            </w:pPr>
          </w:p>
        </w:tc>
      </w:tr>
      <w:tr w:rsidR="00F016A2" w:rsidRPr="00DE2DF4" w14:paraId="245AEA04" w14:textId="77777777" w:rsidTr="0001071A">
        <w:tc>
          <w:tcPr>
            <w:tcW w:w="4968" w:type="dxa"/>
            <w:shd w:val="clear" w:color="auto" w:fill="D9E2F3"/>
            <w:vAlign w:val="center"/>
          </w:tcPr>
          <w:p w14:paraId="53A4085C" w14:textId="77777777" w:rsidR="00F016A2" w:rsidRPr="00DE2DF4"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День, месяц, год регистрации</w:t>
            </w:r>
          </w:p>
        </w:tc>
        <w:tc>
          <w:tcPr>
            <w:tcW w:w="4048" w:type="dxa"/>
            <w:vAlign w:val="center"/>
          </w:tcPr>
          <w:p w14:paraId="56E18291" w14:textId="77777777" w:rsidR="00F016A2" w:rsidRPr="00DE2DF4" w:rsidRDefault="00F016A2" w:rsidP="0001071A">
            <w:pPr>
              <w:spacing w:before="240"/>
              <w:rPr>
                <w:rFonts w:ascii="Sylfaen" w:eastAsia="GHEA Grapalat" w:hAnsi="Sylfaen" w:cs="GHEA Grapalat"/>
              </w:rPr>
            </w:pPr>
          </w:p>
        </w:tc>
      </w:tr>
      <w:tr w:rsidR="00F016A2" w:rsidRPr="00DE2DF4" w14:paraId="1E7D5E99" w14:textId="77777777" w:rsidTr="0001071A">
        <w:tc>
          <w:tcPr>
            <w:tcW w:w="4968" w:type="dxa"/>
            <w:shd w:val="clear" w:color="auto" w:fill="D9E2F3"/>
            <w:vAlign w:val="center"/>
          </w:tcPr>
          <w:p w14:paraId="4ED06029" w14:textId="77777777" w:rsidR="00F016A2" w:rsidRPr="00DE2DF4" w:rsidRDefault="00F016A2" w:rsidP="0001071A">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E2DF4">
              <w:rPr>
                <w:rFonts w:ascii="Sylfaen" w:eastAsia="GHEA Grapalat" w:hAnsi="Sylfaen" w:cs="GHEA Grapalat"/>
                <w:color w:val="000000"/>
              </w:rPr>
              <w:t xml:space="preserve">Адрес </w:t>
            </w:r>
            <w:ins w:id="9" w:author="Inesa Kocharyan" w:date="2021-08-30T12:39:00Z">
              <w:r w:rsidRPr="00DE2DF4">
                <w:rPr>
                  <w:rFonts w:ascii="Sylfaen" w:eastAsia="GHEA Grapalat" w:hAnsi="Sylfaen" w:cs="GHEA Grapalat"/>
                  <w:color w:val="000000"/>
                </w:rPr>
                <w:t xml:space="preserve"> </w:t>
              </w:r>
            </w:ins>
            <w:r w:rsidRPr="00DE2DF4">
              <w:rPr>
                <w:rFonts w:ascii="Sylfaen" w:eastAsia="GHEA Grapalat" w:hAnsi="Sylfaen" w:cs="GHEA Grapalat"/>
                <w:color w:val="000000"/>
              </w:rPr>
              <w:t>регистрации</w:t>
            </w:r>
          </w:p>
        </w:tc>
        <w:tc>
          <w:tcPr>
            <w:tcW w:w="4048" w:type="dxa"/>
            <w:vAlign w:val="center"/>
          </w:tcPr>
          <w:p w14:paraId="2B05F464" w14:textId="77777777" w:rsidR="00F016A2" w:rsidRPr="00DE2DF4" w:rsidRDefault="00F016A2" w:rsidP="0001071A">
            <w:pPr>
              <w:spacing w:before="240"/>
              <w:rPr>
                <w:rFonts w:ascii="Sylfaen" w:eastAsia="GHEA Grapalat" w:hAnsi="Sylfaen" w:cs="GHEA Grapalat"/>
              </w:rPr>
            </w:pPr>
          </w:p>
        </w:tc>
      </w:tr>
      <w:tr w:rsidR="00F016A2" w:rsidRPr="00DE2DF4" w14:paraId="6DCFEBD2" w14:textId="77777777" w:rsidTr="0001071A">
        <w:tc>
          <w:tcPr>
            <w:tcW w:w="4968" w:type="dxa"/>
            <w:shd w:val="clear" w:color="auto" w:fill="D9E2F3"/>
            <w:vAlign w:val="center"/>
          </w:tcPr>
          <w:p w14:paraId="4AA2C4E2" w14:textId="77777777" w:rsidR="00F016A2" w:rsidRPr="00DE2DF4" w:rsidRDefault="00F016A2" w:rsidP="0001071A">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E2DF4">
              <w:rPr>
                <w:rFonts w:ascii="Sylfaen" w:eastAsia="GHEA Grapalat" w:hAnsi="Sylfaen" w:cs="GHEA Grapalat"/>
                <w:color w:val="000000"/>
              </w:rPr>
              <w:t>Государство регистрации</w:t>
            </w:r>
          </w:p>
        </w:tc>
        <w:tc>
          <w:tcPr>
            <w:tcW w:w="4048" w:type="dxa"/>
            <w:vAlign w:val="center"/>
          </w:tcPr>
          <w:p w14:paraId="6167FFDF" w14:textId="77777777" w:rsidR="00F016A2" w:rsidRPr="00DE2DF4" w:rsidRDefault="00F016A2" w:rsidP="0001071A">
            <w:pPr>
              <w:spacing w:before="240"/>
              <w:ind w:left="993" w:hanging="851"/>
              <w:rPr>
                <w:rFonts w:ascii="Sylfaen" w:eastAsia="GHEA Grapalat" w:hAnsi="Sylfaen" w:cs="GHEA Grapalat"/>
              </w:rPr>
            </w:pPr>
          </w:p>
        </w:tc>
      </w:tr>
      <w:tr w:rsidR="00F016A2" w:rsidRPr="00DE2DF4" w14:paraId="67DC8D79" w14:textId="77777777" w:rsidTr="0001071A">
        <w:tc>
          <w:tcPr>
            <w:tcW w:w="4968" w:type="dxa"/>
            <w:shd w:val="clear" w:color="auto" w:fill="D9E2F3"/>
            <w:vAlign w:val="center"/>
          </w:tcPr>
          <w:p w14:paraId="5C96C103" w14:textId="77777777" w:rsidR="00F016A2" w:rsidRPr="00DE2DF4" w:rsidRDefault="00F016A2" w:rsidP="0001071A">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E2DF4">
              <w:rPr>
                <w:rFonts w:ascii="Sylfaen" w:eastAsia="GHEA Grapalat" w:hAnsi="Sylfaen" w:cs="GHEA Grapalat"/>
                <w:color w:val="000000"/>
              </w:rPr>
              <w:t>Имя и фамилия руководителя исполнительного органа</w:t>
            </w:r>
          </w:p>
        </w:tc>
        <w:tc>
          <w:tcPr>
            <w:tcW w:w="4048" w:type="dxa"/>
            <w:vAlign w:val="center"/>
          </w:tcPr>
          <w:p w14:paraId="1E777552" w14:textId="77777777" w:rsidR="00F016A2" w:rsidRPr="00DE2DF4" w:rsidRDefault="00F016A2" w:rsidP="0001071A">
            <w:pPr>
              <w:spacing w:before="240"/>
              <w:ind w:left="993" w:hanging="851"/>
              <w:rPr>
                <w:rFonts w:ascii="Sylfaen" w:eastAsia="GHEA Grapalat" w:hAnsi="Sylfaen" w:cs="GHEA Grapalat"/>
              </w:rPr>
            </w:pPr>
          </w:p>
        </w:tc>
      </w:tr>
    </w:tbl>
    <w:p w14:paraId="132C4E20" w14:textId="77777777" w:rsidR="00F016A2" w:rsidRPr="00DE2DF4" w:rsidRDefault="00F016A2" w:rsidP="0001071A">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DE2DF4">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DE2DF4" w14:paraId="2E2F881F" w14:textId="77777777" w:rsidTr="0001071A">
        <w:tc>
          <w:tcPr>
            <w:tcW w:w="4968" w:type="dxa"/>
            <w:shd w:val="clear" w:color="auto" w:fill="D9E2F3"/>
            <w:vAlign w:val="center"/>
          </w:tcPr>
          <w:p w14:paraId="25BDDC12" w14:textId="77777777" w:rsidR="00F016A2" w:rsidRPr="00DE2DF4"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Имя и фамилия лица, представляющего декларацию</w:t>
            </w:r>
          </w:p>
        </w:tc>
        <w:tc>
          <w:tcPr>
            <w:tcW w:w="4047" w:type="dxa"/>
            <w:vAlign w:val="center"/>
          </w:tcPr>
          <w:p w14:paraId="7FB06C16" w14:textId="77777777" w:rsidR="00F016A2" w:rsidRPr="00DE2DF4" w:rsidRDefault="00F016A2" w:rsidP="0001071A">
            <w:pPr>
              <w:rPr>
                <w:rFonts w:ascii="Sylfaen" w:eastAsia="GHEA Grapalat" w:hAnsi="Sylfaen" w:cs="GHEA Grapalat"/>
              </w:rPr>
            </w:pPr>
          </w:p>
        </w:tc>
      </w:tr>
      <w:tr w:rsidR="00F016A2" w:rsidRPr="00DE2DF4" w14:paraId="51F8784E" w14:textId="77777777" w:rsidTr="0001071A">
        <w:trPr>
          <w:trHeight w:val="815"/>
        </w:trPr>
        <w:tc>
          <w:tcPr>
            <w:tcW w:w="4968" w:type="dxa"/>
            <w:shd w:val="clear" w:color="auto" w:fill="D9E2F3"/>
            <w:vAlign w:val="center"/>
          </w:tcPr>
          <w:p w14:paraId="7085D81D" w14:textId="77777777" w:rsidR="00F016A2" w:rsidRPr="00DE2DF4"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Должность лица, представляющего декларацию</w:t>
            </w:r>
          </w:p>
        </w:tc>
        <w:tc>
          <w:tcPr>
            <w:tcW w:w="4047" w:type="dxa"/>
            <w:vAlign w:val="center"/>
          </w:tcPr>
          <w:p w14:paraId="59C0BBFB" w14:textId="77777777" w:rsidR="00F016A2" w:rsidRPr="00DE2DF4" w:rsidRDefault="00F016A2" w:rsidP="0001071A">
            <w:pPr>
              <w:rPr>
                <w:rFonts w:ascii="Sylfaen" w:eastAsia="GHEA Grapalat" w:hAnsi="Sylfaen" w:cs="GHEA Grapalat"/>
              </w:rPr>
            </w:pPr>
          </w:p>
        </w:tc>
      </w:tr>
    </w:tbl>
    <w:p w14:paraId="442C264C" w14:textId="77777777" w:rsidR="00F016A2" w:rsidRPr="00DE2DF4" w:rsidRDefault="00F016A2" w:rsidP="0001071A">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DE2DF4">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DE2DF4" w14:paraId="223949A2" w14:textId="77777777" w:rsidTr="0001071A">
        <w:tc>
          <w:tcPr>
            <w:tcW w:w="4968" w:type="dxa"/>
            <w:shd w:val="clear" w:color="auto" w:fill="D9E2F3"/>
            <w:vAlign w:val="center"/>
          </w:tcPr>
          <w:p w14:paraId="6CC602E7" w14:textId="77777777" w:rsidR="00F016A2" w:rsidRPr="00DE2DF4" w:rsidRDefault="00F016A2" w:rsidP="0001071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DE2DF4">
              <w:rPr>
                <w:rFonts w:ascii="Sylfaen" w:eastAsia="GHEA Grapalat" w:hAnsi="Sylfaen" w:cs="GHEA Grapalat"/>
                <w:color w:val="000000"/>
              </w:rPr>
              <w:t>День, месяц, год подписания декларации</w:t>
            </w:r>
          </w:p>
        </w:tc>
        <w:tc>
          <w:tcPr>
            <w:tcW w:w="4047" w:type="dxa"/>
            <w:vAlign w:val="center"/>
          </w:tcPr>
          <w:p w14:paraId="036A5B32" w14:textId="77777777" w:rsidR="00F016A2" w:rsidRPr="00DE2DF4" w:rsidRDefault="00F016A2" w:rsidP="0001071A">
            <w:pPr>
              <w:spacing w:before="240"/>
              <w:rPr>
                <w:rFonts w:ascii="Sylfaen" w:eastAsia="GHEA Grapalat" w:hAnsi="Sylfaen" w:cs="GHEA Grapalat"/>
              </w:rPr>
            </w:pPr>
          </w:p>
        </w:tc>
      </w:tr>
      <w:tr w:rsidR="00F016A2" w:rsidRPr="00DE2DF4" w14:paraId="3EBD3723" w14:textId="77777777" w:rsidTr="0001071A">
        <w:tc>
          <w:tcPr>
            <w:tcW w:w="4968" w:type="dxa"/>
            <w:shd w:val="clear" w:color="auto" w:fill="D9E2F3"/>
            <w:vAlign w:val="center"/>
          </w:tcPr>
          <w:p w14:paraId="0ACA95BC" w14:textId="77777777" w:rsidR="00F016A2" w:rsidRPr="00DE2DF4" w:rsidRDefault="00F016A2" w:rsidP="0001071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DE2DF4">
              <w:rPr>
                <w:rFonts w:ascii="Sylfaen" w:eastAsia="GHEA Grapalat" w:hAnsi="Sylfaen" w:cs="GHEA Grapalat"/>
                <w:color w:val="000000"/>
              </w:rPr>
              <w:t>Количество страниц декларации</w:t>
            </w:r>
          </w:p>
        </w:tc>
        <w:tc>
          <w:tcPr>
            <w:tcW w:w="4047" w:type="dxa"/>
            <w:vAlign w:val="center"/>
          </w:tcPr>
          <w:p w14:paraId="18DF0486" w14:textId="77777777" w:rsidR="00F016A2" w:rsidRPr="00DE2DF4" w:rsidRDefault="00F016A2" w:rsidP="0001071A">
            <w:pPr>
              <w:spacing w:before="240"/>
              <w:rPr>
                <w:rFonts w:ascii="Sylfaen" w:eastAsia="GHEA Grapalat" w:hAnsi="Sylfaen" w:cs="GHEA Grapalat"/>
              </w:rPr>
            </w:pPr>
          </w:p>
        </w:tc>
      </w:tr>
      <w:tr w:rsidR="00F016A2" w:rsidRPr="00DE2DF4" w14:paraId="7EDDAAF1" w14:textId="77777777" w:rsidTr="0001071A">
        <w:tc>
          <w:tcPr>
            <w:tcW w:w="4968" w:type="dxa"/>
            <w:shd w:val="clear" w:color="auto" w:fill="D9E2F3"/>
            <w:vAlign w:val="center"/>
          </w:tcPr>
          <w:p w14:paraId="7BF904DD" w14:textId="77777777" w:rsidR="00F016A2" w:rsidRPr="00DE2DF4" w:rsidRDefault="00F016A2" w:rsidP="0001071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DE2DF4">
              <w:rPr>
                <w:rFonts w:ascii="Sylfaen" w:eastAsia="GHEA Grapalat" w:hAnsi="Sylfaen" w:cs="GHEA Grapalat"/>
                <w:color w:val="000000"/>
              </w:rPr>
              <w:t>Подпись лица, представляющего декларацию</w:t>
            </w:r>
          </w:p>
        </w:tc>
        <w:tc>
          <w:tcPr>
            <w:tcW w:w="4047" w:type="dxa"/>
            <w:vAlign w:val="center"/>
          </w:tcPr>
          <w:p w14:paraId="1B3C999C" w14:textId="77777777" w:rsidR="00F016A2" w:rsidRPr="00DE2DF4" w:rsidRDefault="00F016A2" w:rsidP="0001071A">
            <w:pPr>
              <w:spacing w:before="240"/>
              <w:rPr>
                <w:rFonts w:ascii="Sylfaen" w:eastAsia="GHEA Grapalat" w:hAnsi="Sylfaen" w:cs="GHEA Grapalat"/>
              </w:rPr>
            </w:pPr>
          </w:p>
        </w:tc>
      </w:tr>
    </w:tbl>
    <w:p w14:paraId="18F3E560" w14:textId="77777777" w:rsidR="00F016A2" w:rsidRPr="00DE2DF4" w:rsidRDefault="00F016A2" w:rsidP="00F016A2">
      <w:pPr>
        <w:rPr>
          <w:rFonts w:ascii="Sylfaen" w:eastAsia="GHEA Grapalat" w:hAnsi="Sylfaen" w:cs="GHEA Grapalat"/>
        </w:rPr>
      </w:pPr>
    </w:p>
    <w:p w14:paraId="7E267DF2" w14:textId="77777777" w:rsidR="00F016A2" w:rsidRPr="00DE2DF4" w:rsidRDefault="00F016A2" w:rsidP="0001071A">
      <w:pPr>
        <w:numPr>
          <w:ilvl w:val="0"/>
          <w:numId w:val="25"/>
        </w:numPr>
        <w:pBdr>
          <w:top w:val="nil"/>
          <w:left w:val="nil"/>
          <w:bottom w:val="nil"/>
          <w:right w:val="nil"/>
          <w:between w:val="nil"/>
        </w:pBdr>
        <w:spacing w:line="259" w:lineRule="auto"/>
        <w:rPr>
          <w:rFonts w:ascii="Sylfaen" w:eastAsia="GHEA Grapalat" w:hAnsi="Sylfaen" w:cs="GHEA Grapalat"/>
          <w:color w:val="000000"/>
        </w:rPr>
      </w:pPr>
      <w:r w:rsidRPr="00DE2DF4">
        <w:rPr>
          <w:rFonts w:ascii="Sylfaen" w:eastAsia="GHEA Grapalat" w:hAnsi="Sylfaen" w:cs="GHEA Grapalat"/>
          <w:b/>
          <w:color w:val="000000"/>
        </w:rPr>
        <w:t>Данные листинга  акций</w:t>
      </w:r>
    </w:p>
    <w:p w14:paraId="25BAB55C" w14:textId="77777777" w:rsidR="00F016A2" w:rsidRPr="00DE2DF4" w:rsidRDefault="00F016A2" w:rsidP="0001071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DE2DF4">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DE2DF4" w14:paraId="5ADCED61" w14:textId="77777777" w:rsidTr="0001071A">
        <w:tc>
          <w:tcPr>
            <w:tcW w:w="4968" w:type="dxa"/>
            <w:shd w:val="clear" w:color="auto" w:fill="D9E2F3"/>
            <w:vAlign w:val="center"/>
          </w:tcPr>
          <w:p w14:paraId="06CC5B6C" w14:textId="77777777" w:rsidR="00F016A2" w:rsidRPr="00DE2DF4" w:rsidRDefault="00F016A2" w:rsidP="0001071A">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DE2DF4">
              <w:rPr>
                <w:rFonts w:ascii="Sylfaen" w:eastAsia="GHEA Grapalat" w:hAnsi="Sylfaen" w:cs="GHEA Grapalat"/>
                <w:color w:val="000000"/>
              </w:rPr>
              <w:t>Наименование фондовой биржи</w:t>
            </w:r>
          </w:p>
        </w:tc>
        <w:tc>
          <w:tcPr>
            <w:tcW w:w="4047" w:type="dxa"/>
            <w:vAlign w:val="center"/>
          </w:tcPr>
          <w:p w14:paraId="68DBFF45" w14:textId="77777777" w:rsidR="00F016A2" w:rsidRPr="00DE2DF4" w:rsidRDefault="00F016A2" w:rsidP="0001071A">
            <w:pPr>
              <w:spacing w:before="240"/>
              <w:rPr>
                <w:rFonts w:ascii="Sylfaen" w:eastAsia="GHEA Grapalat" w:hAnsi="Sylfaen" w:cs="GHEA Grapalat"/>
              </w:rPr>
            </w:pPr>
          </w:p>
        </w:tc>
      </w:tr>
      <w:tr w:rsidR="00F016A2" w:rsidRPr="00DE2DF4" w14:paraId="0B9D2413" w14:textId="77777777" w:rsidTr="0001071A">
        <w:tc>
          <w:tcPr>
            <w:tcW w:w="4968" w:type="dxa"/>
            <w:shd w:val="clear" w:color="auto" w:fill="D9E2F3"/>
            <w:vAlign w:val="center"/>
          </w:tcPr>
          <w:p w14:paraId="688B90FB" w14:textId="77777777" w:rsidR="00F016A2" w:rsidRPr="00DE2DF4"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 xml:space="preserve">Ссылка на документы, наличествующие на бирже </w:t>
            </w:r>
          </w:p>
        </w:tc>
        <w:tc>
          <w:tcPr>
            <w:tcW w:w="4047" w:type="dxa"/>
            <w:vAlign w:val="center"/>
          </w:tcPr>
          <w:p w14:paraId="4D45D8DB" w14:textId="77777777" w:rsidR="00F016A2" w:rsidRPr="00DE2DF4" w:rsidRDefault="00F016A2" w:rsidP="0001071A">
            <w:pPr>
              <w:spacing w:before="240"/>
              <w:rPr>
                <w:rFonts w:ascii="Sylfaen" w:eastAsia="GHEA Grapalat" w:hAnsi="Sylfaen" w:cs="GHEA Grapalat"/>
              </w:rPr>
            </w:pPr>
          </w:p>
        </w:tc>
      </w:tr>
    </w:tbl>
    <w:p w14:paraId="267DB091" w14:textId="77777777" w:rsidR="00F016A2" w:rsidRPr="00DE2DF4" w:rsidRDefault="00F016A2" w:rsidP="0001071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DE2DF4">
        <w:rPr>
          <w:rFonts w:ascii="Sylfaen" w:eastAsia="GHEA Grapalat" w:hAnsi="Sylfaen" w:cs="GHEA Grapalat"/>
          <w:i/>
          <w:color w:val="00000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DE2DF4" w14:paraId="4043D14B" w14:textId="77777777" w:rsidTr="0001071A">
        <w:tc>
          <w:tcPr>
            <w:tcW w:w="4968" w:type="dxa"/>
            <w:shd w:val="clear" w:color="auto" w:fill="D9E2F3"/>
            <w:vAlign w:val="center"/>
          </w:tcPr>
          <w:p w14:paraId="3EEB5EFA" w14:textId="77777777" w:rsidR="00F016A2" w:rsidRPr="00DE2DF4"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Наименование</w:t>
            </w:r>
          </w:p>
        </w:tc>
        <w:tc>
          <w:tcPr>
            <w:tcW w:w="4047" w:type="dxa"/>
            <w:vAlign w:val="center"/>
          </w:tcPr>
          <w:p w14:paraId="66A76E6A" w14:textId="77777777" w:rsidR="00F016A2" w:rsidRPr="00DE2DF4" w:rsidRDefault="00F016A2" w:rsidP="0001071A">
            <w:pPr>
              <w:spacing w:before="240"/>
              <w:rPr>
                <w:rFonts w:ascii="Sylfaen" w:eastAsia="GHEA Grapalat" w:hAnsi="Sylfaen" w:cs="GHEA Grapalat"/>
              </w:rPr>
            </w:pPr>
          </w:p>
        </w:tc>
      </w:tr>
      <w:tr w:rsidR="00F016A2" w:rsidRPr="00DE2DF4" w14:paraId="784DA314" w14:textId="77777777" w:rsidTr="0001071A">
        <w:tc>
          <w:tcPr>
            <w:tcW w:w="4968" w:type="dxa"/>
            <w:shd w:val="clear" w:color="auto" w:fill="D9E2F3"/>
            <w:vAlign w:val="center"/>
          </w:tcPr>
          <w:p w14:paraId="04C0FC99" w14:textId="77777777" w:rsidR="00F016A2" w:rsidRPr="00DE2DF4"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Наименование латинскими буквами</w:t>
            </w:r>
            <w:r w:rsidRPr="00DE2DF4">
              <w:rPr>
                <w:rFonts w:ascii="Sylfaen" w:hAnsi="Sylfaen"/>
              </w:rPr>
              <w:t xml:space="preserve"> </w:t>
            </w:r>
          </w:p>
        </w:tc>
        <w:tc>
          <w:tcPr>
            <w:tcW w:w="4047" w:type="dxa"/>
            <w:vAlign w:val="center"/>
          </w:tcPr>
          <w:p w14:paraId="7AA71E98" w14:textId="77777777" w:rsidR="00F016A2" w:rsidRPr="00DE2DF4" w:rsidRDefault="00F016A2" w:rsidP="0001071A">
            <w:pPr>
              <w:spacing w:before="240"/>
              <w:rPr>
                <w:rFonts w:ascii="Sylfaen" w:eastAsia="GHEA Grapalat" w:hAnsi="Sylfaen" w:cs="GHEA Grapalat"/>
              </w:rPr>
            </w:pPr>
          </w:p>
        </w:tc>
      </w:tr>
      <w:tr w:rsidR="00F016A2" w:rsidRPr="00DE2DF4" w14:paraId="06580C7E" w14:textId="77777777" w:rsidTr="0001071A">
        <w:tc>
          <w:tcPr>
            <w:tcW w:w="4968" w:type="dxa"/>
            <w:shd w:val="clear" w:color="auto" w:fill="D9E2F3"/>
            <w:vAlign w:val="center"/>
          </w:tcPr>
          <w:p w14:paraId="55762BD4" w14:textId="77777777" w:rsidR="00F016A2" w:rsidRPr="00DE2DF4"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Номер государственной регистрации</w:t>
            </w:r>
          </w:p>
        </w:tc>
        <w:tc>
          <w:tcPr>
            <w:tcW w:w="4047" w:type="dxa"/>
            <w:vAlign w:val="center"/>
          </w:tcPr>
          <w:p w14:paraId="317C3DB5" w14:textId="77777777" w:rsidR="00F016A2" w:rsidRPr="00DE2DF4" w:rsidRDefault="00F016A2" w:rsidP="0001071A">
            <w:pPr>
              <w:spacing w:before="240"/>
              <w:rPr>
                <w:rFonts w:ascii="Sylfaen" w:eastAsia="GHEA Grapalat" w:hAnsi="Sylfaen" w:cs="GHEA Grapalat"/>
              </w:rPr>
            </w:pPr>
          </w:p>
        </w:tc>
      </w:tr>
      <w:tr w:rsidR="00F016A2" w:rsidRPr="00DE2DF4" w14:paraId="27443CE8" w14:textId="77777777" w:rsidTr="0001071A">
        <w:tc>
          <w:tcPr>
            <w:tcW w:w="4968" w:type="dxa"/>
            <w:shd w:val="clear" w:color="auto" w:fill="D9E2F3"/>
            <w:vAlign w:val="center"/>
          </w:tcPr>
          <w:p w14:paraId="7AE3F90A" w14:textId="77777777" w:rsidR="00F016A2" w:rsidRPr="00DE2DF4"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День, месяц, год регистрации</w:t>
            </w:r>
          </w:p>
        </w:tc>
        <w:tc>
          <w:tcPr>
            <w:tcW w:w="4047" w:type="dxa"/>
            <w:vAlign w:val="center"/>
          </w:tcPr>
          <w:p w14:paraId="16D5E87A" w14:textId="77777777" w:rsidR="00F016A2" w:rsidRPr="00DE2DF4" w:rsidRDefault="00F016A2" w:rsidP="0001071A">
            <w:pPr>
              <w:spacing w:before="240"/>
              <w:rPr>
                <w:rFonts w:ascii="Sylfaen" w:eastAsia="GHEA Grapalat" w:hAnsi="Sylfaen" w:cs="GHEA Grapalat"/>
              </w:rPr>
            </w:pPr>
          </w:p>
        </w:tc>
      </w:tr>
      <w:tr w:rsidR="00F016A2" w:rsidRPr="00DE2DF4" w14:paraId="31311C02" w14:textId="77777777" w:rsidTr="0001071A">
        <w:tc>
          <w:tcPr>
            <w:tcW w:w="4968" w:type="dxa"/>
            <w:shd w:val="clear" w:color="auto" w:fill="D9E2F3"/>
            <w:vAlign w:val="center"/>
          </w:tcPr>
          <w:p w14:paraId="7FE146AD" w14:textId="77777777" w:rsidR="00F016A2" w:rsidRPr="00DE2DF4"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Адрес регистрации</w:t>
            </w:r>
          </w:p>
        </w:tc>
        <w:tc>
          <w:tcPr>
            <w:tcW w:w="4047" w:type="dxa"/>
            <w:vAlign w:val="center"/>
          </w:tcPr>
          <w:p w14:paraId="0061561C" w14:textId="77777777" w:rsidR="00F016A2" w:rsidRPr="00DE2DF4" w:rsidRDefault="00F016A2" w:rsidP="0001071A">
            <w:pPr>
              <w:spacing w:before="240"/>
              <w:rPr>
                <w:rFonts w:ascii="Sylfaen" w:eastAsia="GHEA Grapalat" w:hAnsi="Sylfaen" w:cs="GHEA Grapalat"/>
              </w:rPr>
            </w:pPr>
          </w:p>
        </w:tc>
      </w:tr>
      <w:tr w:rsidR="00F016A2" w:rsidRPr="00DE2DF4" w14:paraId="0B8E9055" w14:textId="77777777" w:rsidTr="0001071A">
        <w:trPr>
          <w:trHeight w:val="374"/>
        </w:trPr>
        <w:tc>
          <w:tcPr>
            <w:tcW w:w="4968" w:type="dxa"/>
            <w:shd w:val="clear" w:color="auto" w:fill="D9E2F3"/>
            <w:vAlign w:val="center"/>
          </w:tcPr>
          <w:p w14:paraId="440C362B" w14:textId="77777777" w:rsidR="00F016A2" w:rsidRPr="00DE2DF4"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Государтво регистрации</w:t>
            </w:r>
          </w:p>
        </w:tc>
        <w:tc>
          <w:tcPr>
            <w:tcW w:w="4047" w:type="dxa"/>
            <w:vAlign w:val="center"/>
          </w:tcPr>
          <w:p w14:paraId="2386F5C0" w14:textId="77777777" w:rsidR="00F016A2" w:rsidRPr="00DE2DF4" w:rsidRDefault="00F016A2" w:rsidP="0001071A">
            <w:pPr>
              <w:spacing w:before="240"/>
              <w:rPr>
                <w:rFonts w:ascii="Sylfaen" w:eastAsia="GHEA Grapalat" w:hAnsi="Sylfaen" w:cs="GHEA Grapalat"/>
              </w:rPr>
            </w:pPr>
          </w:p>
        </w:tc>
      </w:tr>
      <w:tr w:rsidR="00F016A2" w:rsidRPr="00DE2DF4" w14:paraId="22315A8D" w14:textId="77777777" w:rsidTr="0001071A">
        <w:tc>
          <w:tcPr>
            <w:tcW w:w="4968" w:type="dxa"/>
            <w:shd w:val="clear" w:color="auto" w:fill="D9E2F3"/>
            <w:vAlign w:val="center"/>
          </w:tcPr>
          <w:p w14:paraId="7743CE97" w14:textId="77777777" w:rsidR="00F016A2" w:rsidRPr="00DE2DF4"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Имя и фамилия руководителя исполнительного органа</w:t>
            </w:r>
          </w:p>
        </w:tc>
        <w:tc>
          <w:tcPr>
            <w:tcW w:w="4047" w:type="dxa"/>
            <w:vAlign w:val="center"/>
          </w:tcPr>
          <w:p w14:paraId="7F595C28" w14:textId="77777777" w:rsidR="00F016A2" w:rsidRPr="00DE2DF4" w:rsidRDefault="00F016A2" w:rsidP="0001071A">
            <w:pPr>
              <w:spacing w:before="240"/>
              <w:rPr>
                <w:rFonts w:ascii="Sylfaen" w:eastAsia="GHEA Grapalat" w:hAnsi="Sylfaen" w:cs="GHEA Grapalat"/>
              </w:rPr>
            </w:pPr>
          </w:p>
        </w:tc>
      </w:tr>
    </w:tbl>
    <w:p w14:paraId="5A6B9BFA" w14:textId="77777777" w:rsidR="00F016A2" w:rsidRPr="00DE2DF4" w:rsidRDefault="00F016A2" w:rsidP="0001071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iCs/>
        </w:rPr>
      </w:pPr>
      <w:r w:rsidRPr="00DE2DF4">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6"/>
      </w:tblGrid>
      <w:tr w:rsidR="00F016A2" w:rsidRPr="00DE2DF4" w14:paraId="2DB4AEC2" w14:textId="77777777" w:rsidTr="0001071A">
        <w:tc>
          <w:tcPr>
            <w:tcW w:w="4968" w:type="dxa"/>
            <w:shd w:val="clear" w:color="auto" w:fill="D9E2F3"/>
            <w:vAlign w:val="center"/>
          </w:tcPr>
          <w:p w14:paraId="6D4BADF8" w14:textId="77777777" w:rsidR="00F016A2" w:rsidRPr="00DE2DF4" w:rsidRDefault="00F016A2" w:rsidP="0001071A">
            <w:pPr>
              <w:numPr>
                <w:ilvl w:val="2"/>
                <w:numId w:val="25"/>
              </w:numPr>
              <w:pBdr>
                <w:top w:val="nil"/>
                <w:left w:val="nil"/>
                <w:bottom w:val="nil"/>
                <w:right w:val="nil"/>
                <w:between w:val="nil"/>
              </w:pBdr>
              <w:spacing w:line="259" w:lineRule="auto"/>
              <w:ind w:hanging="930"/>
              <w:rPr>
                <w:rFonts w:ascii="Sylfaen" w:eastAsia="GHEA Grapalat" w:hAnsi="Sylfaen" w:cs="GHEA Grapalat"/>
                <w:color w:val="000000"/>
              </w:rPr>
            </w:pPr>
            <w:r w:rsidRPr="00DE2DF4">
              <w:rPr>
                <w:rFonts w:ascii="Sylfaen" w:eastAsia="GHEA Grapalat" w:hAnsi="Sylfaen" w:cs="GHEA Grapalat"/>
                <w:color w:val="000000"/>
              </w:rPr>
              <w:t>Размер участия (%)</w:t>
            </w:r>
          </w:p>
        </w:tc>
        <w:tc>
          <w:tcPr>
            <w:tcW w:w="4046" w:type="dxa"/>
            <w:vAlign w:val="center"/>
          </w:tcPr>
          <w:p w14:paraId="0B5DEF5E" w14:textId="77777777" w:rsidR="00F016A2" w:rsidRPr="00DE2DF4" w:rsidRDefault="00F016A2" w:rsidP="0001071A">
            <w:pPr>
              <w:spacing w:before="240"/>
              <w:rPr>
                <w:rFonts w:ascii="Sylfaen" w:eastAsia="GHEA Grapalat" w:hAnsi="Sylfaen" w:cs="GHEA Grapalat"/>
              </w:rPr>
            </w:pPr>
          </w:p>
        </w:tc>
      </w:tr>
      <w:tr w:rsidR="00F016A2" w:rsidRPr="00DE2DF4" w14:paraId="43D8249F" w14:textId="77777777" w:rsidTr="0001071A">
        <w:tc>
          <w:tcPr>
            <w:tcW w:w="4968" w:type="dxa"/>
            <w:shd w:val="clear" w:color="auto" w:fill="D9E2F3"/>
            <w:vAlign w:val="center"/>
          </w:tcPr>
          <w:p w14:paraId="07A11881" w14:textId="77777777" w:rsidR="00F016A2" w:rsidRPr="00DE2DF4" w:rsidRDefault="00F016A2" w:rsidP="0001071A">
            <w:pPr>
              <w:numPr>
                <w:ilvl w:val="2"/>
                <w:numId w:val="25"/>
              </w:numPr>
              <w:pBdr>
                <w:top w:val="nil"/>
                <w:left w:val="nil"/>
                <w:bottom w:val="nil"/>
                <w:right w:val="nil"/>
                <w:between w:val="nil"/>
              </w:pBdr>
              <w:ind w:hanging="930"/>
              <w:rPr>
                <w:rFonts w:ascii="Sylfaen" w:eastAsia="GHEA Grapalat" w:hAnsi="Sylfaen" w:cs="GHEA Grapalat"/>
                <w:color w:val="000000"/>
              </w:rPr>
            </w:pPr>
            <w:r w:rsidRPr="00DE2DF4">
              <w:rPr>
                <w:rFonts w:ascii="Sylfaen" w:eastAsia="GHEA Grapalat" w:hAnsi="Sylfaen" w:cs="GHEA Grapalat"/>
                <w:color w:val="000000"/>
              </w:rPr>
              <w:t>Вид участия</w:t>
            </w:r>
          </w:p>
        </w:tc>
        <w:tc>
          <w:tcPr>
            <w:tcW w:w="4046" w:type="dxa"/>
            <w:vAlign w:val="center"/>
          </w:tcPr>
          <w:p w14:paraId="4A35C00A" w14:textId="77777777" w:rsidR="00F016A2" w:rsidRPr="00DE2DF4" w:rsidRDefault="00000000" w:rsidP="0001071A">
            <w:pPr>
              <w:spacing w:before="240"/>
              <w:rPr>
                <w:rFonts w:ascii="Sylfaen" w:eastAsia="GHEA Grapalat" w:hAnsi="Sylfaen" w:cs="GHEA Grapalat"/>
              </w:rPr>
            </w:pPr>
            <w:sdt>
              <w:sdtPr>
                <w:rPr>
                  <w:rFonts w:ascii="Sylfaen" w:eastAsia="GHEA Grapalat" w:hAnsi="Sylfaen" w:cs="GHEA Grapalat"/>
                </w:rPr>
                <w:id w:val="-181660743"/>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t>Прямое участие</w:t>
            </w:r>
          </w:p>
          <w:p w14:paraId="0B151BCC" w14:textId="77777777" w:rsidR="00F016A2" w:rsidRPr="00DE2DF4" w:rsidRDefault="00000000" w:rsidP="0001071A">
            <w:pPr>
              <w:spacing w:before="240"/>
              <w:rPr>
                <w:rFonts w:ascii="Sylfaen" w:eastAsia="GHEA Grapalat" w:hAnsi="Sylfaen" w:cs="GHEA Grapalat"/>
              </w:rPr>
            </w:pPr>
            <w:sdt>
              <w:sdtPr>
                <w:rPr>
                  <w:rFonts w:ascii="Sylfaen" w:eastAsia="GHEA Grapalat" w:hAnsi="Sylfaen" w:cs="GHEA Grapalat"/>
                </w:rPr>
                <w:id w:val="-534419621"/>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t>Косвенное участие</w:t>
            </w:r>
          </w:p>
        </w:tc>
      </w:tr>
    </w:tbl>
    <w:p w14:paraId="1A75F940" w14:textId="77777777" w:rsidR="00F016A2" w:rsidRPr="00DE2DF4"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DE2DF4">
        <w:rPr>
          <w:rFonts w:ascii="Sylfaen" w:eastAsia="GHEA Grapalat" w:hAnsi="Sylfaen" w:cs="GHEA Grapalat"/>
          <w:b/>
          <w:color w:val="000000"/>
        </w:rPr>
        <w:t>Участие государства, муниципалитета или международной организации</w:t>
      </w:r>
    </w:p>
    <w:p w14:paraId="3AE7DDEC" w14:textId="77777777" w:rsidR="00F016A2" w:rsidRPr="00DE2DF4"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DE2DF4">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DE2DF4" w14:paraId="79ED8BF2" w14:textId="77777777" w:rsidTr="0001071A">
        <w:tc>
          <w:tcPr>
            <w:tcW w:w="4968" w:type="dxa"/>
            <w:shd w:val="clear" w:color="auto" w:fill="D9E2F3"/>
            <w:vAlign w:val="center"/>
          </w:tcPr>
          <w:p w14:paraId="6C39801F"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Название государства</w:t>
            </w:r>
          </w:p>
        </w:tc>
        <w:tc>
          <w:tcPr>
            <w:tcW w:w="4049" w:type="dxa"/>
            <w:vAlign w:val="center"/>
          </w:tcPr>
          <w:p w14:paraId="74F519D9" w14:textId="77777777" w:rsidR="00F016A2" w:rsidRPr="00DE2DF4" w:rsidRDefault="00F016A2" w:rsidP="007E2B77">
            <w:pPr>
              <w:rPr>
                <w:rFonts w:ascii="Sylfaen" w:eastAsia="GHEA Grapalat" w:hAnsi="Sylfaen" w:cs="GHEA Grapalat"/>
              </w:rPr>
            </w:pPr>
          </w:p>
        </w:tc>
      </w:tr>
      <w:tr w:rsidR="00F016A2" w:rsidRPr="00DE2DF4" w14:paraId="3BD1A96B" w14:textId="77777777" w:rsidTr="0001071A">
        <w:tc>
          <w:tcPr>
            <w:tcW w:w="4968" w:type="dxa"/>
            <w:shd w:val="clear" w:color="auto" w:fill="D9E2F3"/>
            <w:vAlign w:val="center"/>
          </w:tcPr>
          <w:p w14:paraId="291EB555"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Название муниципалитета</w:t>
            </w:r>
          </w:p>
        </w:tc>
        <w:tc>
          <w:tcPr>
            <w:tcW w:w="4049" w:type="dxa"/>
            <w:vAlign w:val="center"/>
          </w:tcPr>
          <w:p w14:paraId="1A1F3F72" w14:textId="77777777" w:rsidR="00F016A2" w:rsidRPr="00DE2DF4" w:rsidRDefault="00F016A2" w:rsidP="007E2B77">
            <w:pPr>
              <w:rPr>
                <w:rFonts w:ascii="Sylfaen" w:eastAsia="GHEA Grapalat" w:hAnsi="Sylfaen" w:cs="GHEA Grapalat"/>
              </w:rPr>
            </w:pPr>
          </w:p>
        </w:tc>
      </w:tr>
      <w:tr w:rsidR="00F016A2" w:rsidRPr="00DE2DF4" w14:paraId="3FA5605D" w14:textId="77777777" w:rsidTr="0001071A">
        <w:tc>
          <w:tcPr>
            <w:tcW w:w="4968" w:type="dxa"/>
            <w:shd w:val="clear" w:color="auto" w:fill="D9E2F3"/>
            <w:vAlign w:val="center"/>
          </w:tcPr>
          <w:p w14:paraId="755D3FC4"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Размер участия (%)</w:t>
            </w:r>
          </w:p>
        </w:tc>
        <w:tc>
          <w:tcPr>
            <w:tcW w:w="4049" w:type="dxa"/>
            <w:vAlign w:val="center"/>
          </w:tcPr>
          <w:p w14:paraId="15643080" w14:textId="77777777" w:rsidR="00F016A2" w:rsidRPr="00DE2DF4" w:rsidRDefault="00F016A2" w:rsidP="007E2B77">
            <w:pPr>
              <w:rPr>
                <w:rFonts w:ascii="Sylfaen" w:eastAsia="GHEA Grapalat" w:hAnsi="Sylfaen" w:cs="GHEA Grapalat"/>
              </w:rPr>
            </w:pPr>
          </w:p>
        </w:tc>
      </w:tr>
      <w:tr w:rsidR="00F016A2" w:rsidRPr="00DE2DF4" w14:paraId="3F2958A6" w14:textId="77777777" w:rsidTr="0001071A">
        <w:tc>
          <w:tcPr>
            <w:tcW w:w="4968" w:type="dxa"/>
            <w:shd w:val="clear" w:color="auto" w:fill="D9E2F3"/>
            <w:vAlign w:val="center"/>
          </w:tcPr>
          <w:p w14:paraId="466E9CA9" w14:textId="77777777" w:rsidR="00F016A2" w:rsidRPr="00DE2DF4"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E2DF4">
              <w:rPr>
                <w:rFonts w:ascii="Sylfaen" w:eastAsia="GHEA Grapalat" w:hAnsi="Sylfaen" w:cs="GHEA Grapalat"/>
                <w:color w:val="000000"/>
              </w:rPr>
              <w:t>Вид участия</w:t>
            </w:r>
          </w:p>
        </w:tc>
        <w:tc>
          <w:tcPr>
            <w:tcW w:w="4049" w:type="dxa"/>
            <w:vAlign w:val="center"/>
          </w:tcPr>
          <w:p w14:paraId="1C7CE72C" w14:textId="77777777" w:rsidR="00F016A2" w:rsidRPr="00DE2DF4" w:rsidRDefault="00000000" w:rsidP="007E2B77">
            <w:pPr>
              <w:rPr>
                <w:rFonts w:ascii="Sylfaen" w:eastAsia="GHEA Grapalat" w:hAnsi="Sylfaen" w:cs="GHEA Grapalat"/>
              </w:rPr>
            </w:pPr>
            <w:sdt>
              <w:sdtPr>
                <w:rPr>
                  <w:rFonts w:ascii="Sylfaen" w:eastAsia="GHEA Grapalat" w:hAnsi="Sylfaen" w:cs="GHEA Grapalat"/>
                </w:rPr>
                <w:id w:val="-136730621"/>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t>Прямое участие</w:t>
            </w:r>
          </w:p>
          <w:p w14:paraId="7EBD4C69" w14:textId="77777777" w:rsidR="00F016A2" w:rsidRPr="00DE2DF4" w:rsidRDefault="00000000" w:rsidP="007E2B77">
            <w:pPr>
              <w:rPr>
                <w:rFonts w:ascii="Sylfaen" w:eastAsia="GHEA Grapalat" w:hAnsi="Sylfaen" w:cs="GHEA Grapalat"/>
              </w:rPr>
            </w:pPr>
            <w:sdt>
              <w:sdtPr>
                <w:rPr>
                  <w:rFonts w:ascii="Sylfaen" w:eastAsia="GHEA Grapalat" w:hAnsi="Sylfaen" w:cs="GHEA Grapalat"/>
                </w:rPr>
                <w:id w:val="-895968346"/>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t>Косвенное участие</w:t>
            </w:r>
          </w:p>
        </w:tc>
      </w:tr>
    </w:tbl>
    <w:p w14:paraId="303A9F90" w14:textId="77777777" w:rsidR="00F016A2" w:rsidRPr="00DE2DF4"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DE2DF4">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DE2DF4" w14:paraId="0110EC0A" w14:textId="77777777" w:rsidTr="0001071A">
        <w:tc>
          <w:tcPr>
            <w:tcW w:w="4968" w:type="dxa"/>
            <w:shd w:val="clear" w:color="auto" w:fill="D9E2F3"/>
            <w:vAlign w:val="center"/>
          </w:tcPr>
          <w:p w14:paraId="5408272F"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Название международной организации</w:t>
            </w:r>
          </w:p>
        </w:tc>
        <w:tc>
          <w:tcPr>
            <w:tcW w:w="4049" w:type="dxa"/>
            <w:vAlign w:val="center"/>
          </w:tcPr>
          <w:p w14:paraId="57D4280A" w14:textId="77777777" w:rsidR="00F016A2" w:rsidRPr="00DE2DF4" w:rsidRDefault="00F016A2" w:rsidP="007E2B77">
            <w:pPr>
              <w:rPr>
                <w:rFonts w:ascii="Sylfaen" w:eastAsia="GHEA Grapalat" w:hAnsi="Sylfaen" w:cs="GHEA Grapalat"/>
              </w:rPr>
            </w:pPr>
          </w:p>
        </w:tc>
      </w:tr>
      <w:tr w:rsidR="00F016A2" w:rsidRPr="00DE2DF4" w14:paraId="5F6B630D" w14:textId="77777777" w:rsidTr="0001071A">
        <w:tc>
          <w:tcPr>
            <w:tcW w:w="4968" w:type="dxa"/>
            <w:shd w:val="clear" w:color="auto" w:fill="D9E2F3"/>
            <w:vAlign w:val="center"/>
          </w:tcPr>
          <w:p w14:paraId="013BFE66" w14:textId="77777777" w:rsidR="00F016A2" w:rsidRPr="00DE2DF4"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E2DF4">
              <w:rPr>
                <w:rFonts w:ascii="Sylfaen" w:eastAsia="GHEA Grapalat" w:hAnsi="Sylfaen" w:cs="GHEA Grapalat"/>
                <w:color w:val="000000"/>
              </w:rPr>
              <w:t>Название международной организации латинскими буквами</w:t>
            </w:r>
          </w:p>
        </w:tc>
        <w:tc>
          <w:tcPr>
            <w:tcW w:w="4049" w:type="dxa"/>
            <w:vAlign w:val="center"/>
          </w:tcPr>
          <w:p w14:paraId="759B3C76" w14:textId="77777777" w:rsidR="00F016A2" w:rsidRPr="00DE2DF4" w:rsidRDefault="00F016A2" w:rsidP="006D2CDF">
            <w:pPr>
              <w:spacing w:before="240" w:after="240"/>
              <w:rPr>
                <w:rFonts w:ascii="Sylfaen" w:eastAsia="GHEA Grapalat" w:hAnsi="Sylfaen" w:cs="GHEA Grapalat"/>
              </w:rPr>
            </w:pPr>
          </w:p>
        </w:tc>
      </w:tr>
      <w:tr w:rsidR="00F016A2" w:rsidRPr="00DE2DF4" w14:paraId="0AEA827B" w14:textId="77777777" w:rsidTr="0001071A">
        <w:trPr>
          <w:trHeight w:val="401"/>
        </w:trPr>
        <w:tc>
          <w:tcPr>
            <w:tcW w:w="4968" w:type="dxa"/>
            <w:shd w:val="clear" w:color="auto" w:fill="D9E2F3"/>
            <w:vAlign w:val="center"/>
          </w:tcPr>
          <w:p w14:paraId="35C3D5B2" w14:textId="77777777" w:rsidR="00F016A2" w:rsidRPr="00DE2DF4"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Размер участия</w:t>
            </w:r>
            <w:r w:rsidRPr="00DE2DF4" w:rsidDel="00C376E4">
              <w:rPr>
                <w:rFonts w:ascii="Sylfaen" w:eastAsia="GHEA Grapalat" w:hAnsi="Sylfaen" w:cs="GHEA Grapalat"/>
                <w:color w:val="000000"/>
              </w:rPr>
              <w:t xml:space="preserve"> </w:t>
            </w:r>
            <w:r w:rsidRPr="00DE2DF4">
              <w:rPr>
                <w:rFonts w:ascii="Sylfaen" w:eastAsia="GHEA Grapalat" w:hAnsi="Sylfaen" w:cs="GHEA Grapalat"/>
                <w:color w:val="000000"/>
              </w:rPr>
              <w:t>(%)</w:t>
            </w:r>
          </w:p>
        </w:tc>
        <w:tc>
          <w:tcPr>
            <w:tcW w:w="4049" w:type="dxa"/>
            <w:vAlign w:val="center"/>
          </w:tcPr>
          <w:p w14:paraId="34E9DDB0" w14:textId="77777777" w:rsidR="00F016A2" w:rsidRPr="00DE2DF4" w:rsidRDefault="00F016A2" w:rsidP="006D2CDF">
            <w:pPr>
              <w:spacing w:before="240" w:after="240"/>
              <w:rPr>
                <w:rFonts w:ascii="Sylfaen" w:eastAsia="GHEA Grapalat" w:hAnsi="Sylfaen" w:cs="GHEA Grapalat"/>
              </w:rPr>
            </w:pPr>
          </w:p>
        </w:tc>
      </w:tr>
      <w:tr w:rsidR="00F016A2" w:rsidRPr="00DE2DF4" w14:paraId="2E43C6B0" w14:textId="77777777" w:rsidTr="0001071A">
        <w:tc>
          <w:tcPr>
            <w:tcW w:w="4968" w:type="dxa"/>
            <w:shd w:val="clear" w:color="auto" w:fill="D9E2F3"/>
            <w:vAlign w:val="center"/>
          </w:tcPr>
          <w:p w14:paraId="619C5E7B" w14:textId="77777777" w:rsidR="00F016A2" w:rsidRPr="00DE2DF4"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E2DF4">
              <w:rPr>
                <w:rFonts w:ascii="Sylfaen" w:eastAsia="GHEA Grapalat" w:hAnsi="Sylfaen" w:cs="GHEA Grapalat"/>
                <w:color w:val="000000"/>
              </w:rPr>
              <w:t>Вид участия</w:t>
            </w:r>
          </w:p>
        </w:tc>
        <w:tc>
          <w:tcPr>
            <w:tcW w:w="4049" w:type="dxa"/>
            <w:vAlign w:val="center"/>
          </w:tcPr>
          <w:p w14:paraId="46E17E8F" w14:textId="77777777" w:rsidR="00F016A2" w:rsidRPr="00DE2DF4" w:rsidRDefault="00000000" w:rsidP="006D2CDF">
            <w:pPr>
              <w:spacing w:before="240" w:after="240"/>
              <w:rPr>
                <w:rFonts w:ascii="Sylfaen" w:eastAsia="GHEA Grapalat" w:hAnsi="Sylfaen" w:cs="GHEA Grapalat"/>
              </w:rPr>
            </w:pPr>
            <w:sdt>
              <w:sdtPr>
                <w:rPr>
                  <w:rFonts w:ascii="Sylfaen" w:eastAsia="GHEA Grapalat" w:hAnsi="Sylfaen" w:cs="GHEA Grapalat"/>
                </w:rPr>
                <w:id w:val="326794313"/>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t>Прямое участие</w:t>
            </w:r>
          </w:p>
          <w:p w14:paraId="53C100AD" w14:textId="77777777" w:rsidR="00F016A2" w:rsidRPr="00DE2DF4" w:rsidRDefault="00000000" w:rsidP="006D2CDF">
            <w:pPr>
              <w:spacing w:before="240" w:after="240"/>
              <w:rPr>
                <w:rFonts w:ascii="Sylfaen" w:eastAsia="GHEA Grapalat" w:hAnsi="Sylfaen" w:cs="GHEA Grapalat"/>
              </w:rPr>
            </w:pPr>
            <w:sdt>
              <w:sdtPr>
                <w:rPr>
                  <w:rFonts w:ascii="Sylfaen" w:eastAsia="GHEA Grapalat" w:hAnsi="Sylfaen" w:cs="GHEA Grapalat"/>
                </w:rPr>
                <w:id w:val="1179617233"/>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t>Косвенное участие</w:t>
            </w:r>
          </w:p>
        </w:tc>
      </w:tr>
    </w:tbl>
    <w:p w14:paraId="792A1F9B" w14:textId="78336E6D" w:rsidR="00F016A2" w:rsidRPr="00DE2DF4" w:rsidRDefault="00F016A2" w:rsidP="00F016A2">
      <w:pPr>
        <w:rPr>
          <w:rFonts w:ascii="Sylfaen" w:eastAsia="GHEA Grapalat" w:hAnsi="Sylfaen" w:cs="GHEA Grapalat"/>
          <w:b/>
        </w:rPr>
      </w:pPr>
    </w:p>
    <w:p w14:paraId="600B7D0F" w14:textId="77777777" w:rsidR="00F016A2" w:rsidRPr="00DE2DF4"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DE2DF4">
        <w:rPr>
          <w:rFonts w:ascii="Sylfaen" w:eastAsia="GHEA Grapalat" w:hAnsi="Sylfaen" w:cs="GHEA Grapalat"/>
          <w:b/>
          <w:color w:val="000000"/>
        </w:rPr>
        <w:t>Данные реального бенефициара</w:t>
      </w:r>
    </w:p>
    <w:p w14:paraId="33C99D1D" w14:textId="77777777" w:rsidR="00F016A2" w:rsidRPr="00DE2DF4"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DE2DF4">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6"/>
      </w:tblGrid>
      <w:tr w:rsidR="00F016A2" w:rsidRPr="00DE2DF4" w14:paraId="3E9CBFA3" w14:textId="77777777" w:rsidTr="0001071A">
        <w:tc>
          <w:tcPr>
            <w:tcW w:w="4968" w:type="dxa"/>
            <w:shd w:val="clear" w:color="auto" w:fill="D9E2F3"/>
            <w:vAlign w:val="center"/>
          </w:tcPr>
          <w:p w14:paraId="589D3441"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lastRenderedPageBreak/>
              <w:t>Имя</w:t>
            </w:r>
          </w:p>
        </w:tc>
        <w:tc>
          <w:tcPr>
            <w:tcW w:w="4046" w:type="dxa"/>
            <w:vAlign w:val="center"/>
          </w:tcPr>
          <w:p w14:paraId="21EA8FD6" w14:textId="77777777" w:rsidR="00F016A2" w:rsidRPr="00DE2DF4" w:rsidRDefault="00F016A2" w:rsidP="007E2B77">
            <w:pPr>
              <w:rPr>
                <w:rFonts w:ascii="Sylfaen" w:eastAsia="GHEA Grapalat" w:hAnsi="Sylfaen" w:cs="GHEA Grapalat"/>
              </w:rPr>
            </w:pPr>
          </w:p>
        </w:tc>
      </w:tr>
      <w:tr w:rsidR="00F016A2" w:rsidRPr="00DE2DF4" w14:paraId="3BD398C5" w14:textId="77777777" w:rsidTr="0001071A">
        <w:tc>
          <w:tcPr>
            <w:tcW w:w="4968" w:type="dxa"/>
            <w:shd w:val="clear" w:color="auto" w:fill="D9E2F3"/>
            <w:vAlign w:val="center"/>
          </w:tcPr>
          <w:p w14:paraId="1E70A137"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Фамилия</w:t>
            </w:r>
          </w:p>
        </w:tc>
        <w:tc>
          <w:tcPr>
            <w:tcW w:w="4046" w:type="dxa"/>
            <w:vAlign w:val="center"/>
          </w:tcPr>
          <w:p w14:paraId="61E57C04" w14:textId="77777777" w:rsidR="00F016A2" w:rsidRPr="00DE2DF4" w:rsidRDefault="00F016A2" w:rsidP="007E2B77">
            <w:pPr>
              <w:rPr>
                <w:rFonts w:ascii="Sylfaen" w:eastAsia="GHEA Grapalat" w:hAnsi="Sylfaen" w:cs="GHEA Grapalat"/>
              </w:rPr>
            </w:pPr>
          </w:p>
        </w:tc>
      </w:tr>
      <w:tr w:rsidR="00F016A2" w:rsidRPr="00DE2DF4" w14:paraId="0CECD502" w14:textId="77777777" w:rsidTr="0001071A">
        <w:tc>
          <w:tcPr>
            <w:tcW w:w="4968" w:type="dxa"/>
            <w:shd w:val="clear" w:color="auto" w:fill="D9E2F3"/>
            <w:vAlign w:val="center"/>
          </w:tcPr>
          <w:p w14:paraId="3F9885F3"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Имя(латинскими буквами)</w:t>
            </w:r>
          </w:p>
        </w:tc>
        <w:tc>
          <w:tcPr>
            <w:tcW w:w="4046" w:type="dxa"/>
            <w:vAlign w:val="center"/>
          </w:tcPr>
          <w:p w14:paraId="59578096" w14:textId="77777777" w:rsidR="00F016A2" w:rsidRPr="00DE2DF4" w:rsidRDefault="00F016A2" w:rsidP="007E2B77">
            <w:pPr>
              <w:rPr>
                <w:rFonts w:ascii="Sylfaen" w:eastAsia="GHEA Grapalat" w:hAnsi="Sylfaen" w:cs="GHEA Grapalat"/>
              </w:rPr>
            </w:pPr>
          </w:p>
        </w:tc>
      </w:tr>
      <w:tr w:rsidR="00F016A2" w:rsidRPr="00DE2DF4" w14:paraId="386D9B3C" w14:textId="77777777" w:rsidTr="0001071A">
        <w:tc>
          <w:tcPr>
            <w:tcW w:w="4968" w:type="dxa"/>
            <w:shd w:val="clear" w:color="auto" w:fill="D9E2F3"/>
            <w:vAlign w:val="center"/>
          </w:tcPr>
          <w:p w14:paraId="74B47162"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Фамилия (латинскими буквами)</w:t>
            </w:r>
          </w:p>
        </w:tc>
        <w:tc>
          <w:tcPr>
            <w:tcW w:w="4046" w:type="dxa"/>
            <w:vAlign w:val="center"/>
          </w:tcPr>
          <w:p w14:paraId="496EBDA1" w14:textId="77777777" w:rsidR="00F016A2" w:rsidRPr="00DE2DF4" w:rsidRDefault="00F016A2" w:rsidP="007E2B77">
            <w:pPr>
              <w:rPr>
                <w:rFonts w:ascii="Sylfaen" w:eastAsia="GHEA Grapalat" w:hAnsi="Sylfaen" w:cs="GHEA Grapalat"/>
              </w:rPr>
            </w:pPr>
          </w:p>
        </w:tc>
      </w:tr>
      <w:tr w:rsidR="00F016A2" w:rsidRPr="00DE2DF4" w14:paraId="41F53658" w14:textId="77777777" w:rsidTr="0001071A">
        <w:tc>
          <w:tcPr>
            <w:tcW w:w="4968" w:type="dxa"/>
            <w:shd w:val="clear" w:color="auto" w:fill="D9E2F3"/>
            <w:vAlign w:val="center"/>
          </w:tcPr>
          <w:p w14:paraId="5FE92D27"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Гражданство</w:t>
            </w:r>
          </w:p>
        </w:tc>
        <w:tc>
          <w:tcPr>
            <w:tcW w:w="4046" w:type="dxa"/>
            <w:vAlign w:val="center"/>
          </w:tcPr>
          <w:p w14:paraId="0F7621A3" w14:textId="77777777" w:rsidR="00F016A2" w:rsidRPr="00DE2DF4" w:rsidRDefault="00F016A2" w:rsidP="007E2B77">
            <w:pPr>
              <w:rPr>
                <w:rFonts w:ascii="Sylfaen" w:eastAsia="GHEA Grapalat" w:hAnsi="Sylfaen" w:cs="GHEA Grapalat"/>
              </w:rPr>
            </w:pPr>
          </w:p>
        </w:tc>
      </w:tr>
      <w:tr w:rsidR="00F016A2" w:rsidRPr="00DE2DF4" w14:paraId="211F2AEB" w14:textId="77777777" w:rsidTr="0001071A">
        <w:tc>
          <w:tcPr>
            <w:tcW w:w="4968" w:type="dxa"/>
            <w:shd w:val="clear" w:color="auto" w:fill="D9E2F3"/>
            <w:vAlign w:val="center"/>
          </w:tcPr>
          <w:p w14:paraId="7732966C"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День, месяц, год рождения</w:t>
            </w:r>
          </w:p>
        </w:tc>
        <w:tc>
          <w:tcPr>
            <w:tcW w:w="4046" w:type="dxa"/>
            <w:vAlign w:val="center"/>
          </w:tcPr>
          <w:p w14:paraId="6AC19FDF" w14:textId="77777777" w:rsidR="00F016A2" w:rsidRPr="00DE2DF4" w:rsidRDefault="00F016A2" w:rsidP="007E2B77">
            <w:pPr>
              <w:rPr>
                <w:rFonts w:ascii="Sylfaen" w:eastAsia="GHEA Grapalat" w:hAnsi="Sylfaen" w:cs="GHEA Grapalat"/>
              </w:rPr>
            </w:pPr>
          </w:p>
        </w:tc>
      </w:tr>
    </w:tbl>
    <w:p w14:paraId="43BE4B58" w14:textId="77777777" w:rsidR="00F016A2" w:rsidRPr="00DE2DF4"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DE2DF4">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2"/>
        <w:gridCol w:w="4071"/>
      </w:tblGrid>
      <w:tr w:rsidR="00F016A2" w:rsidRPr="00DE2DF4" w14:paraId="1D1C265E" w14:textId="77777777" w:rsidTr="0001071A">
        <w:tc>
          <w:tcPr>
            <w:tcW w:w="5002" w:type="dxa"/>
            <w:shd w:val="clear" w:color="auto" w:fill="D9E2F3"/>
            <w:vAlign w:val="center"/>
          </w:tcPr>
          <w:p w14:paraId="765D3DDE"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Тип документа</w:t>
            </w:r>
          </w:p>
        </w:tc>
        <w:tc>
          <w:tcPr>
            <w:tcW w:w="4071" w:type="dxa"/>
            <w:vAlign w:val="center"/>
          </w:tcPr>
          <w:p w14:paraId="721B51C0" w14:textId="77777777" w:rsidR="00F016A2" w:rsidRPr="00DE2DF4" w:rsidRDefault="00F016A2" w:rsidP="007E2B77">
            <w:pPr>
              <w:rPr>
                <w:rFonts w:ascii="Sylfaen" w:eastAsia="GHEA Grapalat" w:hAnsi="Sylfaen" w:cs="GHEA Grapalat"/>
              </w:rPr>
            </w:pPr>
          </w:p>
        </w:tc>
      </w:tr>
      <w:tr w:rsidR="00F016A2" w:rsidRPr="00DE2DF4" w14:paraId="22D6A232" w14:textId="77777777" w:rsidTr="0001071A">
        <w:tc>
          <w:tcPr>
            <w:tcW w:w="5002" w:type="dxa"/>
            <w:shd w:val="clear" w:color="auto" w:fill="D9E2F3"/>
            <w:vAlign w:val="center"/>
          </w:tcPr>
          <w:p w14:paraId="5BF8A21D"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Номер документа</w:t>
            </w:r>
          </w:p>
        </w:tc>
        <w:tc>
          <w:tcPr>
            <w:tcW w:w="4071" w:type="dxa"/>
            <w:vAlign w:val="center"/>
          </w:tcPr>
          <w:p w14:paraId="6C7014B0" w14:textId="77777777" w:rsidR="00F016A2" w:rsidRPr="00DE2DF4" w:rsidRDefault="00F016A2" w:rsidP="007E2B77">
            <w:pPr>
              <w:rPr>
                <w:rFonts w:ascii="Sylfaen" w:eastAsia="GHEA Grapalat" w:hAnsi="Sylfaen" w:cs="GHEA Grapalat"/>
              </w:rPr>
            </w:pPr>
          </w:p>
        </w:tc>
      </w:tr>
      <w:tr w:rsidR="00F016A2" w:rsidRPr="00DE2DF4" w14:paraId="46CCD4EC" w14:textId="77777777" w:rsidTr="0001071A">
        <w:tc>
          <w:tcPr>
            <w:tcW w:w="5002" w:type="dxa"/>
            <w:shd w:val="clear" w:color="auto" w:fill="D9E2F3"/>
            <w:vAlign w:val="center"/>
          </w:tcPr>
          <w:p w14:paraId="1F190E31" w14:textId="77777777" w:rsidR="00F016A2" w:rsidRPr="00DE2DF4" w:rsidRDefault="00F016A2" w:rsidP="007E2B77">
            <w:pPr>
              <w:numPr>
                <w:ilvl w:val="2"/>
                <w:numId w:val="25"/>
              </w:numPr>
              <w:pBdr>
                <w:top w:val="nil"/>
                <w:left w:val="nil"/>
                <w:bottom w:val="nil"/>
                <w:right w:val="nil"/>
                <w:between w:val="nil"/>
              </w:pBdr>
              <w:spacing w:line="259" w:lineRule="auto"/>
              <w:ind w:left="317" w:hanging="283"/>
              <w:rPr>
                <w:rFonts w:ascii="Sylfaen" w:eastAsia="GHEA Grapalat" w:hAnsi="Sylfaen" w:cs="GHEA Grapalat"/>
                <w:color w:val="000000"/>
              </w:rPr>
            </w:pPr>
            <w:r w:rsidRPr="00DE2DF4">
              <w:rPr>
                <w:rFonts w:ascii="Sylfaen" w:eastAsia="GHEA Grapalat" w:hAnsi="Sylfaen" w:cs="GHEA Grapalat"/>
                <w:color w:val="000000"/>
              </w:rPr>
              <w:t>День, месяц, год предоставления</w:t>
            </w:r>
          </w:p>
        </w:tc>
        <w:tc>
          <w:tcPr>
            <w:tcW w:w="4071" w:type="dxa"/>
            <w:vAlign w:val="center"/>
          </w:tcPr>
          <w:p w14:paraId="1F421FDB" w14:textId="77777777" w:rsidR="00F016A2" w:rsidRPr="00DE2DF4" w:rsidRDefault="00F016A2" w:rsidP="007E2B77">
            <w:pPr>
              <w:rPr>
                <w:rFonts w:ascii="Sylfaen" w:eastAsia="GHEA Grapalat" w:hAnsi="Sylfaen" w:cs="GHEA Grapalat"/>
              </w:rPr>
            </w:pPr>
          </w:p>
        </w:tc>
      </w:tr>
      <w:tr w:rsidR="00F016A2" w:rsidRPr="00DE2DF4" w14:paraId="37250EA7" w14:textId="77777777" w:rsidTr="0001071A">
        <w:tc>
          <w:tcPr>
            <w:tcW w:w="5002" w:type="dxa"/>
            <w:shd w:val="clear" w:color="auto" w:fill="D9E2F3"/>
            <w:vAlign w:val="center"/>
          </w:tcPr>
          <w:p w14:paraId="3B113CB3" w14:textId="77777777" w:rsidR="00F016A2" w:rsidRPr="00DE2DF4" w:rsidRDefault="00F016A2" w:rsidP="007E2B77">
            <w:pPr>
              <w:numPr>
                <w:ilvl w:val="2"/>
                <w:numId w:val="25"/>
              </w:numPr>
              <w:pBdr>
                <w:top w:val="nil"/>
                <w:left w:val="nil"/>
                <w:bottom w:val="nil"/>
                <w:right w:val="nil"/>
                <w:between w:val="nil"/>
              </w:pBdr>
              <w:spacing w:line="259" w:lineRule="auto"/>
              <w:ind w:left="34" w:firstLine="0"/>
              <w:rPr>
                <w:rFonts w:ascii="Sylfaen" w:eastAsia="GHEA Grapalat" w:hAnsi="Sylfaen" w:cs="GHEA Grapalat"/>
                <w:color w:val="000000"/>
              </w:rPr>
            </w:pPr>
            <w:r w:rsidRPr="00DE2DF4">
              <w:rPr>
                <w:rFonts w:ascii="Sylfaen" w:eastAsia="GHEA Grapalat" w:hAnsi="Sylfaen" w:cs="GHEA Grapalat"/>
                <w:color w:val="000000"/>
              </w:rPr>
              <w:t>Предоставляющий орган</w:t>
            </w:r>
          </w:p>
        </w:tc>
        <w:tc>
          <w:tcPr>
            <w:tcW w:w="4071" w:type="dxa"/>
            <w:vAlign w:val="center"/>
          </w:tcPr>
          <w:p w14:paraId="1F526623" w14:textId="77777777" w:rsidR="00F016A2" w:rsidRPr="00DE2DF4" w:rsidRDefault="00F016A2" w:rsidP="007E2B77">
            <w:pPr>
              <w:rPr>
                <w:rFonts w:ascii="Sylfaen" w:eastAsia="GHEA Grapalat" w:hAnsi="Sylfaen" w:cs="GHEA Grapalat"/>
              </w:rPr>
            </w:pPr>
          </w:p>
        </w:tc>
      </w:tr>
      <w:tr w:rsidR="00F016A2" w:rsidRPr="00DE2DF4" w14:paraId="42F7FBB1" w14:textId="77777777" w:rsidTr="0001071A">
        <w:tc>
          <w:tcPr>
            <w:tcW w:w="5002" w:type="dxa"/>
            <w:shd w:val="clear" w:color="auto" w:fill="D9E2F3"/>
            <w:vAlign w:val="center"/>
          </w:tcPr>
          <w:p w14:paraId="23AFF084"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НЗОУ или эквивалентный номер</w:t>
            </w:r>
          </w:p>
        </w:tc>
        <w:tc>
          <w:tcPr>
            <w:tcW w:w="4071" w:type="dxa"/>
            <w:vAlign w:val="center"/>
          </w:tcPr>
          <w:p w14:paraId="2FAAB53F" w14:textId="77777777" w:rsidR="00F016A2" w:rsidRPr="00DE2DF4" w:rsidRDefault="00F016A2" w:rsidP="007E2B77">
            <w:pPr>
              <w:rPr>
                <w:rFonts w:ascii="Sylfaen" w:eastAsia="GHEA Grapalat" w:hAnsi="Sylfaen" w:cs="GHEA Grapalat"/>
              </w:rPr>
            </w:pPr>
          </w:p>
        </w:tc>
      </w:tr>
    </w:tbl>
    <w:p w14:paraId="3E7F8BEB" w14:textId="77777777" w:rsidR="00F016A2" w:rsidRPr="00DE2DF4"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DE2DF4">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DE2DF4" w14:paraId="5359AE95" w14:textId="77777777" w:rsidTr="0001071A">
        <w:tc>
          <w:tcPr>
            <w:tcW w:w="4968" w:type="dxa"/>
            <w:shd w:val="clear" w:color="auto" w:fill="D9E2F3"/>
            <w:vAlign w:val="center"/>
          </w:tcPr>
          <w:p w14:paraId="3E278F50"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Государство</w:t>
            </w:r>
          </w:p>
        </w:tc>
        <w:tc>
          <w:tcPr>
            <w:tcW w:w="4047" w:type="dxa"/>
            <w:vAlign w:val="center"/>
          </w:tcPr>
          <w:p w14:paraId="0EB1BAD8" w14:textId="77777777" w:rsidR="00F016A2" w:rsidRPr="00DE2DF4" w:rsidRDefault="00F016A2" w:rsidP="007E2B77">
            <w:pPr>
              <w:rPr>
                <w:rFonts w:ascii="Sylfaen" w:eastAsia="GHEA Grapalat" w:hAnsi="Sylfaen" w:cs="GHEA Grapalat"/>
              </w:rPr>
            </w:pPr>
          </w:p>
        </w:tc>
      </w:tr>
      <w:tr w:rsidR="00F016A2" w:rsidRPr="00DE2DF4" w14:paraId="4BCCFC1E" w14:textId="77777777" w:rsidTr="0001071A">
        <w:tc>
          <w:tcPr>
            <w:tcW w:w="4968" w:type="dxa"/>
            <w:shd w:val="clear" w:color="auto" w:fill="D9E2F3"/>
            <w:vAlign w:val="center"/>
          </w:tcPr>
          <w:p w14:paraId="328B7A39"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Муниципалитет</w:t>
            </w:r>
          </w:p>
        </w:tc>
        <w:tc>
          <w:tcPr>
            <w:tcW w:w="4047" w:type="dxa"/>
            <w:vAlign w:val="center"/>
          </w:tcPr>
          <w:p w14:paraId="2BDCAC5B" w14:textId="77777777" w:rsidR="00F016A2" w:rsidRPr="00DE2DF4" w:rsidRDefault="00F016A2" w:rsidP="007E2B77">
            <w:pPr>
              <w:rPr>
                <w:rFonts w:ascii="Sylfaen" w:eastAsia="GHEA Grapalat" w:hAnsi="Sylfaen" w:cs="GHEA Grapalat"/>
              </w:rPr>
            </w:pPr>
          </w:p>
        </w:tc>
      </w:tr>
      <w:tr w:rsidR="00F016A2" w:rsidRPr="00DE2DF4" w14:paraId="6F0540CF" w14:textId="77777777" w:rsidTr="0001071A">
        <w:tc>
          <w:tcPr>
            <w:tcW w:w="4968" w:type="dxa"/>
            <w:shd w:val="clear" w:color="auto" w:fill="D9E2F3"/>
            <w:vAlign w:val="center"/>
          </w:tcPr>
          <w:p w14:paraId="11F0FBAB" w14:textId="77777777" w:rsidR="00F016A2" w:rsidRPr="00DE2DF4" w:rsidRDefault="00F016A2" w:rsidP="007E2B77">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DE2DF4">
              <w:rPr>
                <w:rFonts w:ascii="Sylfaen" w:eastAsia="GHEA Grapalat" w:hAnsi="Sylfaen" w:cs="GHEA Grapalat"/>
                <w:color w:val="000000"/>
              </w:rPr>
              <w:t>Административно-территориальная единица</w:t>
            </w:r>
          </w:p>
        </w:tc>
        <w:tc>
          <w:tcPr>
            <w:tcW w:w="4047" w:type="dxa"/>
            <w:vAlign w:val="center"/>
          </w:tcPr>
          <w:p w14:paraId="64F390C2" w14:textId="77777777" w:rsidR="00F016A2" w:rsidRPr="00DE2DF4" w:rsidRDefault="00F016A2" w:rsidP="007E2B77">
            <w:pPr>
              <w:rPr>
                <w:rFonts w:ascii="Sylfaen" w:eastAsia="GHEA Grapalat" w:hAnsi="Sylfaen" w:cs="GHEA Grapalat"/>
              </w:rPr>
            </w:pPr>
          </w:p>
        </w:tc>
      </w:tr>
      <w:tr w:rsidR="00F016A2" w:rsidRPr="00DE2DF4" w14:paraId="61123D16" w14:textId="77777777" w:rsidTr="0001071A">
        <w:tc>
          <w:tcPr>
            <w:tcW w:w="4968" w:type="dxa"/>
            <w:shd w:val="clear" w:color="auto" w:fill="D9E2F3"/>
            <w:vAlign w:val="center"/>
          </w:tcPr>
          <w:p w14:paraId="37943957" w14:textId="77777777" w:rsidR="00F016A2" w:rsidRPr="00DE2DF4" w:rsidRDefault="00F016A2" w:rsidP="007E2B77">
            <w:pPr>
              <w:numPr>
                <w:ilvl w:val="2"/>
                <w:numId w:val="25"/>
              </w:numPr>
              <w:pBdr>
                <w:top w:val="nil"/>
                <w:left w:val="nil"/>
                <w:bottom w:val="nil"/>
                <w:right w:val="nil"/>
                <w:between w:val="nil"/>
              </w:pBdr>
              <w:spacing w:line="259" w:lineRule="auto"/>
              <w:ind w:left="426" w:hanging="426"/>
              <w:rPr>
                <w:rFonts w:ascii="Sylfaen" w:eastAsia="GHEA Grapalat" w:hAnsi="Sylfaen" w:cs="GHEA Grapalat"/>
                <w:color w:val="000000"/>
              </w:rPr>
            </w:pPr>
            <w:r w:rsidRPr="00DE2DF4">
              <w:rPr>
                <w:rFonts w:ascii="Sylfaen" w:eastAsia="GHEA Grapalat" w:hAnsi="Sylfaen" w:cs="GHEA Grapalat"/>
                <w:color w:val="000000"/>
              </w:rPr>
              <w:t>Название улицы, здание (дом), квартира</w:t>
            </w:r>
          </w:p>
        </w:tc>
        <w:tc>
          <w:tcPr>
            <w:tcW w:w="4047" w:type="dxa"/>
            <w:vAlign w:val="center"/>
          </w:tcPr>
          <w:p w14:paraId="4C688710" w14:textId="77777777" w:rsidR="00F016A2" w:rsidRPr="00DE2DF4" w:rsidRDefault="00F016A2" w:rsidP="007E2B77">
            <w:pPr>
              <w:rPr>
                <w:rFonts w:ascii="Sylfaen" w:eastAsia="GHEA Grapalat" w:hAnsi="Sylfaen" w:cs="GHEA Grapalat"/>
              </w:rPr>
            </w:pPr>
          </w:p>
        </w:tc>
      </w:tr>
    </w:tbl>
    <w:p w14:paraId="13BE71C0" w14:textId="77777777" w:rsidR="00F016A2" w:rsidRPr="00DE2DF4"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DE2DF4">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DE2DF4" w14:paraId="5CF42C3F" w14:textId="77777777" w:rsidTr="0001071A">
        <w:tc>
          <w:tcPr>
            <w:tcW w:w="4968" w:type="dxa"/>
            <w:shd w:val="clear" w:color="auto" w:fill="D9E2F3"/>
            <w:vAlign w:val="center"/>
          </w:tcPr>
          <w:p w14:paraId="0C1E96CA"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Государство</w:t>
            </w:r>
          </w:p>
        </w:tc>
        <w:tc>
          <w:tcPr>
            <w:tcW w:w="4047" w:type="dxa"/>
            <w:vAlign w:val="center"/>
          </w:tcPr>
          <w:p w14:paraId="0C8B742A" w14:textId="77777777" w:rsidR="00F016A2" w:rsidRPr="00DE2DF4" w:rsidRDefault="00F016A2" w:rsidP="007E2B77">
            <w:pPr>
              <w:rPr>
                <w:rFonts w:ascii="Sylfaen" w:eastAsia="GHEA Grapalat" w:hAnsi="Sylfaen" w:cs="GHEA Grapalat"/>
              </w:rPr>
            </w:pPr>
          </w:p>
        </w:tc>
      </w:tr>
      <w:tr w:rsidR="00F016A2" w:rsidRPr="00DE2DF4" w14:paraId="75E49305" w14:textId="77777777" w:rsidTr="0001071A">
        <w:tc>
          <w:tcPr>
            <w:tcW w:w="4968" w:type="dxa"/>
            <w:shd w:val="clear" w:color="auto" w:fill="D9E2F3"/>
            <w:vAlign w:val="center"/>
          </w:tcPr>
          <w:p w14:paraId="1E52678C"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Муниципалитет</w:t>
            </w:r>
          </w:p>
        </w:tc>
        <w:tc>
          <w:tcPr>
            <w:tcW w:w="4047" w:type="dxa"/>
            <w:vAlign w:val="center"/>
          </w:tcPr>
          <w:p w14:paraId="5A5B2699" w14:textId="77777777" w:rsidR="00F016A2" w:rsidRPr="00DE2DF4" w:rsidRDefault="00F016A2" w:rsidP="007E2B77">
            <w:pPr>
              <w:rPr>
                <w:rFonts w:ascii="Sylfaen" w:eastAsia="GHEA Grapalat" w:hAnsi="Sylfaen" w:cs="GHEA Grapalat"/>
              </w:rPr>
            </w:pPr>
          </w:p>
        </w:tc>
      </w:tr>
      <w:tr w:rsidR="00F016A2" w:rsidRPr="00DE2DF4" w14:paraId="06E03FF7" w14:textId="77777777" w:rsidTr="0001071A">
        <w:tc>
          <w:tcPr>
            <w:tcW w:w="4968" w:type="dxa"/>
            <w:shd w:val="clear" w:color="auto" w:fill="D9E2F3"/>
            <w:vAlign w:val="center"/>
          </w:tcPr>
          <w:p w14:paraId="5CE9260B"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Административно-территориальная единица</w:t>
            </w:r>
          </w:p>
        </w:tc>
        <w:tc>
          <w:tcPr>
            <w:tcW w:w="4047" w:type="dxa"/>
            <w:vAlign w:val="center"/>
          </w:tcPr>
          <w:p w14:paraId="77655E51" w14:textId="77777777" w:rsidR="00F016A2" w:rsidRPr="00DE2DF4" w:rsidRDefault="00F016A2" w:rsidP="007E2B77">
            <w:pPr>
              <w:rPr>
                <w:rFonts w:ascii="Sylfaen" w:eastAsia="GHEA Grapalat" w:hAnsi="Sylfaen" w:cs="GHEA Grapalat"/>
              </w:rPr>
            </w:pPr>
          </w:p>
        </w:tc>
      </w:tr>
      <w:tr w:rsidR="00F016A2" w:rsidRPr="00DE2DF4" w14:paraId="20DFDD5F" w14:textId="77777777" w:rsidTr="0001071A">
        <w:tc>
          <w:tcPr>
            <w:tcW w:w="4968" w:type="dxa"/>
            <w:shd w:val="clear" w:color="auto" w:fill="D9E2F3"/>
            <w:vAlign w:val="center"/>
          </w:tcPr>
          <w:p w14:paraId="6402A7FE"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Название улицы, здание (дом), квартира</w:t>
            </w:r>
          </w:p>
        </w:tc>
        <w:tc>
          <w:tcPr>
            <w:tcW w:w="4047" w:type="dxa"/>
            <w:vAlign w:val="center"/>
          </w:tcPr>
          <w:p w14:paraId="54F39D21" w14:textId="77777777" w:rsidR="00F016A2" w:rsidRPr="00DE2DF4" w:rsidRDefault="00F016A2" w:rsidP="007E2B77">
            <w:pPr>
              <w:spacing w:before="240"/>
              <w:rPr>
                <w:rFonts w:ascii="Sylfaen" w:eastAsia="GHEA Grapalat" w:hAnsi="Sylfaen" w:cs="GHEA Grapalat"/>
              </w:rPr>
            </w:pPr>
          </w:p>
        </w:tc>
      </w:tr>
    </w:tbl>
    <w:p w14:paraId="473C4BF2" w14:textId="77777777" w:rsidR="00F016A2" w:rsidRPr="00DE2DF4"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DE2DF4">
        <w:rPr>
          <w:rFonts w:ascii="Sylfaen" w:eastAsia="GHEA Grapalat" w:hAnsi="Sylfaen" w:cs="GHEA Grapalat"/>
          <w:i/>
          <w:color w:val="000000"/>
        </w:rPr>
        <w:t>Основания являться реальным бенефициаром</w:t>
      </w:r>
      <w:r w:rsidRPr="00DE2DF4" w:rsidDel="00F76C18">
        <w:rPr>
          <w:rFonts w:ascii="Sylfaen" w:eastAsia="GHEA Grapalat" w:hAnsi="Sylfaen" w:cs="GHEA Grapalat"/>
          <w:i/>
          <w:color w:val="000000"/>
        </w:rPr>
        <w:t xml:space="preserve"> </w:t>
      </w:r>
      <w:r w:rsidRPr="00DE2DF4">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8"/>
      </w:tblGrid>
      <w:tr w:rsidR="00F016A2" w:rsidRPr="00DE2DF4" w14:paraId="2B89BADC" w14:textId="77777777" w:rsidTr="006D2CDF">
        <w:trPr>
          <w:trHeight w:val="924"/>
        </w:trPr>
        <w:tc>
          <w:tcPr>
            <w:tcW w:w="9016" w:type="dxa"/>
            <w:gridSpan w:val="2"/>
            <w:vAlign w:val="center"/>
          </w:tcPr>
          <w:p w14:paraId="6F3A52DC" w14:textId="77777777" w:rsidR="00F016A2" w:rsidRPr="00DE2DF4" w:rsidRDefault="00000000" w:rsidP="007E2B77">
            <w:pPr>
              <w:jc w:val="both"/>
              <w:rPr>
                <w:rFonts w:ascii="Sylfaen" w:eastAsia="GHEA Grapalat" w:hAnsi="Sylfaen" w:cs="GHEA Grapalat"/>
              </w:rPr>
            </w:pPr>
            <w:sdt>
              <w:sdtPr>
                <w:rPr>
                  <w:rFonts w:ascii="Sylfaen" w:eastAsia="GHEA Grapalat" w:hAnsi="Sylfaen" w:cs="GHEA Grapalat"/>
                </w:rPr>
                <w:id w:val="-842393443"/>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r>
            <w:r w:rsidR="00F016A2" w:rsidRPr="00DE2DF4">
              <w:rPr>
                <w:rFonts w:ascii="Sylfaen" w:eastAsia="GHEA Grapalat" w:hAnsi="Sylfaen" w:cs="GHEA Grapalat"/>
                <w:lang w:val="hy-AM"/>
              </w:rPr>
              <w:t>а</w:t>
            </w:r>
            <w:r w:rsidR="00F016A2" w:rsidRPr="00DE2DF4">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E2DF4" w14:paraId="6C897656" w14:textId="77777777" w:rsidTr="0001071A">
        <w:trPr>
          <w:trHeight w:val="684"/>
        </w:trPr>
        <w:tc>
          <w:tcPr>
            <w:tcW w:w="4968" w:type="dxa"/>
            <w:shd w:val="clear" w:color="auto" w:fill="D9E2F3"/>
            <w:vAlign w:val="center"/>
          </w:tcPr>
          <w:p w14:paraId="5DD243FD"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Размер участия</w:t>
            </w:r>
            <w:r w:rsidRPr="00DE2DF4" w:rsidDel="00C376E4">
              <w:rPr>
                <w:rFonts w:ascii="Sylfaen" w:eastAsia="GHEA Grapalat" w:hAnsi="Sylfaen" w:cs="GHEA Grapalat"/>
                <w:color w:val="000000"/>
              </w:rPr>
              <w:t xml:space="preserve"> </w:t>
            </w:r>
            <w:r w:rsidRPr="00DE2DF4">
              <w:rPr>
                <w:rFonts w:ascii="Sylfaen" w:eastAsia="GHEA Grapalat" w:hAnsi="Sylfaen" w:cs="GHEA Grapalat"/>
                <w:color w:val="000000"/>
              </w:rPr>
              <w:t>(%)</w:t>
            </w:r>
          </w:p>
        </w:tc>
        <w:tc>
          <w:tcPr>
            <w:tcW w:w="4048" w:type="dxa"/>
            <w:shd w:val="clear" w:color="auto" w:fill="FFFFFF"/>
            <w:vAlign w:val="center"/>
          </w:tcPr>
          <w:p w14:paraId="66873858" w14:textId="77777777" w:rsidR="00F016A2" w:rsidRPr="00DE2DF4" w:rsidRDefault="00F016A2" w:rsidP="007E2B77">
            <w:pPr>
              <w:rPr>
                <w:rFonts w:ascii="Sylfaen" w:eastAsia="GHEA Grapalat" w:hAnsi="Sylfaen" w:cs="GHEA Grapalat"/>
              </w:rPr>
            </w:pPr>
          </w:p>
        </w:tc>
      </w:tr>
      <w:tr w:rsidR="00F016A2" w:rsidRPr="00DE2DF4" w14:paraId="2460D4AC" w14:textId="77777777" w:rsidTr="0001071A">
        <w:trPr>
          <w:trHeight w:val="1282"/>
        </w:trPr>
        <w:tc>
          <w:tcPr>
            <w:tcW w:w="4968" w:type="dxa"/>
            <w:shd w:val="clear" w:color="auto" w:fill="D9E2F3"/>
            <w:vAlign w:val="center"/>
          </w:tcPr>
          <w:p w14:paraId="708DB06F"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Вид участия</w:t>
            </w:r>
          </w:p>
        </w:tc>
        <w:tc>
          <w:tcPr>
            <w:tcW w:w="4048" w:type="dxa"/>
            <w:vAlign w:val="center"/>
          </w:tcPr>
          <w:p w14:paraId="06B68172" w14:textId="77777777" w:rsidR="00F016A2" w:rsidRPr="00DE2DF4" w:rsidRDefault="00000000" w:rsidP="007E2B77">
            <w:pPr>
              <w:spacing w:line="259" w:lineRule="auto"/>
              <w:rPr>
                <w:rFonts w:ascii="Sylfaen" w:eastAsia="GHEA Grapalat" w:hAnsi="Sylfaen" w:cs="GHEA Grapalat"/>
              </w:rPr>
            </w:pPr>
            <w:sdt>
              <w:sdtPr>
                <w:rPr>
                  <w:rFonts w:ascii="Sylfaen" w:eastAsia="GHEA Grapalat" w:hAnsi="Sylfaen" w:cs="GHEA Grapalat"/>
                </w:rPr>
                <w:id w:val="-868681999"/>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t>Прямое участие</w:t>
            </w:r>
          </w:p>
          <w:p w14:paraId="2290B447" w14:textId="77777777" w:rsidR="00F016A2" w:rsidRPr="00DE2DF4" w:rsidRDefault="00000000" w:rsidP="007E2B77">
            <w:pPr>
              <w:spacing w:line="259" w:lineRule="auto"/>
              <w:rPr>
                <w:rFonts w:ascii="Sylfaen" w:eastAsia="GHEA Grapalat" w:hAnsi="Sylfaen" w:cs="GHEA Grapalat"/>
              </w:rPr>
            </w:pPr>
            <w:sdt>
              <w:sdtPr>
                <w:rPr>
                  <w:rFonts w:ascii="Sylfaen" w:eastAsia="GHEA Grapalat" w:hAnsi="Sylfaen" w:cs="GHEA Grapalat"/>
                </w:rPr>
                <w:id w:val="1440572912"/>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t>Косвенное участие</w:t>
            </w:r>
          </w:p>
        </w:tc>
      </w:tr>
      <w:tr w:rsidR="00F016A2" w:rsidRPr="00DE2DF4" w14:paraId="68C2BFFB" w14:textId="77777777" w:rsidTr="006D2CDF">
        <w:tc>
          <w:tcPr>
            <w:tcW w:w="9016" w:type="dxa"/>
            <w:gridSpan w:val="2"/>
            <w:vAlign w:val="center"/>
          </w:tcPr>
          <w:p w14:paraId="31CB8BE6" w14:textId="77777777" w:rsidR="00F016A2" w:rsidRPr="00DE2DF4" w:rsidRDefault="00000000" w:rsidP="007E2B77">
            <w:pPr>
              <w:rPr>
                <w:rFonts w:ascii="Sylfaen" w:eastAsia="GHEA Grapalat" w:hAnsi="Sylfaen" w:cs="GHEA Grapalat"/>
              </w:rPr>
            </w:pPr>
            <w:sdt>
              <w:sdtPr>
                <w:rPr>
                  <w:rFonts w:ascii="Sylfaen" w:eastAsia="GHEA Grapalat" w:hAnsi="Sylfaen" w:cs="GHEA Grapalat"/>
                </w:rPr>
                <w:id w:val="-170491207"/>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r>
            <w:r w:rsidR="00F016A2" w:rsidRPr="00DE2DF4">
              <w:rPr>
                <w:rFonts w:ascii="Sylfaen" w:eastAsia="GHEA Grapalat" w:hAnsi="Sylfaen" w:cs="GHEA Grapalat"/>
                <w:lang w:val="hy-AM"/>
              </w:rPr>
              <w:t>б</w:t>
            </w:r>
            <w:r w:rsidR="00F016A2" w:rsidRPr="00DE2DF4">
              <w:rPr>
                <w:rFonts w:ascii="MS Mincho" w:eastAsia="MS Mincho" w:hAnsi="MS Mincho" w:cs="MS Mincho" w:hint="eastAsia"/>
              </w:rPr>
              <w:t>․</w:t>
            </w:r>
            <w:r w:rsidR="00F016A2" w:rsidRPr="00DE2DF4">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DE2DF4" w14:paraId="08C32720" w14:textId="77777777" w:rsidTr="006D2CDF">
        <w:tc>
          <w:tcPr>
            <w:tcW w:w="9016" w:type="dxa"/>
            <w:gridSpan w:val="2"/>
            <w:vAlign w:val="center"/>
          </w:tcPr>
          <w:p w14:paraId="124C00B0" w14:textId="77777777" w:rsidR="00F016A2" w:rsidRPr="00DE2DF4" w:rsidRDefault="00000000" w:rsidP="007E2B77">
            <w:pPr>
              <w:jc w:val="both"/>
              <w:rPr>
                <w:rFonts w:ascii="Sylfaen" w:eastAsia="GHEA Grapalat" w:hAnsi="Sylfaen" w:cs="GHEA Grapalat"/>
              </w:rPr>
            </w:pPr>
            <w:sdt>
              <w:sdtPr>
                <w:rPr>
                  <w:rFonts w:ascii="Sylfaen" w:eastAsia="GHEA Grapalat" w:hAnsi="Sylfaen" w:cs="GHEA Grapalat"/>
                </w:rPr>
                <w:id w:val="-181971841"/>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r>
            <w:r w:rsidR="00F016A2" w:rsidRPr="00DE2DF4">
              <w:rPr>
                <w:rFonts w:ascii="Sylfaen" w:eastAsia="GHEA Grapalat" w:hAnsi="Sylfaen" w:cs="GHEA Grapalat"/>
                <w:lang w:val="hy-AM"/>
              </w:rPr>
              <w:t>в</w:t>
            </w:r>
            <w:r w:rsidR="00F016A2" w:rsidRPr="00DE2DF4">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E2DF4">
              <w:rPr>
                <w:rFonts w:ascii="Sylfaen" w:eastAsia="GHEA Grapalat" w:hAnsi="Sylfaen" w:cs="GHEA Grapalat"/>
                <w:lang w:val="hy-AM"/>
              </w:rPr>
              <w:t>б</w:t>
            </w:r>
            <w:r w:rsidR="00F016A2" w:rsidRPr="00DE2DF4">
              <w:rPr>
                <w:rFonts w:ascii="Sylfaen" w:eastAsia="GHEA Grapalat" w:hAnsi="Sylfaen" w:cs="GHEA Grapalat"/>
              </w:rPr>
              <w:t>"</w:t>
            </w:r>
          </w:p>
        </w:tc>
      </w:tr>
    </w:tbl>
    <w:p w14:paraId="41C0992B" w14:textId="77777777" w:rsidR="00F016A2" w:rsidRPr="00DE2DF4"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DE2DF4">
        <w:rPr>
          <w:rFonts w:ascii="Sylfaen" w:eastAsia="GHEA Grapalat" w:hAnsi="Sylfaen" w:cs="GHEA Grapalat"/>
          <w:i/>
          <w:color w:val="000000"/>
        </w:rPr>
        <w:lastRenderedPageBreak/>
        <w:t>Основания являться реальным бенефициаром</w:t>
      </w:r>
      <w:r w:rsidRPr="00DE2DF4" w:rsidDel="00F76C18">
        <w:rPr>
          <w:rFonts w:ascii="Sylfaen" w:eastAsia="GHEA Grapalat" w:hAnsi="Sylfaen" w:cs="GHEA Grapalat"/>
          <w:i/>
          <w:color w:val="000000"/>
        </w:rPr>
        <w:t xml:space="preserve"> </w:t>
      </w:r>
      <w:r w:rsidRPr="00DE2DF4">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8"/>
      </w:tblGrid>
      <w:tr w:rsidR="00F016A2" w:rsidRPr="00DE2DF4" w14:paraId="44EBD1FF" w14:textId="77777777" w:rsidTr="006D2CDF">
        <w:trPr>
          <w:trHeight w:val="924"/>
        </w:trPr>
        <w:tc>
          <w:tcPr>
            <w:tcW w:w="9016" w:type="dxa"/>
            <w:gridSpan w:val="2"/>
            <w:vAlign w:val="center"/>
          </w:tcPr>
          <w:p w14:paraId="14C0D659" w14:textId="77777777" w:rsidR="00F016A2" w:rsidRPr="00DE2DF4" w:rsidRDefault="00000000" w:rsidP="007E2B77">
            <w:pPr>
              <w:jc w:val="both"/>
              <w:rPr>
                <w:rFonts w:ascii="Sylfaen" w:eastAsia="GHEA Grapalat" w:hAnsi="Sylfaen" w:cs="GHEA Grapalat"/>
              </w:rPr>
            </w:pPr>
            <w:sdt>
              <w:sdtPr>
                <w:rPr>
                  <w:rFonts w:ascii="Sylfaen" w:eastAsia="GHEA Grapalat" w:hAnsi="Sylfaen" w:cs="GHEA Grapalat"/>
                </w:rPr>
                <w:id w:val="1897461338"/>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r>
            <w:r w:rsidR="00F016A2" w:rsidRPr="00DE2DF4">
              <w:rPr>
                <w:rFonts w:ascii="Sylfaen" w:eastAsia="GHEA Grapalat" w:hAnsi="Sylfaen" w:cs="GHEA Grapalat"/>
                <w:lang w:val="hy-AM"/>
              </w:rPr>
              <w:t>а</w:t>
            </w:r>
            <w:r w:rsidR="00F016A2" w:rsidRPr="00DE2DF4">
              <w:rPr>
                <w:rFonts w:ascii="MS Mincho" w:eastAsia="MS Mincho" w:hAnsi="MS Mincho" w:cs="MS Mincho" w:hint="eastAsia"/>
              </w:rPr>
              <w:t>․</w:t>
            </w:r>
            <w:r w:rsidR="00F016A2" w:rsidRPr="00DE2DF4">
              <w:rPr>
                <w:rFonts w:ascii="Sylfaen" w:eastAsia="Cambria Math" w:hAnsi="Sylfaen" w:cs="Cambria Math"/>
              </w:rPr>
              <w:t xml:space="preserve"> </w:t>
            </w:r>
            <w:r w:rsidR="00F016A2" w:rsidRPr="00DE2DF4">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E2DF4" w14:paraId="07097639" w14:textId="77777777" w:rsidTr="0001071A">
        <w:trPr>
          <w:trHeight w:val="684"/>
        </w:trPr>
        <w:tc>
          <w:tcPr>
            <w:tcW w:w="4968" w:type="dxa"/>
            <w:shd w:val="clear" w:color="auto" w:fill="D9E2F3"/>
            <w:vAlign w:val="center"/>
          </w:tcPr>
          <w:p w14:paraId="25E41049"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Размер участия (%)</w:t>
            </w:r>
          </w:p>
        </w:tc>
        <w:tc>
          <w:tcPr>
            <w:tcW w:w="4048" w:type="dxa"/>
            <w:shd w:val="clear" w:color="auto" w:fill="auto"/>
            <w:vAlign w:val="center"/>
          </w:tcPr>
          <w:p w14:paraId="39518288" w14:textId="77777777" w:rsidR="00F016A2" w:rsidRPr="00DE2DF4" w:rsidRDefault="00F016A2" w:rsidP="007E2B77">
            <w:pPr>
              <w:rPr>
                <w:rFonts w:ascii="Sylfaen" w:eastAsia="GHEA Grapalat" w:hAnsi="Sylfaen" w:cs="GHEA Grapalat"/>
              </w:rPr>
            </w:pPr>
          </w:p>
        </w:tc>
      </w:tr>
      <w:tr w:rsidR="00F016A2" w:rsidRPr="00DE2DF4" w14:paraId="32C44FEE" w14:textId="77777777" w:rsidTr="0001071A">
        <w:trPr>
          <w:trHeight w:val="1282"/>
        </w:trPr>
        <w:tc>
          <w:tcPr>
            <w:tcW w:w="4968" w:type="dxa"/>
            <w:shd w:val="clear" w:color="auto" w:fill="D9E2F3"/>
            <w:vAlign w:val="center"/>
          </w:tcPr>
          <w:p w14:paraId="110921E1"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Вид участия</w:t>
            </w:r>
          </w:p>
        </w:tc>
        <w:tc>
          <w:tcPr>
            <w:tcW w:w="4048" w:type="dxa"/>
            <w:vAlign w:val="center"/>
          </w:tcPr>
          <w:p w14:paraId="26657EEB" w14:textId="77777777" w:rsidR="00F016A2" w:rsidRPr="00DE2DF4" w:rsidRDefault="00000000" w:rsidP="007E2B77">
            <w:pPr>
              <w:spacing w:line="259" w:lineRule="auto"/>
              <w:rPr>
                <w:rFonts w:ascii="Sylfaen" w:eastAsia="GHEA Grapalat" w:hAnsi="Sylfaen" w:cs="GHEA Grapalat"/>
              </w:rPr>
            </w:pPr>
            <w:sdt>
              <w:sdtPr>
                <w:rPr>
                  <w:rFonts w:ascii="Sylfaen" w:eastAsia="GHEA Grapalat" w:hAnsi="Sylfaen" w:cs="GHEA Grapalat"/>
                </w:rPr>
                <w:id w:val="370194158"/>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t>Прямое участие</w:t>
            </w:r>
          </w:p>
          <w:p w14:paraId="1EC2D078" w14:textId="77777777" w:rsidR="00F016A2" w:rsidRPr="00DE2DF4" w:rsidRDefault="00000000" w:rsidP="007E2B77">
            <w:pPr>
              <w:spacing w:line="259" w:lineRule="auto"/>
              <w:rPr>
                <w:rFonts w:ascii="Sylfaen" w:eastAsia="GHEA Grapalat" w:hAnsi="Sylfaen" w:cs="GHEA Grapalat"/>
              </w:rPr>
            </w:pPr>
            <w:sdt>
              <w:sdtPr>
                <w:rPr>
                  <w:rFonts w:ascii="Sylfaen" w:eastAsia="GHEA Grapalat" w:hAnsi="Sylfaen" w:cs="GHEA Grapalat"/>
                </w:rPr>
                <w:id w:val="1358386919"/>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t>Косвенное участие</w:t>
            </w:r>
          </w:p>
        </w:tc>
      </w:tr>
      <w:tr w:rsidR="00F016A2" w:rsidRPr="00DE2DF4" w14:paraId="68CB6D67" w14:textId="77777777" w:rsidTr="006D2CDF">
        <w:tc>
          <w:tcPr>
            <w:tcW w:w="9016" w:type="dxa"/>
            <w:gridSpan w:val="2"/>
            <w:vAlign w:val="center"/>
          </w:tcPr>
          <w:p w14:paraId="303B2A1D" w14:textId="77777777" w:rsidR="00F016A2" w:rsidRPr="00DE2DF4" w:rsidRDefault="00000000" w:rsidP="007E2B77">
            <w:pPr>
              <w:rPr>
                <w:rFonts w:ascii="Sylfaen" w:eastAsia="GHEA Grapalat" w:hAnsi="Sylfaen" w:cs="GHEA Grapalat"/>
              </w:rPr>
            </w:pPr>
            <w:sdt>
              <w:sdtPr>
                <w:rPr>
                  <w:rFonts w:ascii="Sylfaen" w:eastAsia="GHEA Grapalat" w:hAnsi="Sylfaen" w:cs="GHEA Grapalat"/>
                </w:rPr>
                <w:id w:val="-1350172285"/>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r>
            <w:r w:rsidR="00F016A2" w:rsidRPr="00DE2DF4">
              <w:rPr>
                <w:rFonts w:ascii="Sylfaen" w:eastAsia="GHEA Grapalat" w:hAnsi="Sylfaen" w:cs="GHEA Grapalat"/>
                <w:lang w:val="hy-AM"/>
              </w:rPr>
              <w:t>б</w:t>
            </w:r>
            <w:r w:rsidR="00F016A2" w:rsidRPr="00DE2DF4">
              <w:rPr>
                <w:rFonts w:ascii="MS Mincho" w:eastAsia="MS Mincho" w:hAnsi="MS Mincho" w:cs="MS Mincho" w:hint="eastAsia"/>
              </w:rPr>
              <w:t>․</w:t>
            </w:r>
            <w:r w:rsidR="00F016A2" w:rsidRPr="00DE2DF4">
              <w:rPr>
                <w:rFonts w:ascii="Sylfaen" w:eastAsia="Cambria Math" w:hAnsi="Sylfaen" w:cs="Cambria Math"/>
              </w:rPr>
              <w:t xml:space="preserve"> </w:t>
            </w:r>
            <w:r w:rsidR="00F016A2" w:rsidRPr="00DE2DF4">
              <w:rPr>
                <w:rFonts w:ascii="Sylfaen" w:eastAsia="GHEA Grapalat" w:hAnsi="Sylfaen" w:cs="GHEA Grapalat"/>
              </w:rPr>
              <w:t xml:space="preserve">имеет право назначать или </w:t>
            </w:r>
            <w:r w:rsidR="00F016A2" w:rsidRPr="00DE2DF4">
              <w:rPr>
                <w:rFonts w:ascii="Sylfaen" w:eastAsia="GHEA Grapalat" w:hAnsi="Sylfaen" w:cs="GHEA Grapalat"/>
                <w:lang w:eastAsia="hy-AM"/>
              </w:rPr>
              <w:t>освобождать</w:t>
            </w:r>
            <w:r w:rsidR="00F016A2" w:rsidRPr="00DE2DF4">
              <w:rPr>
                <w:rFonts w:ascii="Sylfaen" w:eastAsia="GHEA Grapalat" w:hAnsi="Sylfaen" w:cs="GHEA Grapalat"/>
              </w:rPr>
              <w:t xml:space="preserve"> большинство членов органов управления юридического лица</w:t>
            </w:r>
          </w:p>
        </w:tc>
      </w:tr>
      <w:tr w:rsidR="00F016A2" w:rsidRPr="00DE2DF4" w14:paraId="7689546A" w14:textId="77777777" w:rsidTr="006D2CDF">
        <w:tc>
          <w:tcPr>
            <w:tcW w:w="9016" w:type="dxa"/>
            <w:gridSpan w:val="2"/>
            <w:vAlign w:val="center"/>
          </w:tcPr>
          <w:p w14:paraId="5F310493" w14:textId="77777777" w:rsidR="00F016A2" w:rsidRPr="00DE2DF4" w:rsidRDefault="00000000" w:rsidP="007E2B77">
            <w:pPr>
              <w:rPr>
                <w:rFonts w:ascii="Sylfaen" w:eastAsia="GHEA Grapalat" w:hAnsi="Sylfaen" w:cs="GHEA Grapalat"/>
              </w:rPr>
            </w:pPr>
            <w:sdt>
              <w:sdtPr>
                <w:rPr>
                  <w:rFonts w:ascii="Sylfaen" w:eastAsia="GHEA Grapalat" w:hAnsi="Sylfaen" w:cs="GHEA Grapalat"/>
                </w:rPr>
                <w:id w:val="-1722589211"/>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r>
            <w:r w:rsidR="00F016A2" w:rsidRPr="00DE2DF4">
              <w:rPr>
                <w:rFonts w:ascii="Sylfaen" w:eastAsia="GHEA Grapalat" w:hAnsi="Sylfaen" w:cs="GHEA Grapalat"/>
                <w:lang w:val="hy-AM"/>
              </w:rPr>
              <w:t>в</w:t>
            </w:r>
            <w:r w:rsidR="00F016A2" w:rsidRPr="00DE2DF4">
              <w:rPr>
                <w:rFonts w:ascii="MS Mincho" w:eastAsia="MS Mincho" w:hAnsi="MS Mincho" w:cs="MS Mincho" w:hint="eastAsia"/>
              </w:rPr>
              <w:t>․</w:t>
            </w:r>
            <w:r w:rsidR="00F016A2" w:rsidRPr="00DE2DF4">
              <w:rPr>
                <w:rFonts w:ascii="Sylfaen" w:eastAsia="Cambria Math" w:hAnsi="Sylfaen" w:cs="Cambria Math"/>
              </w:rPr>
              <w:t xml:space="preserve"> </w:t>
            </w:r>
            <w:r w:rsidR="00F016A2" w:rsidRPr="00DE2DF4">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E2DF4" w14:paraId="5DD2B3D4" w14:textId="77777777" w:rsidTr="006D2CDF">
        <w:tc>
          <w:tcPr>
            <w:tcW w:w="9016" w:type="dxa"/>
            <w:gridSpan w:val="2"/>
            <w:vAlign w:val="center"/>
          </w:tcPr>
          <w:p w14:paraId="0D785E9F" w14:textId="77777777" w:rsidR="00F016A2" w:rsidRPr="00DE2DF4" w:rsidRDefault="00000000" w:rsidP="007E2B77">
            <w:pPr>
              <w:rPr>
                <w:rFonts w:ascii="Sylfaen" w:eastAsia="GHEA Grapalat" w:hAnsi="Sylfaen" w:cs="GHEA Grapalat"/>
              </w:rPr>
            </w:pPr>
            <w:sdt>
              <w:sdtPr>
                <w:rPr>
                  <w:rFonts w:ascii="Sylfaen" w:eastAsia="GHEA Grapalat" w:hAnsi="Sylfaen" w:cs="GHEA Grapalat"/>
                </w:rPr>
                <w:id w:val="-1583753897"/>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r>
            <w:r w:rsidR="00F016A2" w:rsidRPr="00DE2DF4">
              <w:rPr>
                <w:rFonts w:ascii="Sylfaen" w:eastAsia="GHEA Grapalat" w:hAnsi="Sylfaen" w:cs="GHEA Grapalat"/>
                <w:lang w:val="hy-AM"/>
              </w:rPr>
              <w:t>г</w:t>
            </w:r>
            <w:r w:rsidR="00F016A2" w:rsidRPr="00DE2DF4">
              <w:rPr>
                <w:rFonts w:ascii="MS Mincho" w:eastAsia="MS Mincho" w:hAnsi="MS Mincho" w:cs="MS Mincho" w:hint="eastAsia"/>
              </w:rPr>
              <w:t>․</w:t>
            </w:r>
            <w:r w:rsidR="00F016A2" w:rsidRPr="00DE2DF4">
              <w:rPr>
                <w:rFonts w:ascii="Sylfaen" w:eastAsia="Cambria Math" w:hAnsi="Sylfaen" w:cs="Cambria Math"/>
              </w:rPr>
              <w:t xml:space="preserve"> </w:t>
            </w:r>
            <w:r w:rsidR="00F016A2" w:rsidRPr="00DE2DF4">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DE2DF4" w14:paraId="63DC0125" w14:textId="77777777" w:rsidTr="006D2CDF">
        <w:tc>
          <w:tcPr>
            <w:tcW w:w="9016" w:type="dxa"/>
            <w:gridSpan w:val="2"/>
            <w:vAlign w:val="center"/>
          </w:tcPr>
          <w:p w14:paraId="7749C373" w14:textId="77777777" w:rsidR="00F016A2" w:rsidRPr="00DE2DF4" w:rsidRDefault="00000000" w:rsidP="007E2B77">
            <w:pPr>
              <w:rPr>
                <w:rFonts w:ascii="Sylfaen" w:eastAsia="GHEA Grapalat" w:hAnsi="Sylfaen" w:cs="GHEA Grapalat"/>
              </w:rPr>
            </w:pPr>
            <w:sdt>
              <w:sdtPr>
                <w:rPr>
                  <w:rFonts w:ascii="Sylfaen" w:eastAsia="GHEA Grapalat" w:hAnsi="Sylfaen" w:cs="GHEA Grapalat"/>
                </w:rPr>
                <w:id w:val="-1042667163"/>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r>
            <w:r w:rsidR="00F016A2" w:rsidRPr="00DE2DF4">
              <w:rPr>
                <w:rFonts w:ascii="Sylfaen" w:eastAsia="GHEA Grapalat" w:hAnsi="Sylfaen" w:cs="GHEA Grapalat"/>
                <w:lang w:val="hy-AM"/>
              </w:rPr>
              <w:t>д</w:t>
            </w:r>
            <w:r w:rsidR="00F016A2" w:rsidRPr="00DE2DF4">
              <w:rPr>
                <w:rFonts w:ascii="MS Mincho" w:eastAsia="MS Mincho" w:hAnsi="MS Mincho" w:cs="MS Mincho" w:hint="eastAsia"/>
              </w:rPr>
              <w:t>․</w:t>
            </w:r>
            <w:r w:rsidR="00F016A2" w:rsidRPr="00DE2DF4">
              <w:rPr>
                <w:rFonts w:ascii="Sylfaen" w:eastAsia="Cambria Math" w:hAnsi="Sylfaen" w:cs="Cambria Math"/>
              </w:rPr>
              <w:t xml:space="preserve"> </w:t>
            </w:r>
            <w:r w:rsidR="00F016A2" w:rsidRPr="00DE2DF4">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A24D7B7" w14:textId="77777777" w:rsidR="00F016A2" w:rsidRPr="00DE2DF4"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DE2DF4">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DE2DF4" w14:paraId="7146E0FF" w14:textId="77777777" w:rsidTr="0001071A">
        <w:tc>
          <w:tcPr>
            <w:tcW w:w="4968" w:type="dxa"/>
            <w:shd w:val="clear" w:color="auto" w:fill="D9E2F3"/>
            <w:vAlign w:val="center"/>
          </w:tcPr>
          <w:p w14:paraId="427430D7" w14:textId="77777777" w:rsidR="00F016A2" w:rsidRPr="00DE2DF4" w:rsidRDefault="00F016A2" w:rsidP="007E2B77">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DE2DF4">
              <w:rPr>
                <w:rFonts w:ascii="Sylfaen" w:eastAsia="GHEA Grapalat" w:hAnsi="Sylfaen" w:cs="GHEA Grapalat"/>
                <w:color w:val="000000"/>
              </w:rPr>
              <w:t>День, месяц, год становления реальным бенефициаром</w:t>
            </w:r>
          </w:p>
        </w:tc>
        <w:tc>
          <w:tcPr>
            <w:tcW w:w="4049" w:type="dxa"/>
            <w:vAlign w:val="center"/>
          </w:tcPr>
          <w:p w14:paraId="7E828C22" w14:textId="77777777" w:rsidR="00F016A2" w:rsidRPr="00DE2DF4" w:rsidRDefault="00F016A2" w:rsidP="007E2B77">
            <w:pPr>
              <w:rPr>
                <w:rFonts w:ascii="Sylfaen" w:eastAsia="GHEA Grapalat" w:hAnsi="Sylfaen" w:cs="GHEA Grapalat"/>
              </w:rPr>
            </w:pPr>
          </w:p>
        </w:tc>
      </w:tr>
      <w:tr w:rsidR="00F016A2" w:rsidRPr="00DE2DF4" w14:paraId="034A8FC5" w14:textId="77777777" w:rsidTr="0001071A">
        <w:tc>
          <w:tcPr>
            <w:tcW w:w="4968" w:type="dxa"/>
            <w:shd w:val="clear" w:color="auto" w:fill="D9E2F3"/>
            <w:vAlign w:val="center"/>
          </w:tcPr>
          <w:p w14:paraId="47327F29" w14:textId="77777777" w:rsidR="00F016A2" w:rsidRPr="00DE2DF4" w:rsidRDefault="00F016A2" w:rsidP="007E2B77">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DE2DF4">
              <w:rPr>
                <w:rFonts w:ascii="Sylfaen" w:eastAsia="GHEA Grapalat" w:hAnsi="Sylfaen" w:cs="GHEA Grapalat"/>
                <w:color w:val="000000"/>
              </w:rPr>
              <w:t>Осуществление контроля за организацией</w:t>
            </w:r>
          </w:p>
        </w:tc>
        <w:tc>
          <w:tcPr>
            <w:tcW w:w="4049" w:type="dxa"/>
            <w:vAlign w:val="center"/>
          </w:tcPr>
          <w:p w14:paraId="774530B7" w14:textId="77777777" w:rsidR="00F016A2" w:rsidRPr="00DE2DF4" w:rsidRDefault="00000000" w:rsidP="007E2B77">
            <w:pPr>
              <w:spacing w:line="259" w:lineRule="auto"/>
              <w:rPr>
                <w:rFonts w:ascii="Sylfaen" w:eastAsia="GHEA Grapalat" w:hAnsi="Sylfaen" w:cs="GHEA Grapalat"/>
              </w:rPr>
            </w:pPr>
            <w:sdt>
              <w:sdtPr>
                <w:rPr>
                  <w:rFonts w:ascii="Sylfaen" w:eastAsia="GHEA Grapalat" w:hAnsi="Sylfaen" w:cs="GHEA Grapalat"/>
                </w:rPr>
                <w:id w:val="1769041764"/>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t>Отдельно</w:t>
            </w:r>
          </w:p>
          <w:p w14:paraId="346AE11B" w14:textId="77777777" w:rsidR="00F016A2" w:rsidRPr="00DE2DF4" w:rsidRDefault="00000000" w:rsidP="007E2B77">
            <w:pPr>
              <w:rPr>
                <w:rFonts w:ascii="Sylfaen" w:eastAsia="GHEA Grapalat" w:hAnsi="Sylfaen" w:cs="GHEA Grapalat"/>
              </w:rPr>
            </w:pPr>
            <w:sdt>
              <w:sdtPr>
                <w:rPr>
                  <w:rFonts w:ascii="Sylfaen" w:eastAsia="GHEA Grapalat" w:hAnsi="Sylfaen" w:cs="GHEA Grapalat"/>
                </w:rPr>
                <w:id w:val="454287896"/>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t>Совместно с аффилированными лицами</w:t>
            </w:r>
          </w:p>
        </w:tc>
      </w:tr>
      <w:tr w:rsidR="00F016A2" w:rsidRPr="00DE2DF4" w14:paraId="0C925989" w14:textId="77777777" w:rsidTr="0001071A">
        <w:tc>
          <w:tcPr>
            <w:tcW w:w="4968" w:type="dxa"/>
            <w:shd w:val="clear" w:color="auto" w:fill="D9E2F3"/>
            <w:vAlign w:val="center"/>
          </w:tcPr>
          <w:p w14:paraId="5E7A2C91" w14:textId="77777777" w:rsidR="00F016A2" w:rsidRPr="00DE2DF4" w:rsidRDefault="00F016A2" w:rsidP="007E2B77">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DE2DF4">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049" w:type="dxa"/>
            <w:vAlign w:val="center"/>
          </w:tcPr>
          <w:p w14:paraId="100C92C5" w14:textId="77777777" w:rsidR="00F016A2" w:rsidRPr="00DE2DF4" w:rsidRDefault="00000000" w:rsidP="007E2B77">
            <w:pPr>
              <w:spacing w:line="259" w:lineRule="auto"/>
              <w:rPr>
                <w:rFonts w:ascii="Sylfaen" w:eastAsia="GHEA Grapalat" w:hAnsi="Sylfaen" w:cs="GHEA Grapalat"/>
              </w:rPr>
            </w:pPr>
            <w:sdt>
              <w:sdtPr>
                <w:rPr>
                  <w:rFonts w:ascii="Sylfaen" w:eastAsia="GHEA Grapalat" w:hAnsi="Sylfaen" w:cs="GHEA Grapalat"/>
                </w:rPr>
                <w:id w:val="447587436"/>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t>Да</w:t>
            </w:r>
          </w:p>
          <w:p w14:paraId="4D673CBF" w14:textId="77777777" w:rsidR="00F016A2" w:rsidRPr="00DE2DF4" w:rsidRDefault="00000000" w:rsidP="007E2B77">
            <w:pPr>
              <w:spacing w:line="259" w:lineRule="auto"/>
              <w:rPr>
                <w:rFonts w:ascii="Sylfaen" w:eastAsia="GHEA Grapalat" w:hAnsi="Sylfaen" w:cs="GHEA Grapalat"/>
              </w:rPr>
            </w:pPr>
            <w:sdt>
              <w:sdtPr>
                <w:rPr>
                  <w:rFonts w:ascii="Sylfaen" w:eastAsia="GHEA Grapalat" w:hAnsi="Sylfaen" w:cs="GHEA Grapalat"/>
                </w:rPr>
                <w:id w:val="-1236392488"/>
              </w:sdtPr>
              <w:sdtContent>
                <w:r w:rsidR="00F016A2" w:rsidRPr="00DE2DF4">
                  <w:rPr>
                    <w:rFonts w:ascii="Segoe UI Symbol" w:eastAsia="MS Gothic" w:hAnsi="Segoe UI Symbol" w:cs="Segoe UI Symbol"/>
                  </w:rPr>
                  <w:t>☐</w:t>
                </w:r>
              </w:sdtContent>
            </w:sdt>
            <w:r w:rsidR="00F016A2" w:rsidRPr="00DE2DF4">
              <w:rPr>
                <w:rFonts w:ascii="Sylfaen" w:eastAsia="GHEA Grapalat" w:hAnsi="Sylfaen" w:cs="GHEA Grapalat"/>
              </w:rPr>
              <w:tab/>
              <w:t>Нет</w:t>
            </w:r>
          </w:p>
        </w:tc>
      </w:tr>
    </w:tbl>
    <w:p w14:paraId="658190B1" w14:textId="77777777" w:rsidR="00F016A2" w:rsidRPr="00DE2DF4"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DE2DF4">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DE2DF4" w14:paraId="761D260B" w14:textId="77777777" w:rsidTr="0001071A">
        <w:tc>
          <w:tcPr>
            <w:tcW w:w="4968" w:type="dxa"/>
            <w:shd w:val="clear" w:color="auto" w:fill="D9E2F3"/>
            <w:vAlign w:val="center"/>
          </w:tcPr>
          <w:p w14:paraId="3698D1C9"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Адрес  электронной почты</w:t>
            </w:r>
          </w:p>
        </w:tc>
        <w:tc>
          <w:tcPr>
            <w:tcW w:w="4049" w:type="dxa"/>
            <w:vAlign w:val="center"/>
          </w:tcPr>
          <w:p w14:paraId="1FB4CCAF" w14:textId="77777777" w:rsidR="00F016A2" w:rsidRPr="00DE2DF4" w:rsidRDefault="00F016A2" w:rsidP="007E2B77">
            <w:pPr>
              <w:rPr>
                <w:rFonts w:ascii="Sylfaen" w:eastAsia="GHEA Grapalat" w:hAnsi="Sylfaen" w:cs="GHEA Grapalat"/>
              </w:rPr>
            </w:pPr>
          </w:p>
        </w:tc>
      </w:tr>
      <w:tr w:rsidR="00F016A2" w:rsidRPr="00DE2DF4" w14:paraId="61E7AF32" w14:textId="77777777" w:rsidTr="0001071A">
        <w:tc>
          <w:tcPr>
            <w:tcW w:w="4968" w:type="dxa"/>
            <w:shd w:val="clear" w:color="auto" w:fill="D9E2F3"/>
            <w:vAlign w:val="center"/>
          </w:tcPr>
          <w:p w14:paraId="57497758"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Номер телефона</w:t>
            </w:r>
          </w:p>
        </w:tc>
        <w:tc>
          <w:tcPr>
            <w:tcW w:w="4049" w:type="dxa"/>
            <w:vAlign w:val="center"/>
          </w:tcPr>
          <w:p w14:paraId="387454D8" w14:textId="77777777" w:rsidR="00F016A2" w:rsidRPr="00DE2DF4" w:rsidRDefault="00F016A2" w:rsidP="007E2B77">
            <w:pPr>
              <w:rPr>
                <w:rFonts w:ascii="Sylfaen" w:eastAsia="GHEA Grapalat" w:hAnsi="Sylfaen" w:cs="GHEA Grapalat"/>
              </w:rPr>
            </w:pPr>
          </w:p>
        </w:tc>
      </w:tr>
    </w:tbl>
    <w:p w14:paraId="1038EB02" w14:textId="55A73E71" w:rsidR="00F016A2" w:rsidRPr="00DE2DF4" w:rsidRDefault="00F016A2" w:rsidP="007E2B77">
      <w:pPr>
        <w:pBdr>
          <w:top w:val="nil"/>
          <w:left w:val="nil"/>
          <w:bottom w:val="nil"/>
          <w:right w:val="nil"/>
          <w:between w:val="nil"/>
        </w:pBdr>
        <w:ind w:left="792"/>
        <w:rPr>
          <w:rFonts w:ascii="Sylfaen" w:eastAsia="GHEA Grapalat" w:hAnsi="Sylfaen" w:cs="GHEA Grapalat"/>
          <w:i/>
          <w:color w:val="000000"/>
        </w:rPr>
      </w:pPr>
    </w:p>
    <w:p w14:paraId="729C5708" w14:textId="77777777" w:rsidR="00F016A2" w:rsidRPr="00DE2DF4" w:rsidRDefault="00F016A2" w:rsidP="007E2B77">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DE2DF4">
        <w:rPr>
          <w:rFonts w:ascii="Sylfaen" w:eastAsia="GHEA Grapalat" w:hAnsi="Sylfaen" w:cs="GHEA Grapalat"/>
          <w:b/>
          <w:color w:val="000000"/>
        </w:rPr>
        <w:t>Промежуточные юридические лица</w:t>
      </w:r>
    </w:p>
    <w:p w14:paraId="72C3CDA8" w14:textId="77777777" w:rsidR="00F016A2" w:rsidRPr="00DE2DF4"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DE2DF4">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DE2DF4" w14:paraId="18998AB2" w14:textId="77777777" w:rsidTr="0001071A">
        <w:tc>
          <w:tcPr>
            <w:tcW w:w="4968" w:type="dxa"/>
            <w:shd w:val="clear" w:color="auto" w:fill="D9E2F3"/>
            <w:vAlign w:val="center"/>
          </w:tcPr>
          <w:p w14:paraId="5CB59AB1"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Наименование</w:t>
            </w:r>
          </w:p>
        </w:tc>
        <w:tc>
          <w:tcPr>
            <w:tcW w:w="4047" w:type="dxa"/>
            <w:vAlign w:val="center"/>
          </w:tcPr>
          <w:p w14:paraId="3DFC7176" w14:textId="77777777" w:rsidR="00F016A2" w:rsidRPr="00DE2DF4" w:rsidRDefault="00F016A2" w:rsidP="007E2B77">
            <w:pPr>
              <w:rPr>
                <w:rFonts w:ascii="Sylfaen" w:eastAsia="GHEA Grapalat" w:hAnsi="Sylfaen" w:cs="GHEA Grapalat"/>
              </w:rPr>
            </w:pPr>
          </w:p>
        </w:tc>
      </w:tr>
      <w:tr w:rsidR="00F016A2" w:rsidRPr="00DE2DF4" w14:paraId="497F8254" w14:textId="77777777" w:rsidTr="0001071A">
        <w:tc>
          <w:tcPr>
            <w:tcW w:w="4968" w:type="dxa"/>
            <w:shd w:val="clear" w:color="auto" w:fill="D9E2F3"/>
            <w:vAlign w:val="center"/>
          </w:tcPr>
          <w:p w14:paraId="556A8570"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Наименование латинскими буквами</w:t>
            </w:r>
          </w:p>
        </w:tc>
        <w:tc>
          <w:tcPr>
            <w:tcW w:w="4047" w:type="dxa"/>
            <w:vAlign w:val="center"/>
          </w:tcPr>
          <w:p w14:paraId="728DEB0F" w14:textId="77777777" w:rsidR="00F016A2" w:rsidRPr="00DE2DF4" w:rsidRDefault="00F016A2" w:rsidP="007E2B77">
            <w:pPr>
              <w:rPr>
                <w:rFonts w:ascii="Sylfaen" w:eastAsia="GHEA Grapalat" w:hAnsi="Sylfaen" w:cs="GHEA Grapalat"/>
              </w:rPr>
            </w:pPr>
          </w:p>
        </w:tc>
      </w:tr>
      <w:tr w:rsidR="00F016A2" w:rsidRPr="00DE2DF4" w14:paraId="20DACA1C" w14:textId="77777777" w:rsidTr="0001071A">
        <w:tc>
          <w:tcPr>
            <w:tcW w:w="4968" w:type="dxa"/>
            <w:shd w:val="clear" w:color="auto" w:fill="D9E2F3"/>
            <w:vAlign w:val="center"/>
          </w:tcPr>
          <w:p w14:paraId="3BB7AF4D"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Номер государственной регистрации</w:t>
            </w:r>
          </w:p>
        </w:tc>
        <w:tc>
          <w:tcPr>
            <w:tcW w:w="4047" w:type="dxa"/>
            <w:vAlign w:val="center"/>
          </w:tcPr>
          <w:p w14:paraId="10CCEE33" w14:textId="77777777" w:rsidR="00F016A2" w:rsidRPr="00DE2DF4" w:rsidRDefault="00F016A2" w:rsidP="007E2B77">
            <w:pPr>
              <w:rPr>
                <w:rFonts w:ascii="Sylfaen" w:eastAsia="GHEA Grapalat" w:hAnsi="Sylfaen" w:cs="GHEA Grapalat"/>
              </w:rPr>
            </w:pPr>
          </w:p>
        </w:tc>
      </w:tr>
      <w:tr w:rsidR="00F016A2" w:rsidRPr="00DE2DF4" w14:paraId="16B6BF14" w14:textId="77777777" w:rsidTr="0001071A">
        <w:tc>
          <w:tcPr>
            <w:tcW w:w="4968" w:type="dxa"/>
            <w:shd w:val="clear" w:color="auto" w:fill="D9E2F3"/>
            <w:vAlign w:val="center"/>
          </w:tcPr>
          <w:p w14:paraId="048854C4"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День, месяц, год регистрации</w:t>
            </w:r>
          </w:p>
        </w:tc>
        <w:tc>
          <w:tcPr>
            <w:tcW w:w="4047" w:type="dxa"/>
            <w:vAlign w:val="center"/>
          </w:tcPr>
          <w:p w14:paraId="7D288657" w14:textId="77777777" w:rsidR="00F016A2" w:rsidRPr="00DE2DF4" w:rsidRDefault="00F016A2" w:rsidP="007E2B77">
            <w:pPr>
              <w:rPr>
                <w:rFonts w:ascii="Sylfaen" w:eastAsia="GHEA Grapalat" w:hAnsi="Sylfaen" w:cs="GHEA Grapalat"/>
              </w:rPr>
            </w:pPr>
          </w:p>
        </w:tc>
      </w:tr>
      <w:tr w:rsidR="00F016A2" w:rsidRPr="00DE2DF4" w14:paraId="7ADFEE75" w14:textId="77777777" w:rsidTr="0001071A">
        <w:tc>
          <w:tcPr>
            <w:tcW w:w="4968" w:type="dxa"/>
            <w:shd w:val="clear" w:color="auto" w:fill="D9E2F3"/>
            <w:vAlign w:val="center"/>
          </w:tcPr>
          <w:p w14:paraId="7BCD2553"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Адрес регистрации</w:t>
            </w:r>
          </w:p>
        </w:tc>
        <w:tc>
          <w:tcPr>
            <w:tcW w:w="4047" w:type="dxa"/>
            <w:vAlign w:val="center"/>
          </w:tcPr>
          <w:p w14:paraId="081DD0CD" w14:textId="77777777" w:rsidR="00F016A2" w:rsidRPr="00DE2DF4" w:rsidRDefault="00F016A2" w:rsidP="007E2B77">
            <w:pPr>
              <w:rPr>
                <w:rFonts w:ascii="Sylfaen" w:eastAsia="GHEA Grapalat" w:hAnsi="Sylfaen" w:cs="GHEA Grapalat"/>
              </w:rPr>
            </w:pPr>
          </w:p>
        </w:tc>
      </w:tr>
      <w:tr w:rsidR="00F016A2" w:rsidRPr="00DE2DF4" w14:paraId="75095AA9" w14:textId="77777777" w:rsidTr="0001071A">
        <w:tc>
          <w:tcPr>
            <w:tcW w:w="4968" w:type="dxa"/>
            <w:shd w:val="clear" w:color="auto" w:fill="D9E2F3"/>
            <w:vAlign w:val="center"/>
          </w:tcPr>
          <w:p w14:paraId="7BCC0239"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lastRenderedPageBreak/>
              <w:t>Государство регистрации</w:t>
            </w:r>
          </w:p>
        </w:tc>
        <w:tc>
          <w:tcPr>
            <w:tcW w:w="4047" w:type="dxa"/>
            <w:vAlign w:val="center"/>
          </w:tcPr>
          <w:p w14:paraId="5C7E517F" w14:textId="77777777" w:rsidR="00F016A2" w:rsidRPr="00DE2DF4" w:rsidRDefault="00F016A2" w:rsidP="007E2B77">
            <w:pPr>
              <w:rPr>
                <w:rFonts w:ascii="Sylfaen" w:eastAsia="GHEA Grapalat" w:hAnsi="Sylfaen" w:cs="GHEA Grapalat"/>
              </w:rPr>
            </w:pPr>
          </w:p>
        </w:tc>
      </w:tr>
      <w:tr w:rsidR="00F016A2" w:rsidRPr="00DE2DF4" w14:paraId="37A3B5DC" w14:textId="77777777" w:rsidTr="0001071A">
        <w:tc>
          <w:tcPr>
            <w:tcW w:w="4968" w:type="dxa"/>
            <w:shd w:val="clear" w:color="auto" w:fill="D9E2F3"/>
            <w:vAlign w:val="center"/>
          </w:tcPr>
          <w:p w14:paraId="02E80A52"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Имя и фамилия руководителя исполнительного органа</w:t>
            </w:r>
          </w:p>
        </w:tc>
        <w:tc>
          <w:tcPr>
            <w:tcW w:w="4047" w:type="dxa"/>
            <w:vAlign w:val="center"/>
          </w:tcPr>
          <w:p w14:paraId="1AE0A842" w14:textId="77777777" w:rsidR="00F016A2" w:rsidRPr="00DE2DF4" w:rsidRDefault="00F016A2" w:rsidP="007E2B77">
            <w:pPr>
              <w:rPr>
                <w:rFonts w:ascii="Sylfaen" w:eastAsia="GHEA Grapalat" w:hAnsi="Sylfaen" w:cs="GHEA Grapalat"/>
              </w:rPr>
            </w:pPr>
          </w:p>
        </w:tc>
      </w:tr>
    </w:tbl>
    <w:p w14:paraId="1E848726" w14:textId="77777777" w:rsidR="00F016A2" w:rsidRPr="00DE2DF4"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DE2DF4">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DE2DF4" w14:paraId="1CF0E1FB" w14:textId="77777777" w:rsidTr="0001071A">
        <w:trPr>
          <w:trHeight w:val="338"/>
        </w:trPr>
        <w:tc>
          <w:tcPr>
            <w:tcW w:w="4968" w:type="dxa"/>
            <w:vMerge w:val="restart"/>
            <w:shd w:val="clear" w:color="auto" w:fill="D9E2F3"/>
            <w:vAlign w:val="center"/>
          </w:tcPr>
          <w:p w14:paraId="5D41888E" w14:textId="77777777" w:rsidR="00F016A2" w:rsidRPr="00DE2DF4" w:rsidRDefault="00F016A2" w:rsidP="007E2B77">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DE2DF4">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047" w:type="dxa"/>
          </w:tcPr>
          <w:p w14:paraId="3620A1ED" w14:textId="77777777" w:rsidR="00F016A2" w:rsidRPr="00DE2DF4" w:rsidRDefault="00F016A2" w:rsidP="007E2B77">
            <w:pPr>
              <w:rPr>
                <w:rFonts w:ascii="Sylfaen" w:eastAsia="GHEA Grapalat" w:hAnsi="Sylfaen" w:cs="GHEA Grapalat"/>
              </w:rPr>
            </w:pPr>
          </w:p>
        </w:tc>
      </w:tr>
      <w:tr w:rsidR="00F016A2" w:rsidRPr="00DE2DF4" w14:paraId="7BC27558" w14:textId="77777777" w:rsidTr="0001071A">
        <w:trPr>
          <w:trHeight w:val="167"/>
        </w:trPr>
        <w:tc>
          <w:tcPr>
            <w:tcW w:w="4968" w:type="dxa"/>
            <w:vMerge/>
            <w:shd w:val="clear" w:color="auto" w:fill="D9E2F3"/>
            <w:vAlign w:val="center"/>
          </w:tcPr>
          <w:p w14:paraId="601A2EB3" w14:textId="77777777" w:rsidR="00F016A2" w:rsidRPr="00DE2DF4"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677E8508" w14:textId="77777777" w:rsidR="00F016A2" w:rsidRPr="00DE2DF4" w:rsidRDefault="00F016A2" w:rsidP="007E2B77">
            <w:pPr>
              <w:rPr>
                <w:rFonts w:ascii="Sylfaen" w:eastAsia="GHEA Grapalat" w:hAnsi="Sylfaen" w:cs="GHEA Grapalat"/>
              </w:rPr>
            </w:pPr>
          </w:p>
        </w:tc>
      </w:tr>
      <w:tr w:rsidR="00F016A2" w:rsidRPr="00DE2DF4" w14:paraId="618CD825" w14:textId="77777777" w:rsidTr="0001071A">
        <w:trPr>
          <w:trHeight w:val="293"/>
        </w:trPr>
        <w:tc>
          <w:tcPr>
            <w:tcW w:w="4968" w:type="dxa"/>
            <w:vMerge/>
            <w:shd w:val="clear" w:color="auto" w:fill="D9E2F3"/>
            <w:vAlign w:val="center"/>
          </w:tcPr>
          <w:p w14:paraId="6E1CB152" w14:textId="77777777" w:rsidR="00F016A2" w:rsidRPr="00DE2DF4"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5DCB7679" w14:textId="77777777" w:rsidR="00F016A2" w:rsidRPr="00DE2DF4" w:rsidRDefault="00F016A2" w:rsidP="007E2B77">
            <w:pPr>
              <w:rPr>
                <w:rFonts w:ascii="Sylfaen" w:eastAsia="GHEA Grapalat" w:hAnsi="Sylfaen" w:cs="GHEA Grapalat"/>
              </w:rPr>
            </w:pPr>
          </w:p>
        </w:tc>
      </w:tr>
      <w:tr w:rsidR="00F016A2" w:rsidRPr="00DE2DF4" w14:paraId="12A9F834" w14:textId="77777777" w:rsidTr="0001071A">
        <w:trPr>
          <w:trHeight w:val="239"/>
        </w:trPr>
        <w:tc>
          <w:tcPr>
            <w:tcW w:w="4968" w:type="dxa"/>
            <w:vMerge/>
            <w:shd w:val="clear" w:color="auto" w:fill="D9E2F3"/>
            <w:vAlign w:val="center"/>
          </w:tcPr>
          <w:p w14:paraId="734CFBA0" w14:textId="77777777" w:rsidR="00F016A2" w:rsidRPr="00DE2DF4"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6B5E1073" w14:textId="77777777" w:rsidR="00F016A2" w:rsidRPr="00DE2DF4" w:rsidRDefault="00F016A2" w:rsidP="007E2B77">
            <w:pPr>
              <w:rPr>
                <w:rFonts w:ascii="Sylfaen" w:eastAsia="GHEA Grapalat" w:hAnsi="Sylfaen" w:cs="GHEA Grapalat"/>
              </w:rPr>
            </w:pPr>
          </w:p>
        </w:tc>
      </w:tr>
      <w:tr w:rsidR="00F016A2" w:rsidRPr="00DE2DF4" w14:paraId="385043DD" w14:textId="77777777" w:rsidTr="0001071A">
        <w:trPr>
          <w:trHeight w:val="275"/>
        </w:trPr>
        <w:tc>
          <w:tcPr>
            <w:tcW w:w="4968" w:type="dxa"/>
            <w:vMerge/>
            <w:shd w:val="clear" w:color="auto" w:fill="D9E2F3"/>
            <w:vAlign w:val="center"/>
          </w:tcPr>
          <w:p w14:paraId="1DA39013" w14:textId="77777777" w:rsidR="00F016A2" w:rsidRPr="00DE2DF4"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26DAF0AF" w14:textId="77777777" w:rsidR="00F016A2" w:rsidRPr="00DE2DF4" w:rsidRDefault="00F016A2" w:rsidP="007E2B77">
            <w:pPr>
              <w:rPr>
                <w:rFonts w:ascii="Sylfaen" w:eastAsia="GHEA Grapalat" w:hAnsi="Sylfaen" w:cs="GHEA Grapalat"/>
              </w:rPr>
            </w:pPr>
          </w:p>
        </w:tc>
      </w:tr>
    </w:tbl>
    <w:p w14:paraId="7A484A67" w14:textId="77777777" w:rsidR="00F016A2" w:rsidRPr="00DE2DF4"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rPr>
      </w:pPr>
      <w:r w:rsidRPr="00DE2DF4">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DE2DF4" w14:paraId="1F02EA53" w14:textId="77777777" w:rsidTr="0001071A">
        <w:tc>
          <w:tcPr>
            <w:tcW w:w="4968" w:type="dxa"/>
            <w:shd w:val="clear" w:color="auto" w:fill="D9E2F3"/>
            <w:vAlign w:val="center"/>
          </w:tcPr>
          <w:p w14:paraId="425B3872"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Наименование фондовой биржи</w:t>
            </w:r>
          </w:p>
        </w:tc>
        <w:tc>
          <w:tcPr>
            <w:tcW w:w="4047" w:type="dxa"/>
            <w:vAlign w:val="center"/>
          </w:tcPr>
          <w:p w14:paraId="40913DF6" w14:textId="77777777" w:rsidR="00F016A2" w:rsidRPr="00DE2DF4" w:rsidRDefault="00F016A2" w:rsidP="007E2B77">
            <w:pPr>
              <w:rPr>
                <w:rFonts w:ascii="Sylfaen" w:eastAsia="GHEA Grapalat" w:hAnsi="Sylfaen" w:cs="GHEA Grapalat"/>
              </w:rPr>
            </w:pPr>
          </w:p>
        </w:tc>
      </w:tr>
      <w:tr w:rsidR="00F016A2" w:rsidRPr="00DE2DF4" w14:paraId="35525002" w14:textId="77777777" w:rsidTr="0001071A">
        <w:tc>
          <w:tcPr>
            <w:tcW w:w="4968" w:type="dxa"/>
            <w:shd w:val="clear" w:color="auto" w:fill="D9E2F3"/>
            <w:vAlign w:val="center"/>
          </w:tcPr>
          <w:p w14:paraId="4DE43177" w14:textId="77777777" w:rsidR="00F016A2" w:rsidRPr="00DE2DF4"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DE2DF4">
              <w:rPr>
                <w:rFonts w:ascii="Sylfaen" w:eastAsia="GHEA Grapalat" w:hAnsi="Sylfaen" w:cs="GHEA Grapalat"/>
                <w:color w:val="000000"/>
              </w:rPr>
              <w:t>Ссылка на документы, наличествующие на бирже</w:t>
            </w:r>
          </w:p>
        </w:tc>
        <w:tc>
          <w:tcPr>
            <w:tcW w:w="4047" w:type="dxa"/>
            <w:vAlign w:val="center"/>
          </w:tcPr>
          <w:p w14:paraId="464A8EBA" w14:textId="77777777" w:rsidR="00F016A2" w:rsidRPr="00DE2DF4" w:rsidRDefault="00F016A2" w:rsidP="007E2B77">
            <w:pPr>
              <w:rPr>
                <w:rFonts w:ascii="Sylfaen" w:eastAsia="GHEA Grapalat" w:hAnsi="Sylfaen" w:cs="GHEA Grapalat"/>
              </w:rPr>
            </w:pPr>
          </w:p>
        </w:tc>
      </w:tr>
    </w:tbl>
    <w:p w14:paraId="31D43FC8" w14:textId="7E31C032" w:rsidR="00F016A2" w:rsidRPr="00DE2DF4" w:rsidRDefault="00F016A2" w:rsidP="007E2B77">
      <w:pPr>
        <w:pBdr>
          <w:top w:val="nil"/>
          <w:left w:val="nil"/>
          <w:bottom w:val="nil"/>
          <w:right w:val="nil"/>
          <w:between w:val="nil"/>
        </w:pBdr>
        <w:rPr>
          <w:rFonts w:ascii="Sylfaen" w:eastAsia="GHEA Grapalat" w:hAnsi="Sylfaen" w:cs="GHEA Grapalat"/>
          <w:i/>
        </w:rPr>
      </w:pPr>
    </w:p>
    <w:p w14:paraId="369FBA71" w14:textId="77777777" w:rsidR="00F016A2" w:rsidRPr="00DE2DF4" w:rsidRDefault="00F016A2" w:rsidP="007E2B77">
      <w:pPr>
        <w:pStyle w:val="ListParagraph"/>
        <w:numPr>
          <w:ilvl w:val="0"/>
          <w:numId w:val="25"/>
        </w:numPr>
        <w:pBdr>
          <w:top w:val="nil"/>
          <w:left w:val="nil"/>
          <w:bottom w:val="nil"/>
          <w:right w:val="nil"/>
          <w:between w:val="nil"/>
        </w:pBdr>
        <w:rPr>
          <w:rFonts w:ascii="Sylfaen" w:eastAsia="GHEA Grapalat" w:hAnsi="Sylfaen" w:cs="GHEA Grapalat"/>
          <w:b/>
          <w:color w:val="000000"/>
        </w:rPr>
      </w:pPr>
      <w:r w:rsidRPr="00DE2DF4">
        <w:rPr>
          <w:rFonts w:ascii="Sylfaen" w:eastAsia="GHEA Grapalat" w:hAnsi="Sylfaen"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DE2DF4" w14:paraId="75211D5F" w14:textId="77777777" w:rsidTr="006D2CDF">
        <w:tc>
          <w:tcPr>
            <w:tcW w:w="9016" w:type="dxa"/>
            <w:shd w:val="clear" w:color="auto" w:fill="DBE5F1" w:themeFill="accent1" w:themeFillTint="33"/>
          </w:tcPr>
          <w:p w14:paraId="645455D7" w14:textId="77777777" w:rsidR="00F016A2" w:rsidRPr="00DE2DF4" w:rsidRDefault="00F016A2" w:rsidP="007E2B77">
            <w:pPr>
              <w:spacing w:line="259" w:lineRule="auto"/>
              <w:rPr>
                <w:rFonts w:ascii="Sylfaen" w:eastAsia="GHEA Grapalat" w:hAnsi="Sylfaen" w:cs="GHEA Grapalat"/>
                <w:i/>
                <w:color w:val="000000"/>
                <w:lang w:val="hy-AM"/>
              </w:rPr>
            </w:pPr>
            <w:r w:rsidRPr="00DE2DF4">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p w14:paraId="213E865F" w14:textId="77777777" w:rsidR="0001071A" w:rsidRPr="00DE2DF4" w:rsidRDefault="0001071A" w:rsidP="007E2B77">
            <w:pPr>
              <w:spacing w:line="259" w:lineRule="auto"/>
              <w:rPr>
                <w:rFonts w:ascii="Sylfaen" w:eastAsia="GHEA Grapalat" w:hAnsi="Sylfaen" w:cs="GHEA Grapalat"/>
                <w:i/>
                <w:color w:val="000000"/>
                <w:lang w:val="hy-AM"/>
              </w:rPr>
            </w:pPr>
          </w:p>
          <w:p w14:paraId="30B721DE" w14:textId="77777777" w:rsidR="0001071A" w:rsidRPr="00DE2DF4" w:rsidRDefault="0001071A" w:rsidP="007E2B77">
            <w:pPr>
              <w:spacing w:line="259" w:lineRule="auto"/>
              <w:rPr>
                <w:rFonts w:ascii="Sylfaen" w:eastAsia="GHEA Grapalat" w:hAnsi="Sylfaen" w:cs="GHEA Grapalat"/>
                <w:i/>
                <w:color w:val="000000"/>
                <w:lang w:val="hy-AM"/>
              </w:rPr>
            </w:pPr>
          </w:p>
          <w:p w14:paraId="63F36DAB" w14:textId="77777777" w:rsidR="0001071A" w:rsidRPr="00DE2DF4" w:rsidRDefault="0001071A" w:rsidP="007E2B77">
            <w:pPr>
              <w:spacing w:line="259" w:lineRule="auto"/>
              <w:rPr>
                <w:rFonts w:ascii="Sylfaen" w:eastAsia="GHEA Grapalat" w:hAnsi="Sylfaen" w:cs="GHEA Grapalat"/>
                <w:i/>
                <w:color w:val="000000"/>
                <w:lang w:val="hy-AM"/>
              </w:rPr>
            </w:pPr>
          </w:p>
          <w:p w14:paraId="36309135" w14:textId="77777777" w:rsidR="0001071A" w:rsidRPr="00DE2DF4" w:rsidRDefault="0001071A" w:rsidP="007E2B77">
            <w:pPr>
              <w:spacing w:line="259" w:lineRule="auto"/>
              <w:rPr>
                <w:rFonts w:ascii="Sylfaen" w:eastAsia="GHEA Grapalat" w:hAnsi="Sylfaen" w:cs="GHEA Grapalat"/>
                <w:i/>
                <w:color w:val="000000"/>
                <w:lang w:val="hy-AM"/>
              </w:rPr>
            </w:pPr>
          </w:p>
          <w:p w14:paraId="1D5F48DC" w14:textId="77777777" w:rsidR="0001071A" w:rsidRPr="00DE2DF4" w:rsidRDefault="0001071A" w:rsidP="007E2B77">
            <w:pPr>
              <w:spacing w:line="259" w:lineRule="auto"/>
              <w:rPr>
                <w:rFonts w:ascii="Sylfaen" w:eastAsia="GHEA Grapalat" w:hAnsi="Sylfaen" w:cs="GHEA Grapalat"/>
                <w:i/>
                <w:color w:val="000000"/>
                <w:lang w:val="hy-AM"/>
              </w:rPr>
            </w:pPr>
          </w:p>
          <w:p w14:paraId="641DB851" w14:textId="77777777" w:rsidR="0001071A" w:rsidRPr="00DE2DF4" w:rsidRDefault="0001071A" w:rsidP="007E2B77">
            <w:pPr>
              <w:spacing w:line="259" w:lineRule="auto"/>
              <w:rPr>
                <w:rFonts w:ascii="Sylfaen" w:eastAsia="GHEA Grapalat" w:hAnsi="Sylfaen" w:cs="GHEA Grapalat"/>
                <w:i/>
                <w:color w:val="000000"/>
                <w:lang w:val="hy-AM"/>
              </w:rPr>
            </w:pPr>
          </w:p>
          <w:p w14:paraId="7D7BDCA6" w14:textId="77777777" w:rsidR="0001071A" w:rsidRPr="00DE2DF4" w:rsidRDefault="0001071A" w:rsidP="007E2B77">
            <w:pPr>
              <w:spacing w:line="259" w:lineRule="auto"/>
              <w:rPr>
                <w:rFonts w:ascii="Sylfaen" w:eastAsia="GHEA Grapalat" w:hAnsi="Sylfaen" w:cs="GHEA Grapalat"/>
                <w:i/>
                <w:color w:val="000000"/>
                <w:lang w:val="hy-AM"/>
              </w:rPr>
            </w:pPr>
          </w:p>
          <w:p w14:paraId="28C05246" w14:textId="77777777" w:rsidR="0001071A" w:rsidRPr="00DE2DF4" w:rsidRDefault="0001071A" w:rsidP="007E2B77">
            <w:pPr>
              <w:spacing w:line="259" w:lineRule="auto"/>
              <w:rPr>
                <w:rFonts w:ascii="Sylfaen" w:eastAsia="GHEA Grapalat" w:hAnsi="Sylfaen" w:cs="GHEA Grapalat"/>
                <w:i/>
                <w:color w:val="000000"/>
                <w:lang w:val="hy-AM"/>
              </w:rPr>
            </w:pPr>
          </w:p>
        </w:tc>
      </w:tr>
    </w:tbl>
    <w:p w14:paraId="7778B7D0" w14:textId="77777777" w:rsidR="0001071A" w:rsidRPr="00DE2DF4" w:rsidRDefault="0001071A" w:rsidP="00F016A2">
      <w:pPr>
        <w:spacing w:line="360" w:lineRule="auto"/>
        <w:contextualSpacing/>
        <w:jc w:val="center"/>
        <w:rPr>
          <w:rFonts w:ascii="Sylfaen" w:hAnsi="Sylfaen"/>
          <w:b/>
          <w:lang w:val="hy-AM"/>
        </w:rPr>
      </w:pPr>
    </w:p>
    <w:p w14:paraId="7F1B77B4" w14:textId="77777777" w:rsidR="0001071A" w:rsidRPr="00DE2DF4" w:rsidRDefault="0001071A" w:rsidP="00F016A2">
      <w:pPr>
        <w:spacing w:line="360" w:lineRule="auto"/>
        <w:contextualSpacing/>
        <w:jc w:val="center"/>
        <w:rPr>
          <w:rFonts w:ascii="Sylfaen" w:hAnsi="Sylfaen"/>
          <w:b/>
          <w:lang w:val="hy-AM"/>
        </w:rPr>
      </w:pPr>
    </w:p>
    <w:p w14:paraId="44F0729F" w14:textId="77777777" w:rsidR="0001071A" w:rsidRPr="00DE2DF4" w:rsidRDefault="0001071A" w:rsidP="00F016A2">
      <w:pPr>
        <w:spacing w:line="360" w:lineRule="auto"/>
        <w:contextualSpacing/>
        <w:jc w:val="center"/>
        <w:rPr>
          <w:rFonts w:ascii="Sylfaen" w:hAnsi="Sylfaen"/>
          <w:b/>
          <w:lang w:val="hy-AM"/>
        </w:rPr>
      </w:pPr>
    </w:p>
    <w:p w14:paraId="19A87CAF" w14:textId="77777777" w:rsidR="0001071A" w:rsidRPr="00DE2DF4" w:rsidRDefault="0001071A" w:rsidP="00F016A2">
      <w:pPr>
        <w:spacing w:line="360" w:lineRule="auto"/>
        <w:contextualSpacing/>
        <w:jc w:val="center"/>
        <w:rPr>
          <w:rFonts w:ascii="Sylfaen" w:hAnsi="Sylfaen"/>
          <w:b/>
          <w:lang w:val="hy-AM"/>
        </w:rPr>
      </w:pPr>
    </w:p>
    <w:p w14:paraId="4DEE059B" w14:textId="77777777" w:rsidR="0001071A" w:rsidRPr="00DE2DF4" w:rsidRDefault="0001071A" w:rsidP="00F016A2">
      <w:pPr>
        <w:spacing w:line="360" w:lineRule="auto"/>
        <w:contextualSpacing/>
        <w:jc w:val="center"/>
        <w:rPr>
          <w:rFonts w:ascii="Sylfaen" w:hAnsi="Sylfaen"/>
          <w:b/>
          <w:lang w:val="hy-AM"/>
        </w:rPr>
      </w:pPr>
    </w:p>
    <w:p w14:paraId="79E90FBF" w14:textId="77777777" w:rsidR="0001071A" w:rsidRPr="00DE2DF4" w:rsidRDefault="0001071A" w:rsidP="00F016A2">
      <w:pPr>
        <w:spacing w:line="360" w:lineRule="auto"/>
        <w:contextualSpacing/>
        <w:jc w:val="center"/>
        <w:rPr>
          <w:rFonts w:ascii="Sylfaen" w:hAnsi="Sylfaen"/>
          <w:b/>
          <w:lang w:val="hy-AM"/>
        </w:rPr>
      </w:pPr>
    </w:p>
    <w:p w14:paraId="1CEF5F01" w14:textId="77777777" w:rsidR="0001071A" w:rsidRPr="00DE2DF4" w:rsidRDefault="0001071A" w:rsidP="00F016A2">
      <w:pPr>
        <w:spacing w:line="360" w:lineRule="auto"/>
        <w:contextualSpacing/>
        <w:jc w:val="center"/>
        <w:rPr>
          <w:rFonts w:ascii="Sylfaen" w:hAnsi="Sylfaen"/>
          <w:b/>
          <w:lang w:val="hy-AM"/>
        </w:rPr>
      </w:pPr>
    </w:p>
    <w:p w14:paraId="2D6C8460" w14:textId="77777777" w:rsidR="0001071A" w:rsidRPr="00DE2DF4" w:rsidRDefault="0001071A" w:rsidP="00F016A2">
      <w:pPr>
        <w:spacing w:line="360" w:lineRule="auto"/>
        <w:contextualSpacing/>
        <w:jc w:val="center"/>
        <w:rPr>
          <w:rFonts w:ascii="Sylfaen" w:hAnsi="Sylfaen"/>
          <w:b/>
          <w:lang w:val="hy-AM"/>
        </w:rPr>
      </w:pPr>
    </w:p>
    <w:p w14:paraId="50AAE220" w14:textId="77777777" w:rsidR="00A53C5D" w:rsidRPr="00DE2DF4" w:rsidRDefault="00A53C5D" w:rsidP="00F016A2">
      <w:pPr>
        <w:spacing w:line="360" w:lineRule="auto"/>
        <w:contextualSpacing/>
        <w:jc w:val="center"/>
        <w:rPr>
          <w:rFonts w:ascii="Sylfaen" w:hAnsi="Sylfaen"/>
          <w:b/>
          <w:lang w:val="hy-AM"/>
        </w:rPr>
      </w:pPr>
    </w:p>
    <w:p w14:paraId="2B223461" w14:textId="77777777" w:rsidR="00A53C5D" w:rsidRPr="00DE2DF4" w:rsidRDefault="00A53C5D" w:rsidP="00F016A2">
      <w:pPr>
        <w:spacing w:line="360" w:lineRule="auto"/>
        <w:contextualSpacing/>
        <w:jc w:val="center"/>
        <w:rPr>
          <w:rFonts w:ascii="Sylfaen" w:hAnsi="Sylfaen"/>
          <w:b/>
          <w:lang w:val="hy-AM"/>
        </w:rPr>
      </w:pPr>
    </w:p>
    <w:p w14:paraId="6D2A907F" w14:textId="77777777" w:rsidR="00A53C5D" w:rsidRPr="00DE2DF4" w:rsidRDefault="00A53C5D" w:rsidP="00F016A2">
      <w:pPr>
        <w:spacing w:line="360" w:lineRule="auto"/>
        <w:contextualSpacing/>
        <w:jc w:val="center"/>
        <w:rPr>
          <w:rFonts w:ascii="Sylfaen" w:hAnsi="Sylfaen"/>
          <w:b/>
          <w:lang w:val="hy-AM"/>
        </w:rPr>
      </w:pPr>
    </w:p>
    <w:p w14:paraId="4257B142" w14:textId="77777777" w:rsidR="0001071A" w:rsidRPr="00DE2DF4" w:rsidRDefault="0001071A" w:rsidP="00F016A2">
      <w:pPr>
        <w:spacing w:line="360" w:lineRule="auto"/>
        <w:contextualSpacing/>
        <w:jc w:val="center"/>
        <w:rPr>
          <w:rFonts w:ascii="Sylfaen" w:hAnsi="Sylfaen"/>
          <w:b/>
          <w:lang w:val="hy-AM"/>
        </w:rPr>
      </w:pPr>
    </w:p>
    <w:p w14:paraId="1E5002C5" w14:textId="02C444C7" w:rsidR="00F016A2" w:rsidRPr="00DE2DF4" w:rsidRDefault="00F016A2" w:rsidP="00F016A2">
      <w:pPr>
        <w:spacing w:line="360" w:lineRule="auto"/>
        <w:contextualSpacing/>
        <w:jc w:val="center"/>
        <w:rPr>
          <w:rFonts w:ascii="Sylfaen" w:hAnsi="Sylfaen"/>
          <w:b/>
          <w:lang w:val="hy-AM"/>
        </w:rPr>
      </w:pPr>
      <w:r w:rsidRPr="00DE2DF4">
        <w:rPr>
          <w:rFonts w:ascii="Sylfaen" w:hAnsi="Sylfaen"/>
          <w:b/>
        </w:rPr>
        <w:lastRenderedPageBreak/>
        <w:t>Порядок заполнения декларации</w:t>
      </w:r>
    </w:p>
    <w:p w14:paraId="7E870BD7" w14:textId="77777777" w:rsidR="00F016A2" w:rsidRPr="00DE2DF4" w:rsidRDefault="00F016A2" w:rsidP="00F016A2">
      <w:pPr>
        <w:pStyle w:val="ListParagraph"/>
        <w:numPr>
          <w:ilvl w:val="0"/>
          <w:numId w:val="26"/>
        </w:numPr>
        <w:spacing w:after="200" w:line="360" w:lineRule="auto"/>
        <w:ind w:left="0"/>
        <w:contextualSpacing/>
        <w:jc w:val="both"/>
        <w:rPr>
          <w:rFonts w:ascii="Sylfaen" w:hAnsi="Sylfaen"/>
        </w:rPr>
      </w:pPr>
      <w:r w:rsidRPr="00DE2DF4">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DE33DD" w14:textId="77777777" w:rsidR="00F016A2" w:rsidRPr="00DE2DF4" w:rsidRDefault="00F016A2" w:rsidP="00F016A2">
      <w:pPr>
        <w:pStyle w:val="ListParagraph"/>
        <w:numPr>
          <w:ilvl w:val="0"/>
          <w:numId w:val="27"/>
        </w:numPr>
        <w:spacing w:after="200" w:line="360" w:lineRule="auto"/>
        <w:ind w:left="0" w:firstLine="142"/>
        <w:contextualSpacing/>
        <w:jc w:val="both"/>
        <w:rPr>
          <w:rFonts w:ascii="Sylfaen" w:hAnsi="Sylfaen"/>
        </w:rPr>
      </w:pPr>
      <w:r w:rsidRPr="00DE2DF4">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786964" w14:textId="77777777" w:rsidR="00F016A2" w:rsidRPr="00DE2DF4" w:rsidRDefault="00F016A2" w:rsidP="00F016A2">
      <w:pPr>
        <w:pStyle w:val="ListParagraph"/>
        <w:numPr>
          <w:ilvl w:val="0"/>
          <w:numId w:val="27"/>
        </w:numPr>
        <w:spacing w:after="200" w:line="360" w:lineRule="auto"/>
        <w:contextualSpacing/>
        <w:jc w:val="both"/>
        <w:rPr>
          <w:rFonts w:ascii="Sylfaen" w:hAnsi="Sylfaen"/>
        </w:rPr>
      </w:pPr>
      <w:r w:rsidRPr="00DE2DF4">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7025CD" w14:textId="77777777" w:rsidR="00F016A2" w:rsidRPr="00DE2DF4" w:rsidRDefault="00F016A2" w:rsidP="00F016A2">
      <w:pPr>
        <w:pStyle w:val="ListParagraph"/>
        <w:numPr>
          <w:ilvl w:val="0"/>
          <w:numId w:val="27"/>
        </w:numPr>
        <w:spacing w:after="200" w:line="360" w:lineRule="auto"/>
        <w:ind w:left="0" w:firstLine="0"/>
        <w:contextualSpacing/>
        <w:jc w:val="both"/>
        <w:rPr>
          <w:rFonts w:ascii="Sylfaen" w:hAnsi="Sylfaen"/>
        </w:rPr>
      </w:pPr>
      <w:r w:rsidRPr="00DE2DF4">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76708B5" w14:textId="77777777" w:rsidR="00F016A2" w:rsidRPr="00DE2DF4" w:rsidRDefault="00F016A2" w:rsidP="00F016A2">
      <w:pPr>
        <w:pStyle w:val="ListParagraph"/>
        <w:numPr>
          <w:ilvl w:val="0"/>
          <w:numId w:val="26"/>
        </w:numPr>
        <w:spacing w:after="200" w:line="360" w:lineRule="auto"/>
        <w:ind w:left="142" w:hanging="284"/>
        <w:contextualSpacing/>
        <w:jc w:val="both"/>
        <w:rPr>
          <w:rFonts w:ascii="Sylfaen" w:hAnsi="Sylfaen"/>
        </w:rPr>
      </w:pPr>
      <w:r w:rsidRPr="00DE2DF4">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6C5DC6C" w14:textId="77777777" w:rsidR="00F016A2" w:rsidRPr="00DE2DF4" w:rsidRDefault="00F016A2" w:rsidP="00F016A2">
      <w:pPr>
        <w:pStyle w:val="ListParagraph"/>
        <w:numPr>
          <w:ilvl w:val="0"/>
          <w:numId w:val="28"/>
        </w:numPr>
        <w:spacing w:after="200" w:line="360" w:lineRule="auto"/>
        <w:contextualSpacing/>
        <w:jc w:val="both"/>
        <w:rPr>
          <w:rFonts w:ascii="Sylfaen" w:hAnsi="Sylfaen"/>
        </w:rPr>
      </w:pPr>
      <w:r w:rsidRPr="00DE2DF4">
        <w:rPr>
          <w:rFonts w:ascii="Sylfaen" w:hAnsi="Sylfaen"/>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DE2DF4">
        <w:rPr>
          <w:rFonts w:ascii="Sylfaen" w:hAnsi="Sylfaen"/>
        </w:rPr>
        <w:lastRenderedPageBreak/>
        <w:t>бирже документы-при наличии документов, содержащих сведения о владельцах данного юридического лица;</w:t>
      </w:r>
    </w:p>
    <w:p w14:paraId="5FA5FED0" w14:textId="77777777" w:rsidR="00F016A2" w:rsidRPr="00DE2DF4" w:rsidRDefault="00F016A2" w:rsidP="00F016A2">
      <w:pPr>
        <w:pStyle w:val="ListParagraph"/>
        <w:numPr>
          <w:ilvl w:val="0"/>
          <w:numId w:val="28"/>
        </w:numPr>
        <w:spacing w:after="200" w:line="360" w:lineRule="auto"/>
        <w:contextualSpacing/>
        <w:jc w:val="both"/>
        <w:rPr>
          <w:rFonts w:ascii="Sylfaen" w:hAnsi="Sylfaen"/>
        </w:rPr>
      </w:pPr>
      <w:r w:rsidRPr="00DE2DF4">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D5AC2" w14:textId="77777777" w:rsidR="00F016A2" w:rsidRPr="00DE2DF4" w:rsidRDefault="00F016A2" w:rsidP="00F016A2">
      <w:pPr>
        <w:pStyle w:val="ListParagraph"/>
        <w:numPr>
          <w:ilvl w:val="0"/>
          <w:numId w:val="28"/>
        </w:numPr>
        <w:spacing w:after="200" w:line="360" w:lineRule="auto"/>
        <w:contextualSpacing/>
        <w:jc w:val="both"/>
        <w:rPr>
          <w:rFonts w:ascii="Sylfaen" w:hAnsi="Sylfaen"/>
        </w:rPr>
      </w:pPr>
      <w:r w:rsidRPr="00DE2DF4">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FFC594" w14:textId="77777777" w:rsidR="00F016A2" w:rsidRPr="00DE2DF4" w:rsidRDefault="00F016A2" w:rsidP="00F016A2">
      <w:pPr>
        <w:pStyle w:val="ListParagraph"/>
        <w:numPr>
          <w:ilvl w:val="0"/>
          <w:numId w:val="26"/>
        </w:numPr>
        <w:spacing w:after="200" w:line="360" w:lineRule="auto"/>
        <w:ind w:left="0"/>
        <w:contextualSpacing/>
        <w:jc w:val="both"/>
        <w:rPr>
          <w:rFonts w:ascii="Sylfaen" w:hAnsi="Sylfaen"/>
        </w:rPr>
      </w:pPr>
      <w:r w:rsidRPr="00DE2DF4">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E2DF4">
        <w:rPr>
          <w:rFonts w:ascii="MS Mincho" w:eastAsia="MS Mincho" w:hAnsi="MS Mincho" w:cs="MS Mincho" w:hint="eastAsia"/>
        </w:rPr>
        <w:t>․</w:t>
      </w:r>
    </w:p>
    <w:p w14:paraId="6B4B9767" w14:textId="77777777" w:rsidR="00F016A2" w:rsidRPr="00DE2DF4" w:rsidRDefault="00F016A2" w:rsidP="00F016A2">
      <w:pPr>
        <w:pStyle w:val="ListParagraph"/>
        <w:numPr>
          <w:ilvl w:val="0"/>
          <w:numId w:val="29"/>
        </w:numPr>
        <w:spacing w:after="200" w:line="360" w:lineRule="auto"/>
        <w:ind w:left="0" w:hanging="426"/>
        <w:contextualSpacing/>
        <w:jc w:val="both"/>
        <w:rPr>
          <w:rFonts w:ascii="Sylfaen" w:hAnsi="Sylfaen"/>
        </w:rPr>
      </w:pPr>
      <w:r w:rsidRPr="00DE2DF4">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DE2DF4">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FC460D" w14:textId="77777777" w:rsidR="00F016A2" w:rsidRPr="00DE2DF4" w:rsidRDefault="00F016A2" w:rsidP="00F016A2">
      <w:pPr>
        <w:spacing w:line="360" w:lineRule="auto"/>
        <w:ind w:left="-360"/>
        <w:contextualSpacing/>
        <w:jc w:val="both"/>
        <w:rPr>
          <w:rFonts w:ascii="Sylfaen" w:hAnsi="Sylfaen"/>
        </w:rPr>
      </w:pPr>
      <w:r w:rsidRPr="00DE2DF4">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182F78" w14:textId="77777777" w:rsidR="00F016A2" w:rsidRPr="00DE2DF4" w:rsidRDefault="00F016A2" w:rsidP="00F016A2">
      <w:pPr>
        <w:pStyle w:val="ListParagraph"/>
        <w:numPr>
          <w:ilvl w:val="0"/>
          <w:numId w:val="26"/>
        </w:numPr>
        <w:spacing w:after="200" w:line="360" w:lineRule="auto"/>
        <w:ind w:left="0"/>
        <w:contextualSpacing/>
        <w:jc w:val="both"/>
        <w:rPr>
          <w:rFonts w:ascii="Sylfaen" w:hAnsi="Sylfaen"/>
        </w:rPr>
      </w:pPr>
      <w:r w:rsidRPr="00DE2DF4">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E2DF4">
        <w:rPr>
          <w:rFonts w:ascii="MS Mincho" w:eastAsia="MS Mincho" w:hAnsi="MS Mincho" w:cs="MS Mincho" w:hint="eastAsia"/>
        </w:rPr>
        <w:t>․</w:t>
      </w:r>
    </w:p>
    <w:p w14:paraId="54E20B20" w14:textId="77777777" w:rsidR="00F016A2" w:rsidRPr="00DE2DF4" w:rsidRDefault="00F016A2" w:rsidP="00F016A2">
      <w:pPr>
        <w:pStyle w:val="ListParagraph"/>
        <w:numPr>
          <w:ilvl w:val="0"/>
          <w:numId w:val="30"/>
        </w:numPr>
        <w:spacing w:after="200" w:line="360" w:lineRule="auto"/>
        <w:ind w:left="0"/>
        <w:contextualSpacing/>
        <w:jc w:val="both"/>
        <w:rPr>
          <w:rFonts w:ascii="Sylfaen" w:hAnsi="Sylfaen"/>
        </w:rPr>
      </w:pPr>
      <w:r w:rsidRPr="00DE2DF4">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ED1A01D" w14:textId="77777777" w:rsidR="00F016A2" w:rsidRPr="00DE2DF4" w:rsidRDefault="00F016A2" w:rsidP="00F016A2">
      <w:pPr>
        <w:spacing w:line="360" w:lineRule="auto"/>
        <w:ind w:left="-375"/>
        <w:contextualSpacing/>
        <w:jc w:val="both"/>
        <w:rPr>
          <w:rFonts w:ascii="Sylfaen" w:hAnsi="Sylfaen"/>
          <w:highlight w:val="yellow"/>
        </w:rPr>
      </w:pPr>
      <w:r w:rsidRPr="00DE2DF4">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4AF88267" w14:textId="77777777" w:rsidR="00F016A2" w:rsidRPr="00DE2DF4" w:rsidRDefault="00F016A2" w:rsidP="00F016A2">
      <w:pPr>
        <w:spacing w:line="360" w:lineRule="auto"/>
        <w:ind w:left="-375"/>
        <w:contextualSpacing/>
        <w:jc w:val="both"/>
        <w:rPr>
          <w:rFonts w:ascii="Sylfaen" w:hAnsi="Sylfaen"/>
          <w:highlight w:val="yellow"/>
        </w:rPr>
      </w:pPr>
      <w:r w:rsidRPr="00DE2DF4">
        <w:rPr>
          <w:rFonts w:ascii="Sylfaen" w:hAnsi="Sylfaen"/>
        </w:rPr>
        <w:t>3) в подразделе "Адрес учета лица" заполняется адрес места учета реального бенефициара;</w:t>
      </w:r>
    </w:p>
    <w:p w14:paraId="3AAF8BA6" w14:textId="77777777" w:rsidR="00F016A2" w:rsidRPr="00DE2DF4" w:rsidRDefault="00F016A2" w:rsidP="00F016A2">
      <w:pPr>
        <w:spacing w:line="360" w:lineRule="auto"/>
        <w:ind w:left="-375"/>
        <w:contextualSpacing/>
        <w:jc w:val="both"/>
        <w:rPr>
          <w:rFonts w:ascii="Sylfaen" w:hAnsi="Sylfaen"/>
          <w:highlight w:val="yellow"/>
        </w:rPr>
      </w:pPr>
      <w:r w:rsidRPr="00DE2DF4">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B8D3E29" w14:textId="77777777" w:rsidR="00F016A2" w:rsidRPr="00DE2DF4" w:rsidRDefault="00F016A2" w:rsidP="00F016A2">
      <w:pPr>
        <w:spacing w:line="360" w:lineRule="auto"/>
        <w:ind w:left="-375"/>
        <w:contextualSpacing/>
        <w:jc w:val="both"/>
        <w:rPr>
          <w:rFonts w:ascii="Sylfaen" w:hAnsi="Sylfaen"/>
        </w:rPr>
      </w:pPr>
      <w:r w:rsidRPr="00DE2DF4">
        <w:rPr>
          <w:rFonts w:ascii="Sylfaen" w:hAnsi="Sylfaen"/>
        </w:rPr>
        <w:t xml:space="preserve">5) подраздел "Основания </w:t>
      </w:r>
      <w:r w:rsidRPr="00DE2DF4">
        <w:rPr>
          <w:rFonts w:ascii="Sylfaen" w:eastAsiaTheme="minorHAnsi" w:hAnsi="Sylfaen" w:cstheme="minorBidi"/>
        </w:rPr>
        <w:t>являться</w:t>
      </w:r>
      <w:r w:rsidRPr="00DE2DF4">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DE2DF4">
        <w:rPr>
          <w:rFonts w:ascii="Sylfaen" w:hAnsi="Sylfaen"/>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96A972" w14:textId="77777777" w:rsidR="00F016A2" w:rsidRPr="00DE2DF4" w:rsidRDefault="00F016A2" w:rsidP="00F016A2">
      <w:pPr>
        <w:spacing w:line="360" w:lineRule="auto"/>
        <w:contextualSpacing/>
        <w:jc w:val="both"/>
        <w:rPr>
          <w:rFonts w:ascii="Sylfaen" w:eastAsia="GHEA Grapalat" w:hAnsi="Sylfaen" w:cs="GHEA Grapalat"/>
        </w:rPr>
      </w:pPr>
      <w:r w:rsidRPr="00DE2DF4">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E2DF4">
        <w:rPr>
          <w:rFonts w:ascii="Sylfaen" w:hAnsi="Sylfaen"/>
          <w:lang w:val="hy-AM"/>
        </w:rPr>
        <w:t>Օ</w:t>
      </w:r>
      <w:r w:rsidRPr="00DE2DF4">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E2DF4">
        <w:rPr>
          <w:rFonts w:ascii="Sylfaen" w:hAnsi="Sylfaen"/>
          <w:lang w:val="hy-AM"/>
        </w:rPr>
        <w:t>Օ</w:t>
      </w:r>
      <w:r w:rsidRPr="00DE2DF4">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E2DF4">
        <w:rPr>
          <w:rFonts w:ascii="Sylfaen" w:hAnsi="Sylfaen"/>
          <w:lang w:val="hy-AM"/>
        </w:rPr>
        <w:t>Օ</w:t>
      </w:r>
      <w:r w:rsidRPr="00DE2DF4">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E2DF4">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DE2DF4">
        <w:rPr>
          <w:rFonts w:ascii="Sylfaen" w:eastAsia="GHEA Grapalat" w:hAnsi="Sylfaen" w:cs="GHEA Grapalat"/>
        </w:rPr>
        <w:lastRenderedPageBreak/>
        <w:t>участия производится отметка о наличии одновременно и прямого, и косвенного участия;</w:t>
      </w:r>
    </w:p>
    <w:p w14:paraId="52EF72AC" w14:textId="77777777" w:rsidR="00F016A2" w:rsidRPr="00DE2DF4" w:rsidRDefault="00F016A2" w:rsidP="00F016A2">
      <w:pPr>
        <w:spacing w:line="360" w:lineRule="auto"/>
        <w:contextualSpacing/>
        <w:jc w:val="both"/>
        <w:rPr>
          <w:rFonts w:ascii="Sylfaen" w:hAnsi="Sylfaen"/>
          <w:lang w:val="hy-AM"/>
        </w:rPr>
      </w:pPr>
      <w:r w:rsidRPr="00DE2DF4">
        <w:rPr>
          <w:rFonts w:ascii="Sylfaen" w:hAnsi="Sylfaen"/>
        </w:rPr>
        <w:t xml:space="preserve">б. в пункте </w:t>
      </w:r>
      <w:r w:rsidRPr="00DE2DF4">
        <w:rPr>
          <w:rFonts w:ascii="Sylfaen" w:eastAsia="GHEA Grapalat" w:hAnsi="Sylfaen" w:cs="GHEA Grapalat"/>
        </w:rPr>
        <w:t>"</w:t>
      </w:r>
      <w:r w:rsidRPr="00DE2DF4">
        <w:rPr>
          <w:rFonts w:ascii="Sylfaen" w:hAnsi="Sylfaen"/>
        </w:rPr>
        <w:t>б</w:t>
      </w:r>
      <w:r w:rsidRPr="00DE2DF4">
        <w:rPr>
          <w:rFonts w:ascii="Sylfaen" w:eastAsia="GHEA Grapalat" w:hAnsi="Sylfaen" w:cs="GHEA Grapalat"/>
        </w:rPr>
        <w:t>"</w:t>
      </w:r>
      <w:r w:rsidRPr="00DE2DF4">
        <w:rPr>
          <w:rFonts w:ascii="Sylfaen" w:hAnsi="Sylfaen"/>
        </w:rPr>
        <w:t xml:space="preserve"> этого подраздела делается отметка, если лицо по смыслу пункта </w:t>
      </w:r>
      <w:r w:rsidRPr="00DE2DF4">
        <w:rPr>
          <w:rFonts w:ascii="Sylfaen" w:eastAsia="GHEA Grapalat" w:hAnsi="Sylfaen" w:cs="GHEA Grapalat"/>
        </w:rPr>
        <w:t>"</w:t>
      </w:r>
      <w:r w:rsidRPr="00DE2DF4">
        <w:rPr>
          <w:rFonts w:ascii="Sylfaen" w:hAnsi="Sylfaen"/>
        </w:rPr>
        <w:t>а</w:t>
      </w:r>
      <w:r w:rsidRPr="00DE2DF4">
        <w:rPr>
          <w:rFonts w:ascii="Sylfaen" w:eastAsia="GHEA Grapalat" w:hAnsi="Sylfaen" w:cs="GHEA Grapalat"/>
        </w:rPr>
        <w:t>"</w:t>
      </w:r>
      <w:r w:rsidRPr="00DE2DF4">
        <w:rPr>
          <w:rFonts w:ascii="Sylfaen" w:hAnsi="Sylfaen"/>
        </w:rPr>
        <w:t xml:space="preserve"> не является реальным бенефициаром Организации, но контролирует </w:t>
      </w:r>
      <w:r w:rsidRPr="00DE2DF4">
        <w:rPr>
          <w:rFonts w:ascii="Sylfaen" w:hAnsi="Sylfaen"/>
          <w:lang w:val="hy-AM"/>
        </w:rPr>
        <w:t>Օ</w:t>
      </w:r>
      <w:r w:rsidRPr="00DE2DF4">
        <w:rPr>
          <w:rFonts w:ascii="Sylfaen" w:hAnsi="Sylfaen"/>
        </w:rPr>
        <w:t>рганизацию в силу правовых инструментов (в том числе заключенных сделок), на основе личного влияния иного характера или иными средствами;</w:t>
      </w:r>
    </w:p>
    <w:p w14:paraId="470F1EDB" w14:textId="77777777" w:rsidR="00F016A2" w:rsidRPr="00DE2DF4" w:rsidRDefault="00F016A2" w:rsidP="00F016A2">
      <w:pPr>
        <w:spacing w:line="360" w:lineRule="auto"/>
        <w:contextualSpacing/>
        <w:jc w:val="both"/>
        <w:rPr>
          <w:rFonts w:ascii="Sylfaen" w:hAnsi="Sylfaen"/>
        </w:rPr>
      </w:pPr>
      <w:r w:rsidRPr="00DE2DF4">
        <w:rPr>
          <w:rFonts w:ascii="Sylfaen" w:hAnsi="Sylfaen"/>
        </w:rPr>
        <w:t>в</w:t>
      </w:r>
      <w:r w:rsidRPr="00DE2DF4">
        <w:rPr>
          <w:rFonts w:ascii="Sylfaen" w:hAnsi="Sylfaen"/>
          <w:lang w:val="hy-AM"/>
        </w:rPr>
        <w:t xml:space="preserve">. </w:t>
      </w:r>
      <w:r w:rsidRPr="00DE2DF4">
        <w:rPr>
          <w:rFonts w:ascii="Sylfaen" w:hAnsi="Sylfaen"/>
        </w:rPr>
        <w:t>в</w:t>
      </w:r>
      <w:r w:rsidRPr="00DE2DF4">
        <w:rPr>
          <w:rFonts w:ascii="Sylfaen" w:hAnsi="Sylfaen"/>
          <w:lang w:val="hy-AM"/>
        </w:rPr>
        <w:t xml:space="preserve"> пункте </w:t>
      </w:r>
      <w:r w:rsidRPr="00DE2DF4">
        <w:rPr>
          <w:rFonts w:ascii="Sylfaen" w:eastAsia="GHEA Grapalat" w:hAnsi="Sylfaen" w:cs="GHEA Grapalat"/>
        </w:rPr>
        <w:t>"</w:t>
      </w:r>
      <w:r w:rsidRPr="00DE2DF4">
        <w:rPr>
          <w:rFonts w:ascii="Sylfaen" w:hAnsi="Sylfaen"/>
        </w:rPr>
        <w:t>в</w:t>
      </w:r>
      <w:r w:rsidRPr="00DE2DF4">
        <w:rPr>
          <w:rFonts w:ascii="Sylfaen" w:eastAsia="GHEA Grapalat" w:hAnsi="Sylfaen" w:cs="GHEA Grapalat"/>
        </w:rPr>
        <w:t>"</w:t>
      </w:r>
      <w:r w:rsidRPr="00DE2DF4">
        <w:rPr>
          <w:rFonts w:ascii="Sylfaen" w:hAnsi="Sylfaen"/>
        </w:rPr>
        <w:t xml:space="preserve"> </w:t>
      </w:r>
      <w:r w:rsidRPr="00DE2DF4">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E2DF4">
        <w:rPr>
          <w:rFonts w:ascii="Sylfaen" w:hAnsi="Sylfaen"/>
        </w:rPr>
        <w:t>О</w:t>
      </w:r>
      <w:r w:rsidRPr="00DE2DF4">
        <w:rPr>
          <w:rFonts w:ascii="Sylfaen" w:hAnsi="Sylfaen"/>
          <w:lang w:val="hy-AM"/>
        </w:rPr>
        <w:t xml:space="preserve">рганизации, в случае если не имеется физическое лицо, соответствующее требованиям пунктов </w:t>
      </w:r>
      <w:r w:rsidRPr="00DE2DF4">
        <w:rPr>
          <w:rFonts w:ascii="Sylfaen" w:eastAsia="GHEA Grapalat" w:hAnsi="Sylfaen" w:cs="GHEA Grapalat"/>
        </w:rPr>
        <w:t>"</w:t>
      </w:r>
      <w:r w:rsidRPr="00DE2DF4">
        <w:rPr>
          <w:rFonts w:ascii="Sylfaen" w:hAnsi="Sylfaen"/>
        </w:rPr>
        <w:t>а</w:t>
      </w:r>
      <w:r w:rsidRPr="00DE2DF4">
        <w:rPr>
          <w:rFonts w:ascii="Sylfaen" w:eastAsia="GHEA Grapalat" w:hAnsi="Sylfaen" w:cs="GHEA Grapalat"/>
        </w:rPr>
        <w:t>"</w:t>
      </w:r>
      <w:r w:rsidRPr="00DE2DF4">
        <w:rPr>
          <w:rFonts w:ascii="Sylfaen" w:hAnsi="Sylfaen"/>
        </w:rPr>
        <w:t xml:space="preserve"> </w:t>
      </w:r>
      <w:r w:rsidRPr="00DE2DF4">
        <w:rPr>
          <w:rFonts w:ascii="Sylfaen" w:hAnsi="Sylfaen"/>
          <w:lang w:val="hy-AM"/>
        </w:rPr>
        <w:t xml:space="preserve">и </w:t>
      </w:r>
      <w:r w:rsidRPr="00DE2DF4">
        <w:rPr>
          <w:rFonts w:ascii="Sylfaen" w:eastAsia="GHEA Grapalat" w:hAnsi="Sylfaen" w:cs="GHEA Grapalat"/>
        </w:rPr>
        <w:t>"</w:t>
      </w:r>
      <w:r w:rsidRPr="00DE2DF4">
        <w:rPr>
          <w:rFonts w:ascii="Sylfaen" w:hAnsi="Sylfaen"/>
        </w:rPr>
        <w:t>б</w:t>
      </w:r>
      <w:r w:rsidRPr="00DE2DF4">
        <w:rPr>
          <w:rFonts w:ascii="Sylfaen" w:eastAsia="GHEA Grapalat" w:hAnsi="Sylfaen" w:cs="GHEA Grapalat"/>
        </w:rPr>
        <w:t>"</w:t>
      </w:r>
      <w:r w:rsidRPr="00DE2DF4">
        <w:rPr>
          <w:rFonts w:ascii="Sylfaen" w:hAnsi="Sylfaen"/>
        </w:rPr>
        <w:t xml:space="preserve"> </w:t>
      </w:r>
      <w:r w:rsidRPr="00DE2DF4">
        <w:rPr>
          <w:rFonts w:ascii="Sylfaen" w:hAnsi="Sylfaen"/>
          <w:lang w:val="hy-AM"/>
        </w:rPr>
        <w:t>этого подраздела</w:t>
      </w:r>
      <w:r w:rsidRPr="00DE2DF4">
        <w:rPr>
          <w:rFonts w:ascii="Sylfaen" w:hAnsi="Sylfaen"/>
        </w:rPr>
        <w:t>.</w:t>
      </w:r>
    </w:p>
    <w:p w14:paraId="2A1F8064" w14:textId="77777777" w:rsidR="00F016A2" w:rsidRPr="00DE2DF4" w:rsidRDefault="00F016A2" w:rsidP="00F016A2">
      <w:pPr>
        <w:spacing w:line="360" w:lineRule="auto"/>
        <w:contextualSpacing/>
        <w:jc w:val="both"/>
        <w:rPr>
          <w:rFonts w:ascii="Sylfaen" w:hAnsi="Sylfaen" w:cs="Cambria Math"/>
        </w:rPr>
      </w:pPr>
      <w:r w:rsidRPr="00DE2DF4">
        <w:rPr>
          <w:rFonts w:ascii="Sylfaen" w:hAnsi="Sylfaen"/>
          <w:lang w:val="hy-AM"/>
        </w:rPr>
        <w:t xml:space="preserve">6) </w:t>
      </w:r>
      <w:r w:rsidRPr="00DE2DF4">
        <w:rPr>
          <w:rFonts w:ascii="Sylfaen" w:hAnsi="Sylfaen"/>
        </w:rPr>
        <w:t>П</w:t>
      </w:r>
      <w:r w:rsidRPr="00DE2DF4">
        <w:rPr>
          <w:rFonts w:ascii="Sylfaen" w:hAnsi="Sylfaen"/>
          <w:lang w:val="hy-AM"/>
        </w:rPr>
        <w:t xml:space="preserve">одраздел </w:t>
      </w:r>
      <w:r w:rsidRPr="00DE2DF4">
        <w:rPr>
          <w:rFonts w:ascii="Sylfaen" w:eastAsia="GHEA Grapalat" w:hAnsi="Sylfaen" w:cs="GHEA Grapalat"/>
        </w:rPr>
        <w:t>"</w:t>
      </w:r>
      <w:r w:rsidRPr="00DE2DF4">
        <w:rPr>
          <w:rFonts w:ascii="Sylfaen" w:hAnsi="Sylfaen"/>
        </w:rPr>
        <w:t>О</w:t>
      </w:r>
      <w:r w:rsidRPr="00DE2DF4">
        <w:rPr>
          <w:rFonts w:ascii="Sylfaen" w:hAnsi="Sylfaen"/>
          <w:lang w:val="hy-AM"/>
        </w:rPr>
        <w:t xml:space="preserve">снования </w:t>
      </w:r>
      <w:r w:rsidRPr="00DE2DF4">
        <w:rPr>
          <w:rFonts w:ascii="Sylfaen" w:hAnsi="Sylfaen"/>
        </w:rPr>
        <w:t>являться</w:t>
      </w:r>
      <w:r w:rsidRPr="00DE2DF4">
        <w:rPr>
          <w:rFonts w:ascii="Sylfaen" w:hAnsi="Sylfaen"/>
          <w:lang w:val="hy-AM"/>
        </w:rPr>
        <w:t xml:space="preserve"> реальн</w:t>
      </w:r>
      <w:r w:rsidRPr="00DE2DF4">
        <w:rPr>
          <w:rFonts w:ascii="Sylfaen" w:hAnsi="Sylfaen"/>
        </w:rPr>
        <w:t>ым</w:t>
      </w:r>
      <w:r w:rsidRPr="00DE2DF4">
        <w:rPr>
          <w:rFonts w:ascii="Sylfaen" w:hAnsi="Sylfaen"/>
          <w:lang w:val="hy-AM"/>
        </w:rPr>
        <w:t xml:space="preserve"> </w:t>
      </w:r>
      <w:r w:rsidRPr="00DE2DF4">
        <w:rPr>
          <w:rFonts w:ascii="Sylfaen" w:hAnsi="Sylfaen"/>
        </w:rPr>
        <w:t>бенефициаром</w:t>
      </w:r>
      <w:r w:rsidRPr="00DE2DF4">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E2DF4">
        <w:rPr>
          <w:rFonts w:ascii="Sylfaen" w:hAnsi="Sylfaen"/>
        </w:rPr>
        <w:t xml:space="preserve"> </w:t>
      </w:r>
      <w:r w:rsidRPr="00DE2DF4">
        <w:rPr>
          <w:rFonts w:ascii="Sylfaen" w:hAnsi="Sylfaen"/>
          <w:lang w:val="hy-AM"/>
        </w:rPr>
        <w:t xml:space="preserve">Раскрытие реальных </w:t>
      </w:r>
      <w:r w:rsidRPr="00DE2DF4">
        <w:rPr>
          <w:rFonts w:ascii="Sylfaen" w:hAnsi="Sylfaen"/>
        </w:rPr>
        <w:t>бенефициаров</w:t>
      </w:r>
      <w:r w:rsidRPr="00DE2DF4">
        <w:rPr>
          <w:rFonts w:ascii="Sylfaen" w:hAnsi="Sylfaen"/>
          <w:lang w:val="hy-AM"/>
        </w:rPr>
        <w:t xml:space="preserve"> осуществляется по критериям, установленным Кодексом О недрах</w:t>
      </w:r>
      <w:r w:rsidRPr="00DE2DF4">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E2DF4">
        <w:rPr>
          <w:rFonts w:ascii="Sylfaen" w:hAnsi="Sylfaen" w:cs="Cambria Math"/>
        </w:rPr>
        <w:t>:</w:t>
      </w:r>
    </w:p>
    <w:p w14:paraId="158D4516" w14:textId="77777777" w:rsidR="00F016A2" w:rsidRPr="00DE2DF4" w:rsidRDefault="00F016A2" w:rsidP="00F016A2">
      <w:pPr>
        <w:spacing w:line="360" w:lineRule="auto"/>
        <w:contextualSpacing/>
        <w:jc w:val="both"/>
        <w:rPr>
          <w:rFonts w:ascii="Sylfaen" w:hAnsi="Sylfaen"/>
        </w:rPr>
      </w:pPr>
      <w:r w:rsidRPr="00DE2DF4">
        <w:rPr>
          <w:rFonts w:ascii="Sylfaen" w:hAnsi="Sylfaen"/>
        </w:rPr>
        <w:t xml:space="preserve">а. в пункте </w:t>
      </w:r>
      <w:r w:rsidRPr="00DE2DF4">
        <w:rPr>
          <w:rFonts w:ascii="Sylfaen" w:eastAsia="GHEA Grapalat" w:hAnsi="Sylfaen" w:cs="GHEA Grapalat"/>
        </w:rPr>
        <w:t>"</w:t>
      </w:r>
      <w:r w:rsidRPr="00DE2DF4">
        <w:rPr>
          <w:rFonts w:ascii="Sylfaen" w:hAnsi="Sylfaen"/>
        </w:rPr>
        <w:t>а</w:t>
      </w:r>
      <w:r w:rsidRPr="00DE2DF4">
        <w:rPr>
          <w:rFonts w:ascii="Sylfaen" w:eastAsia="GHEA Grapalat" w:hAnsi="Sylfaen" w:cs="GHEA Grapalat"/>
        </w:rPr>
        <w:t>"</w:t>
      </w:r>
      <w:r w:rsidRPr="00DE2DF4">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E2DF4">
        <w:rPr>
          <w:rFonts w:ascii="Sylfaen" w:eastAsia="GHEA Grapalat" w:hAnsi="Sylfaen" w:cs="GHEA Grapalat"/>
        </w:rPr>
        <w:t>"</w:t>
      </w:r>
      <w:r w:rsidRPr="00DE2DF4">
        <w:rPr>
          <w:rFonts w:ascii="Sylfaen" w:hAnsi="Sylfaen"/>
        </w:rPr>
        <w:t>а</w:t>
      </w:r>
      <w:r w:rsidRPr="00DE2DF4">
        <w:rPr>
          <w:rFonts w:ascii="Sylfaen" w:eastAsia="GHEA Grapalat" w:hAnsi="Sylfaen" w:cs="GHEA Grapalat"/>
        </w:rPr>
        <w:t>"</w:t>
      </w:r>
      <w:r w:rsidRPr="00DE2DF4">
        <w:rPr>
          <w:rFonts w:ascii="Sylfaen" w:hAnsi="Sylfaen"/>
        </w:rPr>
        <w:t xml:space="preserve"> подпункта 5 пункта 4 настоящего Порядка;</w:t>
      </w:r>
    </w:p>
    <w:p w14:paraId="67A01EC7" w14:textId="77777777" w:rsidR="00F016A2" w:rsidRPr="00DE2DF4" w:rsidRDefault="00F016A2" w:rsidP="00F016A2">
      <w:pPr>
        <w:spacing w:line="360" w:lineRule="auto"/>
        <w:contextualSpacing/>
        <w:jc w:val="both"/>
        <w:rPr>
          <w:rFonts w:ascii="Sylfaen" w:hAnsi="Sylfaen"/>
          <w:lang w:val="hy-AM"/>
        </w:rPr>
      </w:pPr>
      <w:r w:rsidRPr="00DE2DF4">
        <w:rPr>
          <w:rFonts w:ascii="Sylfaen" w:hAnsi="Sylfaen"/>
          <w:lang w:val="hy-AM"/>
        </w:rPr>
        <w:t xml:space="preserve">б.в пункте </w:t>
      </w:r>
      <w:r w:rsidRPr="00DE2DF4">
        <w:rPr>
          <w:rFonts w:ascii="Sylfaen" w:eastAsia="GHEA Grapalat" w:hAnsi="Sylfaen" w:cs="GHEA Grapalat"/>
        </w:rPr>
        <w:t>"</w:t>
      </w:r>
      <w:r w:rsidRPr="00DE2DF4">
        <w:rPr>
          <w:rFonts w:ascii="Sylfaen" w:hAnsi="Sylfaen"/>
        </w:rPr>
        <w:t>б</w:t>
      </w:r>
      <w:r w:rsidRPr="00DE2DF4">
        <w:rPr>
          <w:rFonts w:ascii="Sylfaen" w:eastAsia="GHEA Grapalat" w:hAnsi="Sylfaen" w:cs="GHEA Grapalat"/>
        </w:rPr>
        <w:t>"</w:t>
      </w:r>
      <w:r w:rsidRPr="00DE2DF4">
        <w:rPr>
          <w:rFonts w:ascii="Sylfaen" w:hAnsi="Sylfaen"/>
        </w:rPr>
        <w:t xml:space="preserve"> </w:t>
      </w:r>
      <w:r w:rsidRPr="00DE2DF4">
        <w:rPr>
          <w:rFonts w:ascii="Sylfaen" w:hAnsi="Sylfaen"/>
          <w:lang w:val="hy-AM"/>
        </w:rPr>
        <w:t xml:space="preserve">этого подраздела производится отметка, если лицо имеет право назначать или </w:t>
      </w:r>
      <w:r w:rsidRPr="00DE2DF4">
        <w:rPr>
          <w:rFonts w:ascii="Sylfaen" w:hAnsi="Sylfaen"/>
        </w:rPr>
        <w:t>отстраня</w:t>
      </w:r>
      <w:r w:rsidRPr="00DE2DF4">
        <w:rPr>
          <w:rFonts w:ascii="Sylfaen" w:hAnsi="Sylfaen"/>
          <w:lang w:val="hy-AM"/>
        </w:rPr>
        <w:t>ть большинство членов органов управления юридического лица;</w:t>
      </w:r>
    </w:p>
    <w:p w14:paraId="04C9A491" w14:textId="77777777" w:rsidR="00F016A2" w:rsidRPr="00DE2DF4" w:rsidRDefault="00F016A2" w:rsidP="00F016A2">
      <w:pPr>
        <w:spacing w:line="360" w:lineRule="auto"/>
        <w:contextualSpacing/>
        <w:jc w:val="both"/>
        <w:rPr>
          <w:rFonts w:ascii="Sylfaen" w:hAnsi="Sylfaen"/>
        </w:rPr>
      </w:pPr>
      <w:r w:rsidRPr="00DE2DF4">
        <w:rPr>
          <w:rFonts w:ascii="Sylfaen" w:hAnsi="Sylfaen"/>
        </w:rPr>
        <w:t xml:space="preserve">в. В пункте </w:t>
      </w:r>
      <w:r w:rsidRPr="00DE2DF4">
        <w:rPr>
          <w:rFonts w:ascii="Sylfaen" w:eastAsia="GHEA Grapalat" w:hAnsi="Sylfaen" w:cs="GHEA Grapalat"/>
        </w:rPr>
        <w:t>"</w:t>
      </w:r>
      <w:r w:rsidRPr="00DE2DF4">
        <w:rPr>
          <w:rFonts w:ascii="Sylfaen" w:hAnsi="Sylfaen"/>
        </w:rPr>
        <w:t>в</w:t>
      </w:r>
      <w:r w:rsidRPr="00DE2DF4">
        <w:rPr>
          <w:rFonts w:ascii="Sylfaen" w:eastAsia="GHEA Grapalat" w:hAnsi="Sylfaen" w:cs="GHEA Grapalat"/>
        </w:rPr>
        <w:t>"</w:t>
      </w:r>
      <w:r w:rsidRPr="00DE2DF4">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BB1436" w14:textId="77777777" w:rsidR="00F016A2" w:rsidRPr="00DE2DF4" w:rsidRDefault="00F016A2" w:rsidP="00F016A2">
      <w:pPr>
        <w:spacing w:line="360" w:lineRule="auto"/>
        <w:contextualSpacing/>
        <w:jc w:val="both"/>
        <w:rPr>
          <w:rFonts w:ascii="Sylfaen" w:hAnsi="Sylfaen"/>
        </w:rPr>
      </w:pPr>
      <w:r w:rsidRPr="00DE2DF4">
        <w:rPr>
          <w:rFonts w:ascii="Sylfaen" w:hAnsi="Sylfaen"/>
        </w:rPr>
        <w:lastRenderedPageBreak/>
        <w:t xml:space="preserve">г. в пункте </w:t>
      </w:r>
      <w:r w:rsidRPr="00DE2DF4">
        <w:rPr>
          <w:rFonts w:ascii="Sylfaen" w:eastAsia="GHEA Grapalat" w:hAnsi="Sylfaen" w:cs="GHEA Grapalat"/>
        </w:rPr>
        <w:t>"</w:t>
      </w:r>
      <w:r w:rsidRPr="00DE2DF4">
        <w:rPr>
          <w:rFonts w:ascii="Sylfaen" w:hAnsi="Sylfaen"/>
        </w:rPr>
        <w:t>г</w:t>
      </w:r>
      <w:r w:rsidRPr="00DE2DF4">
        <w:rPr>
          <w:rFonts w:ascii="Sylfaen" w:eastAsia="GHEA Grapalat" w:hAnsi="Sylfaen" w:cs="GHEA Grapalat"/>
        </w:rPr>
        <w:t>"</w:t>
      </w:r>
      <w:r w:rsidRPr="00DE2DF4">
        <w:rPr>
          <w:rFonts w:ascii="Sylfaen" w:hAnsi="Sylfaen"/>
        </w:rPr>
        <w:t xml:space="preserve"> этого подраздела производится отметка, если лицо по смыслу пунктов </w:t>
      </w:r>
      <w:r w:rsidRPr="00DE2DF4">
        <w:rPr>
          <w:rFonts w:ascii="Sylfaen" w:eastAsia="GHEA Grapalat" w:hAnsi="Sylfaen" w:cs="GHEA Grapalat"/>
        </w:rPr>
        <w:t>"</w:t>
      </w:r>
      <w:r w:rsidRPr="00DE2DF4">
        <w:rPr>
          <w:rFonts w:ascii="Sylfaen" w:hAnsi="Sylfaen"/>
        </w:rPr>
        <w:t>а</w:t>
      </w:r>
      <w:r w:rsidRPr="00DE2DF4">
        <w:rPr>
          <w:rFonts w:ascii="Sylfaen" w:eastAsia="GHEA Grapalat" w:hAnsi="Sylfaen" w:cs="GHEA Grapalat"/>
        </w:rPr>
        <w:t>"</w:t>
      </w:r>
      <w:r w:rsidRPr="00DE2DF4">
        <w:rPr>
          <w:rFonts w:ascii="Sylfaen" w:eastAsia="GHEA Grapalat" w:hAnsi="Sylfaen" w:cs="GHEA Grapalat"/>
          <w:lang w:val="hy-AM"/>
        </w:rPr>
        <w:t xml:space="preserve"> </w:t>
      </w:r>
      <w:r w:rsidRPr="00DE2DF4">
        <w:rPr>
          <w:rFonts w:ascii="Sylfaen" w:hAnsi="Sylfaen"/>
        </w:rPr>
        <w:t>-</w:t>
      </w:r>
      <w:r w:rsidRPr="00DE2DF4">
        <w:rPr>
          <w:rFonts w:ascii="Sylfaen" w:hAnsi="Sylfaen"/>
          <w:lang w:val="hy-AM"/>
        </w:rPr>
        <w:t xml:space="preserve"> </w:t>
      </w:r>
      <w:r w:rsidRPr="00DE2DF4">
        <w:rPr>
          <w:rFonts w:ascii="Sylfaen" w:eastAsia="GHEA Grapalat" w:hAnsi="Sylfaen" w:cs="GHEA Grapalat"/>
        </w:rPr>
        <w:t>"</w:t>
      </w:r>
      <w:r w:rsidRPr="00DE2DF4">
        <w:rPr>
          <w:rFonts w:ascii="Sylfaen" w:hAnsi="Sylfaen"/>
        </w:rPr>
        <w:t>в</w:t>
      </w:r>
      <w:r w:rsidRPr="00DE2DF4">
        <w:rPr>
          <w:rFonts w:ascii="Sylfaen" w:eastAsia="GHEA Grapalat" w:hAnsi="Sylfaen" w:cs="GHEA Grapalat"/>
        </w:rPr>
        <w:t>"</w:t>
      </w:r>
      <w:r w:rsidRPr="00DE2DF4">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20324AD" w14:textId="77777777" w:rsidR="00F016A2" w:rsidRPr="00DE2DF4" w:rsidRDefault="00F016A2" w:rsidP="00F016A2">
      <w:pPr>
        <w:spacing w:line="360" w:lineRule="auto"/>
        <w:contextualSpacing/>
        <w:jc w:val="both"/>
        <w:rPr>
          <w:rFonts w:ascii="Sylfaen" w:hAnsi="Sylfaen"/>
        </w:rPr>
      </w:pPr>
      <w:r w:rsidRPr="00DE2DF4">
        <w:rPr>
          <w:rFonts w:ascii="Sylfaen" w:hAnsi="Sylfaen"/>
        </w:rPr>
        <w:t xml:space="preserve">д. в пункте </w:t>
      </w:r>
      <w:r w:rsidRPr="00DE2DF4">
        <w:rPr>
          <w:rFonts w:ascii="Sylfaen" w:eastAsia="GHEA Grapalat" w:hAnsi="Sylfaen" w:cs="GHEA Grapalat"/>
        </w:rPr>
        <w:t>"</w:t>
      </w:r>
      <w:r w:rsidRPr="00DE2DF4">
        <w:rPr>
          <w:rFonts w:ascii="Sylfaen" w:hAnsi="Sylfaen"/>
        </w:rPr>
        <w:t>д</w:t>
      </w:r>
      <w:r w:rsidRPr="00DE2DF4">
        <w:rPr>
          <w:rFonts w:ascii="Sylfaen" w:eastAsia="GHEA Grapalat" w:hAnsi="Sylfaen" w:cs="GHEA Grapalat"/>
        </w:rPr>
        <w:t>"</w:t>
      </w:r>
      <w:r w:rsidRPr="00DE2DF4">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E2DF4">
        <w:rPr>
          <w:rFonts w:ascii="Sylfaen" w:eastAsia="GHEA Grapalat" w:hAnsi="Sylfaen" w:cs="GHEA Grapalat"/>
        </w:rPr>
        <w:t>"</w:t>
      </w:r>
      <w:r w:rsidRPr="00DE2DF4">
        <w:rPr>
          <w:rFonts w:ascii="Sylfaen" w:hAnsi="Sylfaen"/>
        </w:rPr>
        <w:t>а</w:t>
      </w:r>
      <w:r w:rsidRPr="00DE2DF4">
        <w:rPr>
          <w:rFonts w:ascii="Sylfaen" w:eastAsia="GHEA Grapalat" w:hAnsi="Sylfaen" w:cs="GHEA Grapalat"/>
        </w:rPr>
        <w:t xml:space="preserve">" </w:t>
      </w:r>
      <w:r w:rsidRPr="00DE2DF4">
        <w:rPr>
          <w:rFonts w:ascii="Sylfaen" w:hAnsi="Sylfaen"/>
        </w:rPr>
        <w:t xml:space="preserve">- </w:t>
      </w:r>
      <w:r w:rsidRPr="00DE2DF4">
        <w:rPr>
          <w:rFonts w:ascii="Sylfaen" w:eastAsia="GHEA Grapalat" w:hAnsi="Sylfaen" w:cs="GHEA Grapalat"/>
        </w:rPr>
        <w:t>"</w:t>
      </w:r>
      <w:r w:rsidRPr="00DE2DF4">
        <w:rPr>
          <w:rFonts w:ascii="Sylfaen" w:hAnsi="Sylfaen"/>
        </w:rPr>
        <w:t>г</w:t>
      </w:r>
      <w:r w:rsidRPr="00DE2DF4">
        <w:rPr>
          <w:rFonts w:ascii="Sylfaen" w:eastAsia="GHEA Grapalat" w:hAnsi="Sylfaen" w:cs="GHEA Grapalat"/>
        </w:rPr>
        <w:t>"</w:t>
      </w:r>
      <w:r w:rsidRPr="00DE2DF4">
        <w:rPr>
          <w:rFonts w:ascii="Sylfaen" w:hAnsi="Sylfaen"/>
        </w:rPr>
        <w:t xml:space="preserve"> этого подраздела.</w:t>
      </w:r>
    </w:p>
    <w:p w14:paraId="1DA2B826" w14:textId="77777777" w:rsidR="00F016A2" w:rsidRPr="00DE2DF4" w:rsidRDefault="00F016A2" w:rsidP="00F016A2">
      <w:pPr>
        <w:spacing w:line="360" w:lineRule="auto"/>
        <w:contextualSpacing/>
        <w:jc w:val="both"/>
        <w:rPr>
          <w:rFonts w:ascii="Sylfaen" w:hAnsi="Sylfaen"/>
        </w:rPr>
      </w:pPr>
      <w:r w:rsidRPr="00DE2DF4">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E2DF4">
        <w:rPr>
          <w:rFonts w:ascii="Sylfaen" w:hAnsi="Sylfaen"/>
          <w:lang w:val="hy-AM"/>
        </w:rPr>
        <w:t>Օ</w:t>
      </w:r>
      <w:r w:rsidRPr="00DE2DF4">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7F3F3B" w14:textId="77777777" w:rsidR="00F016A2" w:rsidRPr="00DE2DF4" w:rsidRDefault="00F016A2" w:rsidP="00F016A2">
      <w:pPr>
        <w:spacing w:line="360" w:lineRule="auto"/>
        <w:contextualSpacing/>
        <w:jc w:val="both"/>
        <w:rPr>
          <w:rFonts w:ascii="Sylfaen" w:eastAsia="GHEA Grapalat" w:hAnsi="Sylfaen" w:cs="GHEA Grapalat"/>
        </w:rPr>
      </w:pPr>
      <w:r w:rsidRPr="00DE2DF4">
        <w:rPr>
          <w:rFonts w:ascii="Sylfaen" w:eastAsia="GHEA Grapalat" w:hAnsi="Sylfaen" w:cs="GHEA Grapalat"/>
        </w:rPr>
        <w:t>8) в подразделе</w:t>
      </w:r>
      <w:r w:rsidRPr="00DE2DF4">
        <w:rPr>
          <w:rFonts w:ascii="Sylfaen" w:eastAsia="GHEA Grapalat" w:hAnsi="Sylfaen" w:cs="GHEA Grapalat"/>
          <w:lang w:val="hy-AM"/>
        </w:rPr>
        <w:t xml:space="preserve"> </w:t>
      </w:r>
      <w:r w:rsidRPr="00DE2DF4">
        <w:rPr>
          <w:rFonts w:ascii="Sylfaen" w:eastAsia="GHEA Grapalat" w:hAnsi="Sylfaen" w:cs="GHEA Grapalat"/>
        </w:rPr>
        <w:t xml:space="preserve">"Контактные данные реального </w:t>
      </w:r>
      <w:r w:rsidRPr="00DE2DF4">
        <w:rPr>
          <w:rFonts w:ascii="Sylfaen" w:hAnsi="Sylfaen"/>
        </w:rPr>
        <w:t>бенефициара</w:t>
      </w:r>
      <w:r w:rsidRPr="00DE2DF4">
        <w:rPr>
          <w:rFonts w:ascii="Sylfaen" w:eastAsia="GHEA Grapalat" w:hAnsi="Sylfaen" w:cs="GHEA Grapalat"/>
        </w:rPr>
        <w:t xml:space="preserve">" заполняются адрес электронной почты и номер телефона реального </w:t>
      </w:r>
      <w:r w:rsidRPr="00DE2DF4">
        <w:rPr>
          <w:rFonts w:ascii="Sylfaen" w:hAnsi="Sylfaen"/>
        </w:rPr>
        <w:t>бенефициара</w:t>
      </w:r>
      <w:r w:rsidRPr="00DE2DF4">
        <w:rPr>
          <w:rFonts w:ascii="Sylfaen" w:eastAsia="GHEA Grapalat" w:hAnsi="Sylfaen" w:cs="GHEA Grapalat"/>
        </w:rPr>
        <w:t>.</w:t>
      </w:r>
    </w:p>
    <w:p w14:paraId="5AA98177" w14:textId="77777777" w:rsidR="00F016A2" w:rsidRPr="00DE2DF4" w:rsidRDefault="00F016A2" w:rsidP="00F016A2">
      <w:pPr>
        <w:spacing w:line="360" w:lineRule="auto"/>
        <w:contextualSpacing/>
        <w:jc w:val="both"/>
        <w:rPr>
          <w:rFonts w:ascii="Sylfaen" w:hAnsi="Sylfaen"/>
        </w:rPr>
      </w:pPr>
      <w:r w:rsidRPr="00DE2DF4">
        <w:rPr>
          <w:rFonts w:ascii="Sylfaen" w:hAnsi="Sylfaen"/>
        </w:rPr>
        <w:t xml:space="preserve">5. Раздел 5 декларации (Промежуточные юридические лица) заполняется, </w:t>
      </w:r>
    </w:p>
    <w:p w14:paraId="33D89390" w14:textId="77777777" w:rsidR="00F016A2" w:rsidRPr="00DE2DF4" w:rsidRDefault="00F016A2" w:rsidP="00F016A2">
      <w:pPr>
        <w:spacing w:line="360" w:lineRule="auto"/>
        <w:contextualSpacing/>
        <w:jc w:val="both"/>
        <w:rPr>
          <w:rFonts w:ascii="Sylfaen" w:hAnsi="Sylfaen"/>
        </w:rPr>
      </w:pPr>
      <w:r w:rsidRPr="00DE2DF4">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E2DF4">
        <w:rPr>
          <w:rFonts w:ascii="MS Mincho" w:eastAsia="MS Mincho" w:hAnsi="MS Mincho" w:cs="MS Mincho" w:hint="eastAsia"/>
        </w:rPr>
        <w:t>․</w:t>
      </w:r>
    </w:p>
    <w:p w14:paraId="16A1D348" w14:textId="77777777" w:rsidR="00F016A2" w:rsidRPr="00DE2DF4" w:rsidRDefault="00F016A2" w:rsidP="00F016A2">
      <w:pPr>
        <w:spacing w:line="360" w:lineRule="auto"/>
        <w:contextualSpacing/>
        <w:jc w:val="both"/>
        <w:rPr>
          <w:rFonts w:ascii="Sylfaen" w:hAnsi="Sylfaen"/>
        </w:rPr>
      </w:pPr>
      <w:r w:rsidRPr="00DE2DF4">
        <w:rPr>
          <w:rFonts w:ascii="Sylfaen" w:hAnsi="Sylfaen"/>
        </w:rPr>
        <w:lastRenderedPageBreak/>
        <w:t>1) в подразделе</w:t>
      </w:r>
      <w:r w:rsidRPr="00DE2DF4">
        <w:rPr>
          <w:rFonts w:ascii="Sylfaen" w:hAnsi="Sylfaen"/>
          <w:lang w:val="hy-AM"/>
        </w:rPr>
        <w:t xml:space="preserve"> </w:t>
      </w:r>
      <w:r w:rsidRPr="00DE2DF4">
        <w:rPr>
          <w:rFonts w:ascii="Sylfaen" w:eastAsia="GHEA Grapalat" w:hAnsi="Sylfaen" w:cs="GHEA Grapalat"/>
        </w:rPr>
        <w:t>"</w:t>
      </w:r>
      <w:r w:rsidRPr="00DE2DF4">
        <w:rPr>
          <w:rFonts w:ascii="Sylfaen" w:hAnsi="Sylfaen"/>
        </w:rPr>
        <w:t>Данные организации"</w:t>
      </w:r>
      <w:r w:rsidRPr="00DE2DF4">
        <w:rPr>
          <w:rFonts w:ascii="Sylfaen" w:hAnsi="Sylfaen"/>
          <w:lang w:val="hy-AM"/>
        </w:rPr>
        <w:t xml:space="preserve"> </w:t>
      </w:r>
      <w:r w:rsidRPr="00DE2DF4">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9332E12" w14:textId="77777777" w:rsidR="00F016A2" w:rsidRPr="00DE2DF4" w:rsidRDefault="00F016A2" w:rsidP="00F016A2">
      <w:pPr>
        <w:spacing w:line="360" w:lineRule="auto"/>
        <w:contextualSpacing/>
        <w:jc w:val="both"/>
        <w:rPr>
          <w:rFonts w:ascii="Sylfaen" w:hAnsi="Sylfaen"/>
        </w:rPr>
      </w:pPr>
      <w:r w:rsidRPr="00DE2DF4">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B7B5C3B" w14:textId="77777777" w:rsidR="00F016A2" w:rsidRPr="00DE2DF4" w:rsidRDefault="00F016A2" w:rsidP="00F016A2">
      <w:pPr>
        <w:spacing w:line="360" w:lineRule="auto"/>
        <w:contextualSpacing/>
        <w:jc w:val="both"/>
        <w:rPr>
          <w:rFonts w:ascii="Sylfaen" w:hAnsi="Sylfaen"/>
        </w:rPr>
      </w:pPr>
      <w:r w:rsidRPr="00DE2DF4">
        <w:rPr>
          <w:rFonts w:ascii="Sylfaen" w:hAnsi="Sylfaen"/>
        </w:rPr>
        <w:t>3) Подраздел</w:t>
      </w:r>
      <w:r w:rsidRPr="00DE2DF4">
        <w:rPr>
          <w:rFonts w:ascii="Sylfaen" w:hAnsi="Sylfaen"/>
          <w:lang w:val="hy-AM"/>
        </w:rPr>
        <w:t xml:space="preserve"> </w:t>
      </w:r>
      <w:r w:rsidRPr="00DE2DF4">
        <w:rPr>
          <w:rFonts w:ascii="Sylfaen" w:eastAsia="GHEA Grapalat" w:hAnsi="Sylfaen" w:cs="GHEA Grapalat"/>
        </w:rPr>
        <w:t>"</w:t>
      </w:r>
      <w:r w:rsidRPr="00DE2DF4">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68E084A" w14:textId="77777777" w:rsidR="00F016A2" w:rsidRPr="00DE2DF4" w:rsidRDefault="00F016A2" w:rsidP="00F016A2">
      <w:pPr>
        <w:spacing w:line="360" w:lineRule="auto"/>
        <w:contextualSpacing/>
        <w:jc w:val="both"/>
        <w:rPr>
          <w:rFonts w:ascii="Sylfaen" w:hAnsi="Sylfaen"/>
        </w:rPr>
      </w:pPr>
      <w:r w:rsidRPr="00DE2DF4">
        <w:rPr>
          <w:rFonts w:ascii="Sylfaen" w:hAnsi="Sylfaen"/>
        </w:rPr>
        <w:t xml:space="preserve">6. Раздел 6 декларации (Дополнительные </w:t>
      </w:r>
      <w:r w:rsidR="007F4126" w:rsidRPr="00DE2DF4">
        <w:rPr>
          <w:rFonts w:ascii="Sylfaen" w:hAnsi="Sylfaen"/>
        </w:rPr>
        <w:t>примечания</w:t>
      </w:r>
      <w:r w:rsidRPr="00DE2DF4">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E0FC4F" w14:textId="77777777" w:rsidR="00F016A2" w:rsidRPr="00DE2DF4" w:rsidRDefault="00F016A2" w:rsidP="00F016A2">
      <w:pPr>
        <w:spacing w:line="360" w:lineRule="auto"/>
        <w:contextualSpacing/>
        <w:jc w:val="both"/>
        <w:rPr>
          <w:rFonts w:ascii="Sylfaen" w:hAnsi="Sylfaen"/>
        </w:rPr>
      </w:pPr>
      <w:r w:rsidRPr="00DE2DF4">
        <w:rPr>
          <w:rFonts w:ascii="Sylfaen" w:hAnsi="Sylfaen"/>
        </w:rPr>
        <w:t>7. Декларация заполняется и подписывается лицом, подающим заявку.</w:t>
      </w:r>
      <w:r w:rsidRPr="00DE2DF4">
        <w:rPr>
          <w:rFonts w:ascii="Sylfaen" w:hAnsi="Sylfaen"/>
          <w:lang w:val="hy-AM"/>
        </w:rPr>
        <w:t xml:space="preserve"> </w:t>
      </w:r>
    </w:p>
    <w:p w14:paraId="5F3C6573" w14:textId="77777777" w:rsidR="00F016A2" w:rsidRPr="00DE2DF4" w:rsidRDefault="00F016A2" w:rsidP="00F016A2">
      <w:pPr>
        <w:contextualSpacing/>
        <w:jc w:val="both"/>
        <w:rPr>
          <w:rFonts w:ascii="Sylfaen" w:hAnsi="Sylfaen"/>
          <w:i/>
          <w:sz w:val="18"/>
          <w:szCs w:val="18"/>
        </w:rPr>
      </w:pPr>
      <w:r w:rsidRPr="00DE2DF4">
        <w:rPr>
          <w:rFonts w:ascii="Sylfaen" w:hAnsi="Sylfaen"/>
          <w:sz w:val="18"/>
          <w:szCs w:val="18"/>
        </w:rPr>
        <w:t xml:space="preserve">* </w:t>
      </w:r>
      <w:r w:rsidRPr="00DE2DF4">
        <w:rPr>
          <w:rFonts w:ascii="Sylfaen" w:hAnsi="Sylfaen"/>
          <w:i/>
          <w:sz w:val="18"/>
          <w:szCs w:val="18"/>
        </w:rPr>
        <w:t>заполняется секретарем комиссии до публикации приглашения в бюллетене:</w:t>
      </w:r>
    </w:p>
    <w:p w14:paraId="2B0CC545" w14:textId="77777777" w:rsidR="00F016A2" w:rsidRPr="00DE2DF4" w:rsidRDefault="00F016A2" w:rsidP="00F016A2">
      <w:pPr>
        <w:contextualSpacing/>
        <w:jc w:val="both"/>
        <w:rPr>
          <w:rFonts w:ascii="Sylfaen" w:hAnsi="Sylfaen"/>
          <w:i/>
          <w:sz w:val="18"/>
          <w:szCs w:val="18"/>
        </w:rPr>
      </w:pPr>
      <w:r w:rsidRPr="00DE2DF4">
        <w:rPr>
          <w:rFonts w:ascii="Sylfaen" w:hAnsi="Sylfaen"/>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3F8AF66" w14:textId="77777777" w:rsidR="00B2572B" w:rsidRPr="00DE2DF4" w:rsidRDefault="00AF0EF7" w:rsidP="00B013C0">
      <w:pPr>
        <w:jc w:val="right"/>
        <w:rPr>
          <w:rFonts w:ascii="Sylfaen" w:hAnsi="Sylfaen" w:cs="Arial"/>
          <w:b/>
        </w:rPr>
      </w:pPr>
      <w:r w:rsidRPr="00DE2DF4">
        <w:rPr>
          <w:rFonts w:ascii="Sylfaen" w:hAnsi="Sylfaen"/>
          <w:b/>
        </w:rPr>
        <w:br w:type="page"/>
      </w:r>
      <w:r w:rsidR="00B2572B" w:rsidRPr="00DE2DF4">
        <w:rPr>
          <w:rFonts w:ascii="Sylfaen" w:hAnsi="Sylfaen"/>
          <w:b/>
        </w:rPr>
        <w:lastRenderedPageBreak/>
        <w:t xml:space="preserve">Приложение № </w:t>
      </w:r>
      <w:r w:rsidR="00B048B2" w:rsidRPr="00DE2DF4">
        <w:rPr>
          <w:rFonts w:ascii="Sylfaen" w:hAnsi="Sylfaen"/>
          <w:b/>
        </w:rPr>
        <w:t>2</w:t>
      </w:r>
    </w:p>
    <w:p w14:paraId="166DB2E6" w14:textId="49FE961B" w:rsidR="00B2572B" w:rsidRPr="00DE2DF4" w:rsidRDefault="00B2572B" w:rsidP="007E2B77">
      <w:pPr>
        <w:pStyle w:val="BodyTextIndent3"/>
        <w:widowControl w:val="0"/>
        <w:spacing w:line="240" w:lineRule="auto"/>
        <w:jc w:val="right"/>
        <w:rPr>
          <w:rFonts w:ascii="Sylfaen" w:hAnsi="Sylfaen" w:cs="Arial"/>
          <w:b/>
          <w:sz w:val="24"/>
          <w:szCs w:val="24"/>
        </w:rPr>
      </w:pPr>
      <w:r w:rsidRPr="00DE2DF4">
        <w:rPr>
          <w:rFonts w:ascii="Sylfaen" w:hAnsi="Sylfaen"/>
          <w:b/>
          <w:sz w:val="24"/>
          <w:szCs w:val="24"/>
        </w:rPr>
        <w:t>к Приглашению на открытый конкурс</w:t>
      </w:r>
      <w:r w:rsidR="005744FC" w:rsidRPr="00DE2DF4">
        <w:rPr>
          <w:rFonts w:ascii="Sylfaen" w:hAnsi="Sylfaen" w:cs="Arial"/>
          <w:b/>
          <w:sz w:val="24"/>
          <w:szCs w:val="24"/>
        </w:rPr>
        <w:br/>
      </w:r>
      <w:r w:rsidRPr="00DE2DF4">
        <w:rPr>
          <w:rFonts w:ascii="Sylfaen" w:hAnsi="Sylfaen"/>
          <w:b/>
          <w:sz w:val="24"/>
          <w:szCs w:val="24"/>
        </w:rPr>
        <w:t xml:space="preserve">под кодом </w:t>
      </w:r>
      <w:r w:rsidR="00DE2DF4" w:rsidRPr="00DE2DF4">
        <w:rPr>
          <w:rFonts w:ascii="Sylfaen" w:hAnsi="Sylfaen"/>
          <w:b/>
          <w:sz w:val="24"/>
          <w:szCs w:val="24"/>
        </w:rPr>
        <w:t>Թ19ՊՈԼ-ԳՀԱՊՁԲ-25/05</w:t>
      </w:r>
      <w:r w:rsidR="00DC619D" w:rsidRPr="00DE2DF4">
        <w:rPr>
          <w:rStyle w:val="FootnoteReference"/>
          <w:rFonts w:ascii="Sylfaen" w:hAnsi="Sylfaen"/>
          <w:b/>
          <w:sz w:val="24"/>
          <w:szCs w:val="24"/>
        </w:rPr>
        <w:footnoteReference w:customMarkFollows="1" w:id="15"/>
        <w:t>*</w:t>
      </w:r>
    </w:p>
    <w:p w14:paraId="0974E90A" w14:textId="77777777" w:rsidR="00B2572B" w:rsidRPr="00DE2DF4" w:rsidRDefault="00B2572B" w:rsidP="007E2B77">
      <w:pPr>
        <w:widowControl w:val="0"/>
        <w:ind w:firstLine="567"/>
        <w:jc w:val="center"/>
        <w:rPr>
          <w:rFonts w:ascii="Sylfaen" w:hAnsi="Sylfaen"/>
        </w:rPr>
      </w:pPr>
    </w:p>
    <w:p w14:paraId="651CE30C" w14:textId="77777777" w:rsidR="00B2572B" w:rsidRPr="00DE2DF4" w:rsidRDefault="00B2572B" w:rsidP="007E2B77">
      <w:pPr>
        <w:widowControl w:val="0"/>
        <w:ind w:left="-66"/>
        <w:jc w:val="center"/>
        <w:rPr>
          <w:rFonts w:ascii="Sylfaen" w:hAnsi="Sylfaen"/>
          <w:b/>
        </w:rPr>
      </w:pPr>
      <w:r w:rsidRPr="00DE2DF4">
        <w:rPr>
          <w:rFonts w:ascii="Sylfaen" w:hAnsi="Sylfaen"/>
          <w:b/>
        </w:rPr>
        <w:t>ЦЕНОВОЕ ПРЕДЛОЖЕНИЕ</w:t>
      </w:r>
    </w:p>
    <w:p w14:paraId="203F28F7" w14:textId="77777777" w:rsidR="00B2572B" w:rsidRPr="00DE2DF4" w:rsidRDefault="00B2572B" w:rsidP="007E2B77">
      <w:pPr>
        <w:widowControl w:val="0"/>
        <w:ind w:firstLine="567"/>
        <w:jc w:val="center"/>
        <w:rPr>
          <w:rFonts w:ascii="Sylfaen" w:hAnsi="Sylfaen"/>
        </w:rPr>
      </w:pPr>
    </w:p>
    <w:p w14:paraId="292D11C1" w14:textId="6AF11D14" w:rsidR="005646FC" w:rsidRPr="00DE2DF4" w:rsidRDefault="00B2572B" w:rsidP="007E2B77">
      <w:pPr>
        <w:widowControl w:val="0"/>
        <w:ind w:firstLine="567"/>
        <w:jc w:val="both"/>
        <w:rPr>
          <w:rFonts w:ascii="Sylfaen" w:hAnsi="Sylfaen"/>
        </w:rPr>
      </w:pPr>
      <w:r w:rsidRPr="00DE2DF4">
        <w:rPr>
          <w:rFonts w:ascii="Sylfaen" w:hAnsi="Sylfaen"/>
          <w:spacing w:val="-6"/>
        </w:rPr>
        <w:t xml:space="preserve">Рассмотрев приглашение на открытый конкурс под кодом </w:t>
      </w:r>
      <w:r w:rsidR="00DE2DF4" w:rsidRPr="00DE2DF4">
        <w:rPr>
          <w:rFonts w:ascii="Sylfaen" w:hAnsi="Sylfaen"/>
          <w:b/>
        </w:rPr>
        <w:t>Թ19ՊՈԼ-ԳՀԱՊՁԲ-25/05</w:t>
      </w:r>
      <w:r w:rsidRPr="00DE2DF4">
        <w:rPr>
          <w:rFonts w:ascii="Sylfaen" w:hAnsi="Sylfaen"/>
          <w:spacing w:val="-6"/>
        </w:rPr>
        <w:t>,</w:t>
      </w:r>
      <w:r w:rsidRPr="00DE2DF4">
        <w:rPr>
          <w:rFonts w:ascii="Sylfaen" w:hAnsi="Sylfaen"/>
        </w:rPr>
        <w:t xml:space="preserve"> </w:t>
      </w:r>
      <w:r w:rsidR="005744FC" w:rsidRPr="00DE2DF4">
        <w:rPr>
          <w:rFonts w:ascii="Sylfaen" w:hAnsi="Sylfaen"/>
        </w:rPr>
        <w:t xml:space="preserve">в </w:t>
      </w:r>
      <w:r w:rsidRPr="00DE2DF4">
        <w:rPr>
          <w:rFonts w:ascii="Sylfaen" w:hAnsi="Sylfaen"/>
        </w:rPr>
        <w:t>том числе проект заключаемого договора</w:t>
      </w:r>
      <w:r w:rsidR="005744FC" w:rsidRPr="00DE2DF4">
        <w:rPr>
          <w:rFonts w:ascii="Sylfaen" w:hAnsi="Sylfaen"/>
        </w:rPr>
        <w:t xml:space="preserve"> </w:t>
      </w:r>
      <w:r w:rsidRPr="00DE2DF4">
        <w:rPr>
          <w:rFonts w:ascii="Sylfaen" w:hAnsi="Sylfaen"/>
        </w:rPr>
        <w:t>___</w:t>
      </w:r>
      <w:r w:rsidR="005744FC" w:rsidRPr="00DE2DF4">
        <w:rPr>
          <w:rFonts w:ascii="Sylfaen" w:hAnsi="Sylfaen"/>
        </w:rPr>
        <w:t>________________________</w:t>
      </w:r>
      <w:r w:rsidRPr="00DE2DF4">
        <w:rPr>
          <w:rFonts w:ascii="Sylfaen" w:hAnsi="Sylfaen"/>
        </w:rPr>
        <w:t>____</w:t>
      </w:r>
      <w:r w:rsidR="00191D27" w:rsidRPr="00DE2DF4">
        <w:rPr>
          <w:rFonts w:ascii="Sylfaen" w:hAnsi="Sylfaen"/>
        </w:rPr>
        <w:t>___</w:t>
      </w:r>
    </w:p>
    <w:p w14:paraId="410ED56E" w14:textId="77777777" w:rsidR="005646FC" w:rsidRPr="00DE2DF4" w:rsidRDefault="005646FC" w:rsidP="007E2B77">
      <w:pPr>
        <w:widowControl w:val="0"/>
        <w:ind w:left="6237"/>
        <w:jc w:val="both"/>
        <w:rPr>
          <w:rFonts w:ascii="Sylfaen" w:hAnsi="Sylfaen"/>
          <w:vertAlign w:val="superscript"/>
        </w:rPr>
      </w:pPr>
      <w:r w:rsidRPr="00DE2DF4">
        <w:rPr>
          <w:rFonts w:ascii="Sylfaen" w:hAnsi="Sylfaen"/>
          <w:vertAlign w:val="superscript"/>
        </w:rPr>
        <w:t>наименование участника</w:t>
      </w:r>
    </w:p>
    <w:p w14:paraId="711EBF44" w14:textId="77777777" w:rsidR="00B2572B" w:rsidRPr="00DE2DF4" w:rsidRDefault="00B2572B" w:rsidP="007E2B77">
      <w:pPr>
        <w:widowControl w:val="0"/>
        <w:jc w:val="both"/>
        <w:rPr>
          <w:rFonts w:ascii="Sylfaen" w:hAnsi="Sylfaen"/>
        </w:rPr>
      </w:pPr>
      <w:r w:rsidRPr="00DE2DF4">
        <w:rPr>
          <w:rFonts w:ascii="Sylfaen" w:hAnsi="Sylfaen"/>
        </w:rPr>
        <w:t>предлагает</w:t>
      </w:r>
      <w:r w:rsidR="005646FC" w:rsidRPr="00DE2DF4">
        <w:rPr>
          <w:rFonts w:ascii="Sylfaen" w:hAnsi="Sylfaen"/>
        </w:rPr>
        <w:t xml:space="preserve"> </w:t>
      </w:r>
      <w:r w:rsidRPr="00DE2DF4">
        <w:rPr>
          <w:rFonts w:ascii="Sylfaen" w:hAnsi="Sylfaen"/>
        </w:rPr>
        <w:t>выполнить договор по нижеуказанным общим ценам:</w:t>
      </w:r>
    </w:p>
    <w:p w14:paraId="439C7988" w14:textId="77777777" w:rsidR="00B2572B" w:rsidRPr="00DE2DF4" w:rsidRDefault="005646FC" w:rsidP="00B46D58">
      <w:pPr>
        <w:widowControl w:val="0"/>
        <w:spacing w:after="160"/>
        <w:jc w:val="right"/>
        <w:rPr>
          <w:rFonts w:ascii="Sylfaen" w:hAnsi="Sylfaen"/>
        </w:rPr>
      </w:pPr>
      <w:r w:rsidRPr="00DE2DF4">
        <w:rPr>
          <w:rFonts w:ascii="Sylfaen" w:hAnsi="Sylfaen"/>
        </w:rPr>
        <w:t>д</w:t>
      </w:r>
      <w:r w:rsidR="00B2572B" w:rsidRPr="00DE2DF4">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E2DF4" w14:paraId="1F42974F"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4EF2A8C" w14:textId="77777777" w:rsidR="0009191C" w:rsidRPr="00DE2DF4" w:rsidRDefault="0009191C" w:rsidP="00B46D58">
            <w:pPr>
              <w:widowControl w:val="0"/>
              <w:jc w:val="center"/>
              <w:rPr>
                <w:rFonts w:ascii="Sylfaen" w:hAnsi="Sylfaen"/>
                <w:b/>
                <w:bCs/>
                <w:sz w:val="20"/>
                <w:szCs w:val="20"/>
                <w:lang w:val="en-US"/>
              </w:rPr>
            </w:pPr>
            <w:r w:rsidRPr="00DE2DF4">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6403C63" w14:textId="77777777" w:rsidR="0009191C" w:rsidRPr="00DE2DF4" w:rsidRDefault="0009191C" w:rsidP="00B46D58">
            <w:pPr>
              <w:widowControl w:val="0"/>
              <w:jc w:val="center"/>
              <w:rPr>
                <w:rFonts w:ascii="Sylfaen" w:hAnsi="Sylfaen"/>
                <w:b/>
                <w:bCs/>
                <w:sz w:val="20"/>
                <w:szCs w:val="20"/>
              </w:rPr>
            </w:pPr>
            <w:r w:rsidRPr="00DE2DF4">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95981A6" w14:textId="77777777" w:rsidR="0009191C" w:rsidRPr="00DE2DF4" w:rsidRDefault="0009191C" w:rsidP="0009191C">
            <w:pPr>
              <w:widowControl w:val="0"/>
              <w:jc w:val="center"/>
              <w:rPr>
                <w:rFonts w:ascii="Sylfaen" w:hAnsi="Sylfaen"/>
                <w:b/>
                <w:sz w:val="20"/>
                <w:szCs w:val="20"/>
              </w:rPr>
            </w:pPr>
            <w:r w:rsidRPr="00DE2DF4">
              <w:rPr>
                <w:rFonts w:ascii="Sylfaen" w:hAnsi="Sylfaen"/>
                <w:b/>
                <w:sz w:val="20"/>
                <w:szCs w:val="20"/>
              </w:rPr>
              <w:t>Стоимость</w:t>
            </w:r>
          </w:p>
          <w:p w14:paraId="69CF956B" w14:textId="77777777" w:rsidR="0009191C" w:rsidRPr="00DE2DF4" w:rsidRDefault="0009191C" w:rsidP="0009191C">
            <w:pPr>
              <w:widowControl w:val="0"/>
              <w:jc w:val="center"/>
              <w:rPr>
                <w:rFonts w:ascii="Sylfaen" w:hAnsi="Sylfaen"/>
                <w:b/>
                <w:sz w:val="16"/>
                <w:szCs w:val="16"/>
              </w:rPr>
            </w:pPr>
            <w:r w:rsidRPr="00DE2DF4">
              <w:rPr>
                <w:rFonts w:ascii="Sylfaen" w:hAnsi="Sylfaen"/>
                <w:sz w:val="16"/>
                <w:szCs w:val="16"/>
              </w:rPr>
              <w:t>(совокупность себестоимости и прогнозируемой прибыли)</w:t>
            </w:r>
          </w:p>
          <w:p w14:paraId="5BA41B16" w14:textId="77777777" w:rsidR="0009191C" w:rsidRPr="00DE2DF4" w:rsidRDefault="0009191C" w:rsidP="0009191C">
            <w:pPr>
              <w:widowControl w:val="0"/>
              <w:jc w:val="center"/>
              <w:rPr>
                <w:rFonts w:ascii="Sylfaen" w:hAnsi="Sylfaen"/>
                <w:b/>
                <w:bCs/>
                <w:sz w:val="20"/>
                <w:szCs w:val="20"/>
              </w:rPr>
            </w:pPr>
            <w:r w:rsidRPr="00DE2DF4">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1B00671" w14:textId="77777777" w:rsidR="004825CB" w:rsidRPr="00DE2DF4" w:rsidRDefault="0009191C" w:rsidP="00B46D58">
            <w:pPr>
              <w:widowControl w:val="0"/>
              <w:jc w:val="center"/>
              <w:rPr>
                <w:rFonts w:ascii="Sylfaen" w:hAnsi="Sylfaen"/>
                <w:b/>
                <w:sz w:val="20"/>
                <w:szCs w:val="20"/>
                <w:lang w:val="en-US"/>
              </w:rPr>
            </w:pPr>
            <w:r w:rsidRPr="00DE2DF4">
              <w:rPr>
                <w:rFonts w:ascii="Sylfaen" w:hAnsi="Sylfaen"/>
                <w:b/>
                <w:sz w:val="20"/>
                <w:szCs w:val="20"/>
              </w:rPr>
              <w:t>НДС</w:t>
            </w:r>
            <w:r w:rsidRPr="00DE2DF4">
              <w:rPr>
                <w:rStyle w:val="FootnoteReference"/>
                <w:rFonts w:ascii="Sylfaen" w:hAnsi="Sylfaen"/>
                <w:b/>
                <w:sz w:val="20"/>
                <w:szCs w:val="20"/>
              </w:rPr>
              <w:footnoteReference w:customMarkFollows="1" w:id="16"/>
              <w:t>**</w:t>
            </w:r>
          </w:p>
          <w:p w14:paraId="18F3E2A9" w14:textId="77777777" w:rsidR="0009191C" w:rsidRPr="00DE2DF4" w:rsidRDefault="0009191C" w:rsidP="00B46D58">
            <w:pPr>
              <w:widowControl w:val="0"/>
              <w:jc w:val="center"/>
              <w:rPr>
                <w:rFonts w:ascii="Sylfaen" w:hAnsi="Sylfaen"/>
                <w:b/>
                <w:bCs/>
                <w:sz w:val="20"/>
                <w:szCs w:val="20"/>
              </w:rPr>
            </w:pPr>
            <w:r w:rsidRPr="00DE2DF4">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F4B3D6B" w14:textId="77777777" w:rsidR="0009191C" w:rsidRPr="00DE2DF4" w:rsidRDefault="0009191C" w:rsidP="00B46D58">
            <w:pPr>
              <w:widowControl w:val="0"/>
              <w:jc w:val="center"/>
              <w:rPr>
                <w:rFonts w:ascii="Sylfaen" w:hAnsi="Sylfaen"/>
                <w:b/>
                <w:bCs/>
                <w:sz w:val="20"/>
                <w:szCs w:val="20"/>
              </w:rPr>
            </w:pPr>
            <w:r w:rsidRPr="00DE2DF4">
              <w:rPr>
                <w:rFonts w:ascii="Sylfaen" w:hAnsi="Sylfaen"/>
                <w:b/>
                <w:sz w:val="20"/>
                <w:szCs w:val="20"/>
              </w:rPr>
              <w:t>Общая цена</w:t>
            </w:r>
          </w:p>
          <w:p w14:paraId="64800B69" w14:textId="77777777" w:rsidR="0009191C" w:rsidRPr="00DE2DF4" w:rsidRDefault="0009191C" w:rsidP="00B46D58">
            <w:pPr>
              <w:widowControl w:val="0"/>
              <w:jc w:val="center"/>
              <w:rPr>
                <w:rFonts w:ascii="Sylfaen" w:hAnsi="Sylfaen"/>
                <w:b/>
                <w:bCs/>
                <w:sz w:val="20"/>
                <w:szCs w:val="20"/>
              </w:rPr>
            </w:pPr>
            <w:r w:rsidRPr="00DE2DF4">
              <w:rPr>
                <w:rFonts w:ascii="Sylfaen" w:hAnsi="Sylfaen"/>
                <w:b/>
                <w:sz w:val="20"/>
                <w:szCs w:val="20"/>
              </w:rPr>
              <w:t>/прописью и цифрами/</w:t>
            </w:r>
          </w:p>
        </w:tc>
      </w:tr>
      <w:tr w:rsidR="0009191C" w:rsidRPr="00DE2DF4" w14:paraId="5F18E37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B37535" w14:textId="77777777" w:rsidR="0009191C" w:rsidRPr="00DE2DF4" w:rsidRDefault="0009191C" w:rsidP="00B46D58">
            <w:pPr>
              <w:widowControl w:val="0"/>
              <w:jc w:val="center"/>
              <w:rPr>
                <w:rFonts w:ascii="Sylfaen" w:hAnsi="Sylfaen"/>
                <w:b/>
                <w:i/>
                <w:sz w:val="20"/>
                <w:szCs w:val="20"/>
              </w:rPr>
            </w:pPr>
            <w:r w:rsidRPr="00DE2DF4">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7A46557" w14:textId="77777777" w:rsidR="0009191C" w:rsidRPr="00DE2DF4" w:rsidRDefault="0009191C" w:rsidP="00B46D58">
            <w:pPr>
              <w:widowControl w:val="0"/>
              <w:jc w:val="center"/>
              <w:rPr>
                <w:rFonts w:ascii="Sylfaen" w:hAnsi="Sylfaen"/>
                <w:b/>
                <w:i/>
                <w:sz w:val="20"/>
                <w:szCs w:val="20"/>
              </w:rPr>
            </w:pPr>
            <w:r w:rsidRPr="00DE2DF4">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8D0BACE" w14:textId="77777777" w:rsidR="0009191C" w:rsidRPr="00DE2DF4" w:rsidRDefault="0009191C" w:rsidP="00B46D58">
            <w:pPr>
              <w:widowControl w:val="0"/>
              <w:jc w:val="center"/>
              <w:rPr>
                <w:rFonts w:ascii="Sylfaen" w:hAnsi="Sylfaen"/>
                <w:i/>
                <w:sz w:val="20"/>
                <w:szCs w:val="20"/>
              </w:rPr>
            </w:pPr>
            <w:r w:rsidRPr="00DE2DF4">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9B68F1" w14:textId="77777777" w:rsidR="0009191C" w:rsidRPr="00DE2DF4" w:rsidRDefault="00E02389" w:rsidP="00B46D58">
            <w:pPr>
              <w:widowControl w:val="0"/>
              <w:jc w:val="center"/>
              <w:rPr>
                <w:rFonts w:ascii="Sylfaen" w:hAnsi="Sylfaen"/>
                <w:i/>
                <w:sz w:val="20"/>
                <w:szCs w:val="20"/>
                <w:lang w:val="en-US"/>
              </w:rPr>
            </w:pPr>
            <w:r w:rsidRPr="00DE2DF4">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15EC59" w14:textId="77777777" w:rsidR="0009191C" w:rsidRPr="00DE2DF4" w:rsidRDefault="00E02389" w:rsidP="00E02389">
            <w:pPr>
              <w:widowControl w:val="0"/>
              <w:jc w:val="center"/>
              <w:rPr>
                <w:rFonts w:ascii="Sylfaen" w:hAnsi="Sylfaen"/>
                <w:i/>
                <w:sz w:val="20"/>
                <w:szCs w:val="20"/>
              </w:rPr>
            </w:pPr>
            <w:r w:rsidRPr="00DE2DF4">
              <w:rPr>
                <w:rFonts w:ascii="Sylfaen" w:hAnsi="Sylfaen"/>
                <w:b/>
                <w:i/>
                <w:sz w:val="20"/>
                <w:szCs w:val="20"/>
                <w:lang w:val="en-US"/>
              </w:rPr>
              <w:t>5</w:t>
            </w:r>
            <w:r w:rsidR="0009191C" w:rsidRPr="00DE2DF4">
              <w:rPr>
                <w:rFonts w:ascii="Sylfaen" w:hAnsi="Sylfaen"/>
                <w:b/>
                <w:i/>
                <w:sz w:val="20"/>
                <w:szCs w:val="20"/>
              </w:rPr>
              <w:t>=3+4</w:t>
            </w:r>
          </w:p>
        </w:tc>
      </w:tr>
      <w:tr w:rsidR="0009191C" w:rsidRPr="00DE2DF4" w14:paraId="329AC6A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DBB4A8" w14:textId="77777777" w:rsidR="0009191C" w:rsidRPr="00DE2DF4" w:rsidRDefault="0009191C" w:rsidP="00B46D58">
            <w:pPr>
              <w:widowControl w:val="0"/>
              <w:jc w:val="center"/>
              <w:rPr>
                <w:rFonts w:ascii="Sylfaen" w:hAnsi="Sylfaen"/>
                <w:b/>
                <w:bCs/>
                <w:sz w:val="20"/>
                <w:szCs w:val="20"/>
              </w:rPr>
            </w:pPr>
            <w:r w:rsidRPr="00DE2DF4">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FAE7C1A" w14:textId="77777777" w:rsidR="0009191C" w:rsidRPr="00DE2DF4" w:rsidRDefault="0009191C" w:rsidP="00B46D58">
            <w:pPr>
              <w:widowControl w:val="0"/>
              <w:rPr>
                <w:rFonts w:ascii="Sylfaen" w:hAnsi="Sylfaen"/>
                <w:sz w:val="20"/>
                <w:szCs w:val="20"/>
              </w:rPr>
            </w:pPr>
            <w:r w:rsidRPr="00DE2DF4">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3DBE0F0" w14:textId="77777777" w:rsidR="0009191C" w:rsidRPr="00DE2DF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513BD2" w14:textId="77777777" w:rsidR="0009191C" w:rsidRPr="00DE2DF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709898" w14:textId="77777777" w:rsidR="0009191C" w:rsidRPr="00DE2DF4" w:rsidRDefault="0009191C" w:rsidP="00B46D58">
            <w:pPr>
              <w:widowControl w:val="0"/>
              <w:jc w:val="center"/>
              <w:rPr>
                <w:rFonts w:ascii="Sylfaen" w:hAnsi="Sylfaen"/>
                <w:sz w:val="20"/>
                <w:szCs w:val="20"/>
              </w:rPr>
            </w:pPr>
          </w:p>
        </w:tc>
      </w:tr>
      <w:tr w:rsidR="0009191C" w:rsidRPr="00DE2DF4" w14:paraId="637514F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C2C5EF" w14:textId="77777777" w:rsidR="0009191C" w:rsidRPr="00DE2DF4" w:rsidRDefault="0009191C" w:rsidP="00B46D58">
            <w:pPr>
              <w:widowControl w:val="0"/>
              <w:jc w:val="center"/>
              <w:rPr>
                <w:rFonts w:ascii="Sylfaen" w:hAnsi="Sylfaen"/>
                <w:b/>
                <w:bCs/>
                <w:sz w:val="20"/>
                <w:szCs w:val="20"/>
              </w:rPr>
            </w:pPr>
            <w:r w:rsidRPr="00DE2DF4">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9304B8D" w14:textId="77777777" w:rsidR="0009191C" w:rsidRPr="00DE2DF4" w:rsidRDefault="0009191C" w:rsidP="00B46D58">
            <w:pPr>
              <w:widowControl w:val="0"/>
              <w:rPr>
                <w:rFonts w:ascii="Sylfaen" w:hAnsi="Sylfaen"/>
                <w:sz w:val="20"/>
                <w:szCs w:val="20"/>
              </w:rPr>
            </w:pPr>
            <w:r w:rsidRPr="00DE2DF4">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CCF1F17" w14:textId="77777777" w:rsidR="0009191C" w:rsidRPr="00DE2DF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E8780A" w14:textId="77777777" w:rsidR="0009191C" w:rsidRPr="00DE2DF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520ACD" w14:textId="77777777" w:rsidR="0009191C" w:rsidRPr="00DE2DF4" w:rsidRDefault="0009191C" w:rsidP="00B46D58">
            <w:pPr>
              <w:widowControl w:val="0"/>
              <w:rPr>
                <w:rFonts w:ascii="Sylfaen" w:hAnsi="Sylfaen"/>
                <w:sz w:val="20"/>
                <w:szCs w:val="20"/>
              </w:rPr>
            </w:pPr>
          </w:p>
        </w:tc>
      </w:tr>
      <w:tr w:rsidR="0009191C" w:rsidRPr="00DE2DF4" w14:paraId="6F0137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B328CC" w14:textId="77777777" w:rsidR="0009191C" w:rsidRPr="00DE2DF4" w:rsidRDefault="0009191C" w:rsidP="00B46D58">
            <w:pPr>
              <w:widowControl w:val="0"/>
              <w:jc w:val="center"/>
              <w:rPr>
                <w:rFonts w:ascii="Sylfaen" w:hAnsi="Sylfaen"/>
                <w:b/>
                <w:bCs/>
                <w:sz w:val="20"/>
                <w:szCs w:val="20"/>
              </w:rPr>
            </w:pPr>
            <w:r w:rsidRPr="00DE2DF4">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D30C963" w14:textId="77777777" w:rsidR="0009191C" w:rsidRPr="00DE2DF4" w:rsidRDefault="0009191C" w:rsidP="00B46D58">
            <w:pPr>
              <w:widowControl w:val="0"/>
              <w:rPr>
                <w:rFonts w:ascii="Sylfaen" w:hAnsi="Sylfaen"/>
                <w:sz w:val="20"/>
                <w:szCs w:val="20"/>
              </w:rPr>
            </w:pPr>
            <w:r w:rsidRPr="00DE2DF4">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3AACC68" w14:textId="77777777" w:rsidR="0009191C" w:rsidRPr="00DE2DF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708BEB" w14:textId="77777777" w:rsidR="0009191C" w:rsidRPr="00DE2DF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B4A3EB" w14:textId="77777777" w:rsidR="0009191C" w:rsidRPr="00DE2DF4" w:rsidRDefault="0009191C" w:rsidP="00B46D58">
            <w:pPr>
              <w:widowControl w:val="0"/>
              <w:jc w:val="center"/>
              <w:rPr>
                <w:rFonts w:ascii="Sylfaen" w:hAnsi="Sylfaen"/>
                <w:sz w:val="20"/>
                <w:szCs w:val="20"/>
              </w:rPr>
            </w:pPr>
          </w:p>
        </w:tc>
      </w:tr>
      <w:tr w:rsidR="0009191C" w:rsidRPr="00DE2DF4" w14:paraId="715B529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B26E85" w14:textId="77777777" w:rsidR="0009191C" w:rsidRPr="00DE2DF4" w:rsidRDefault="0009191C" w:rsidP="00B46D58">
            <w:pPr>
              <w:widowControl w:val="0"/>
              <w:jc w:val="center"/>
              <w:rPr>
                <w:rFonts w:ascii="Sylfaen" w:hAnsi="Sylfaen"/>
                <w:b/>
                <w:bCs/>
                <w:sz w:val="20"/>
                <w:szCs w:val="20"/>
              </w:rPr>
            </w:pPr>
            <w:r w:rsidRPr="00DE2DF4">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446A1FD" w14:textId="77777777" w:rsidR="0009191C" w:rsidRPr="00DE2DF4" w:rsidRDefault="0009191C" w:rsidP="00B46D58">
            <w:pPr>
              <w:widowControl w:val="0"/>
              <w:rPr>
                <w:rFonts w:ascii="Sylfaen" w:hAnsi="Sylfaen"/>
                <w:sz w:val="20"/>
                <w:szCs w:val="20"/>
              </w:rPr>
            </w:pPr>
            <w:r w:rsidRPr="00DE2DF4">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4C106D5" w14:textId="77777777" w:rsidR="0009191C" w:rsidRPr="00DE2DF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2FDB65" w14:textId="77777777" w:rsidR="0009191C" w:rsidRPr="00DE2DF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006623" w14:textId="77777777" w:rsidR="0009191C" w:rsidRPr="00DE2DF4" w:rsidRDefault="0009191C" w:rsidP="00B46D58">
            <w:pPr>
              <w:widowControl w:val="0"/>
              <w:jc w:val="center"/>
              <w:rPr>
                <w:rFonts w:ascii="Sylfaen" w:hAnsi="Sylfaen"/>
                <w:sz w:val="20"/>
                <w:szCs w:val="20"/>
              </w:rPr>
            </w:pPr>
          </w:p>
        </w:tc>
      </w:tr>
      <w:tr w:rsidR="0009191C" w:rsidRPr="00DE2DF4" w14:paraId="5C10752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7D1B4A" w14:textId="77777777" w:rsidR="0009191C" w:rsidRPr="00DE2DF4" w:rsidRDefault="0009191C" w:rsidP="00B46D58">
            <w:pPr>
              <w:widowControl w:val="0"/>
              <w:jc w:val="center"/>
              <w:rPr>
                <w:rFonts w:ascii="Sylfaen" w:hAnsi="Sylfaen"/>
                <w:b/>
                <w:bCs/>
                <w:sz w:val="20"/>
                <w:szCs w:val="20"/>
              </w:rPr>
            </w:pPr>
            <w:r w:rsidRPr="00DE2DF4">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8CC005" w14:textId="77777777" w:rsidR="0009191C" w:rsidRPr="00DE2DF4" w:rsidRDefault="0009191C" w:rsidP="00B46D58">
            <w:pPr>
              <w:widowControl w:val="0"/>
              <w:rPr>
                <w:rFonts w:ascii="Sylfaen" w:hAnsi="Sylfaen"/>
                <w:sz w:val="20"/>
                <w:szCs w:val="20"/>
              </w:rPr>
            </w:pPr>
            <w:r w:rsidRPr="00DE2DF4">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AF6D5D" w14:textId="77777777" w:rsidR="0009191C" w:rsidRPr="00DE2DF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0351D6" w14:textId="77777777" w:rsidR="0009191C" w:rsidRPr="00DE2DF4"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6782C4" w14:textId="77777777" w:rsidR="0009191C" w:rsidRPr="00DE2DF4" w:rsidRDefault="0009191C" w:rsidP="00B46D58">
            <w:pPr>
              <w:widowControl w:val="0"/>
              <w:jc w:val="center"/>
              <w:rPr>
                <w:rFonts w:ascii="Sylfaen" w:hAnsi="Sylfaen"/>
                <w:sz w:val="20"/>
                <w:szCs w:val="20"/>
              </w:rPr>
            </w:pPr>
          </w:p>
        </w:tc>
      </w:tr>
    </w:tbl>
    <w:p w14:paraId="7E6ABB0B" w14:textId="77777777" w:rsidR="00374F4A" w:rsidRPr="00DE2DF4" w:rsidRDefault="00374F4A" w:rsidP="00B46D58">
      <w:pPr>
        <w:widowControl w:val="0"/>
        <w:tabs>
          <w:tab w:val="left" w:pos="6804"/>
        </w:tabs>
        <w:jc w:val="center"/>
        <w:rPr>
          <w:rFonts w:ascii="Sylfaen" w:hAnsi="Sylfaen"/>
        </w:rPr>
      </w:pPr>
      <w:r w:rsidRPr="00DE2DF4">
        <w:rPr>
          <w:rFonts w:ascii="Sylfaen" w:hAnsi="Sylfaen"/>
        </w:rPr>
        <w:t>_________________________________________________</w:t>
      </w:r>
      <w:r w:rsidRPr="00DE2DF4">
        <w:rPr>
          <w:rFonts w:ascii="Sylfaen" w:hAnsi="Sylfaen"/>
        </w:rPr>
        <w:tab/>
        <w:t>_________________</w:t>
      </w:r>
    </w:p>
    <w:p w14:paraId="5F969473" w14:textId="77777777" w:rsidR="00374F4A" w:rsidRPr="00DE2DF4" w:rsidRDefault="00374F4A" w:rsidP="00B46D58">
      <w:pPr>
        <w:widowControl w:val="0"/>
        <w:tabs>
          <w:tab w:val="left" w:pos="7513"/>
        </w:tabs>
        <w:spacing w:after="160"/>
        <w:ind w:left="709"/>
        <w:jc w:val="both"/>
        <w:rPr>
          <w:rFonts w:ascii="Sylfaen" w:hAnsi="Sylfaen" w:cs="Arial"/>
          <w:sz w:val="16"/>
        </w:rPr>
      </w:pPr>
      <w:r w:rsidRPr="00DE2DF4">
        <w:rPr>
          <w:rFonts w:ascii="Sylfaen" w:hAnsi="Sylfaen"/>
          <w:sz w:val="16"/>
        </w:rPr>
        <w:t>наименование участника (должность, имя, фамилия руководителя</w:t>
      </w:r>
      <w:r w:rsidR="00335DAA" w:rsidRPr="00DE2DF4">
        <w:rPr>
          <w:rFonts w:ascii="Sylfaen" w:hAnsi="Sylfaen"/>
          <w:sz w:val="16"/>
        </w:rPr>
        <w:t>)</w:t>
      </w:r>
      <w:r w:rsidRPr="00DE2DF4">
        <w:rPr>
          <w:rFonts w:ascii="Sylfaen" w:hAnsi="Sylfaen"/>
          <w:sz w:val="16"/>
        </w:rPr>
        <w:tab/>
        <w:t>подпись</w:t>
      </w:r>
    </w:p>
    <w:p w14:paraId="2EC9D892" w14:textId="77777777" w:rsidR="00DC619D" w:rsidRPr="00DE2DF4" w:rsidRDefault="00DC619D" w:rsidP="00B46D58">
      <w:pPr>
        <w:widowControl w:val="0"/>
        <w:spacing w:after="160"/>
        <w:jc w:val="both"/>
        <w:rPr>
          <w:rFonts w:ascii="Sylfaen" w:hAnsi="Sylfaen"/>
          <w:lang w:val="es-ES"/>
        </w:rPr>
      </w:pPr>
    </w:p>
    <w:p w14:paraId="108615E2" w14:textId="77777777" w:rsidR="00B2572B" w:rsidRPr="00DE2DF4" w:rsidRDefault="00B2572B" w:rsidP="00B46D58">
      <w:pPr>
        <w:widowControl w:val="0"/>
        <w:spacing w:after="160"/>
        <w:jc w:val="right"/>
        <w:rPr>
          <w:rFonts w:ascii="Sylfaen" w:hAnsi="Sylfaen"/>
        </w:rPr>
      </w:pPr>
      <w:r w:rsidRPr="00DE2DF4">
        <w:rPr>
          <w:rFonts w:ascii="Sylfaen" w:hAnsi="Sylfaen"/>
        </w:rPr>
        <w:t>М. П.</w:t>
      </w:r>
    </w:p>
    <w:p w14:paraId="03024577" w14:textId="77777777" w:rsidR="00B217BB" w:rsidRPr="00DE2DF4" w:rsidRDefault="00B217BB" w:rsidP="00B46D58">
      <w:pPr>
        <w:rPr>
          <w:rFonts w:ascii="Sylfaen" w:hAnsi="Sylfaen"/>
          <w:b/>
        </w:rPr>
      </w:pPr>
      <w:r w:rsidRPr="00DE2DF4">
        <w:rPr>
          <w:rFonts w:ascii="Sylfaen" w:hAnsi="Sylfaen"/>
          <w:b/>
        </w:rPr>
        <w:br w:type="page"/>
      </w:r>
    </w:p>
    <w:p w14:paraId="092F88DA" w14:textId="77777777" w:rsidR="00B2572B" w:rsidRPr="00DE2DF4" w:rsidRDefault="00B2572B" w:rsidP="007E2B77">
      <w:pPr>
        <w:widowControl w:val="0"/>
        <w:ind w:firstLine="567"/>
        <w:jc w:val="right"/>
        <w:rPr>
          <w:rFonts w:ascii="Sylfaen" w:hAnsi="Sylfaen" w:cs="Arial"/>
          <w:b/>
          <w:strike/>
        </w:rPr>
      </w:pPr>
      <w:r w:rsidRPr="00DE2DF4">
        <w:rPr>
          <w:rFonts w:ascii="Sylfaen" w:hAnsi="Sylfaen"/>
          <w:b/>
          <w:strike/>
        </w:rPr>
        <w:lastRenderedPageBreak/>
        <w:t xml:space="preserve">Приложение № </w:t>
      </w:r>
      <w:r w:rsidR="001F7821" w:rsidRPr="00DE2DF4">
        <w:rPr>
          <w:rFonts w:ascii="Sylfaen" w:hAnsi="Sylfaen"/>
          <w:b/>
          <w:strike/>
        </w:rPr>
        <w:t>3</w:t>
      </w:r>
    </w:p>
    <w:p w14:paraId="7FA1C386" w14:textId="675CB092" w:rsidR="00B2572B" w:rsidRPr="00DE2DF4" w:rsidRDefault="00B2572B" w:rsidP="007E2B77">
      <w:pPr>
        <w:pStyle w:val="BodyTextIndent3"/>
        <w:widowControl w:val="0"/>
        <w:spacing w:line="240" w:lineRule="auto"/>
        <w:jc w:val="right"/>
        <w:rPr>
          <w:rFonts w:ascii="Sylfaen" w:hAnsi="Sylfaen" w:cs="Arial"/>
          <w:b/>
          <w:strike/>
          <w:sz w:val="24"/>
          <w:szCs w:val="24"/>
        </w:rPr>
      </w:pPr>
      <w:r w:rsidRPr="00DE2DF4">
        <w:rPr>
          <w:rFonts w:ascii="Sylfaen" w:hAnsi="Sylfaen"/>
          <w:b/>
          <w:strike/>
          <w:sz w:val="24"/>
          <w:szCs w:val="24"/>
        </w:rPr>
        <w:t>к Приглашению на открытый конкурс</w:t>
      </w:r>
      <w:r w:rsidR="00EC165E" w:rsidRPr="00DE2DF4">
        <w:rPr>
          <w:rFonts w:ascii="Sylfaen" w:hAnsi="Sylfaen" w:cs="Arial"/>
          <w:b/>
          <w:strike/>
          <w:sz w:val="24"/>
          <w:szCs w:val="24"/>
        </w:rPr>
        <w:br/>
      </w:r>
      <w:r w:rsidRPr="00DE2DF4">
        <w:rPr>
          <w:rFonts w:ascii="Sylfaen" w:hAnsi="Sylfaen"/>
          <w:b/>
          <w:strike/>
          <w:sz w:val="24"/>
          <w:szCs w:val="24"/>
        </w:rPr>
        <w:t xml:space="preserve">под кодом </w:t>
      </w:r>
      <w:r w:rsidR="00DE2DF4" w:rsidRPr="00DE2DF4">
        <w:rPr>
          <w:rFonts w:ascii="Sylfaen" w:hAnsi="Sylfaen"/>
          <w:b/>
          <w:strike/>
          <w:sz w:val="24"/>
          <w:szCs w:val="24"/>
        </w:rPr>
        <w:t>Թ19ՊՈԼ-ԳՀԱՊՁԲ-25/05</w:t>
      </w:r>
      <w:r w:rsidR="009924E6" w:rsidRPr="00DE2DF4">
        <w:rPr>
          <w:rStyle w:val="FootnoteReference"/>
          <w:rFonts w:ascii="Sylfaen" w:hAnsi="Sylfaen"/>
          <w:b/>
          <w:strike/>
          <w:sz w:val="24"/>
          <w:szCs w:val="24"/>
        </w:rPr>
        <w:footnoteReference w:customMarkFollows="1" w:id="17"/>
        <w:t>*</w:t>
      </w:r>
    </w:p>
    <w:p w14:paraId="7BD6E294" w14:textId="77777777" w:rsidR="00742F7B" w:rsidRPr="00DE2DF4" w:rsidRDefault="00742F7B" w:rsidP="007E2B77">
      <w:pPr>
        <w:pStyle w:val="BodyTextIndent3"/>
        <w:widowControl w:val="0"/>
        <w:spacing w:line="240" w:lineRule="auto"/>
        <w:jc w:val="center"/>
        <w:rPr>
          <w:rFonts w:ascii="Sylfaen" w:hAnsi="Sylfaen"/>
          <w:strike/>
          <w:sz w:val="24"/>
          <w:szCs w:val="24"/>
        </w:rPr>
      </w:pPr>
      <w:r w:rsidRPr="00DE2DF4">
        <w:rPr>
          <w:rFonts w:ascii="Sylfaen" w:hAnsi="Sylfaen"/>
          <w:strike/>
          <w:sz w:val="24"/>
          <w:szCs w:val="24"/>
        </w:rPr>
        <w:t xml:space="preserve"> </w:t>
      </w:r>
    </w:p>
    <w:p w14:paraId="7DBF42DF" w14:textId="77777777" w:rsidR="00B2572B" w:rsidRPr="00DE2DF4" w:rsidRDefault="00742F7B" w:rsidP="007E2B77">
      <w:pPr>
        <w:pStyle w:val="BodyTextIndent3"/>
        <w:widowControl w:val="0"/>
        <w:spacing w:line="240" w:lineRule="auto"/>
        <w:jc w:val="center"/>
        <w:rPr>
          <w:rFonts w:ascii="Sylfaen" w:hAnsi="Sylfaen"/>
          <w:strike/>
          <w:sz w:val="24"/>
          <w:szCs w:val="24"/>
          <w:lang w:val="hy-AM"/>
        </w:rPr>
      </w:pPr>
      <w:r w:rsidRPr="00DE2DF4">
        <w:rPr>
          <w:rFonts w:ascii="Sylfaen" w:hAnsi="Sylfaen"/>
          <w:strike/>
          <w:sz w:val="24"/>
          <w:szCs w:val="24"/>
        </w:rPr>
        <w:t>ГАРАНТИЯ</w:t>
      </w:r>
      <w:r w:rsidR="00AA2488" w:rsidRPr="00DE2DF4">
        <w:rPr>
          <w:rFonts w:ascii="Sylfaen" w:hAnsi="Sylfaen"/>
          <w:strike/>
          <w:sz w:val="24"/>
          <w:szCs w:val="24"/>
        </w:rPr>
        <w:t xml:space="preserve"> </w:t>
      </w:r>
      <w:r w:rsidR="00AA2488" w:rsidRPr="00DE2DF4">
        <w:rPr>
          <w:rFonts w:ascii="Sylfaen" w:hAnsi="Sylfaen"/>
          <w:strike/>
          <w:sz w:val="24"/>
          <w:szCs w:val="24"/>
          <w:lang w:val="en-US"/>
        </w:rPr>
        <w:t>N</w:t>
      </w:r>
      <w:r w:rsidR="00AA2488" w:rsidRPr="00DE2DF4">
        <w:rPr>
          <w:rFonts w:ascii="Sylfaen" w:hAnsi="Sylfaen"/>
          <w:strike/>
          <w:sz w:val="24"/>
          <w:szCs w:val="24"/>
          <w:lang w:val="hy-AM"/>
        </w:rPr>
        <w:t>________</w:t>
      </w:r>
    </w:p>
    <w:p w14:paraId="2D754FA3" w14:textId="77777777" w:rsidR="000E5A91" w:rsidRPr="00DE2DF4" w:rsidRDefault="000E5A91" w:rsidP="007E2B77">
      <w:pPr>
        <w:widowControl w:val="0"/>
        <w:ind w:left="567" w:right="565"/>
        <w:jc w:val="center"/>
        <w:rPr>
          <w:rFonts w:ascii="Sylfaen" w:hAnsi="Sylfaen"/>
          <w:b/>
          <w:strike/>
        </w:rPr>
      </w:pPr>
    </w:p>
    <w:p w14:paraId="087CE5FA" w14:textId="77777777" w:rsidR="00BF7253" w:rsidRPr="00DE2DF4" w:rsidRDefault="00BF7253" w:rsidP="007E2B77">
      <w:pPr>
        <w:pStyle w:val="NormalWeb"/>
        <w:shd w:val="clear" w:color="auto" w:fill="FFFFFF"/>
        <w:spacing w:before="0" w:beforeAutospacing="0" w:after="0" w:afterAutospacing="0" w:line="276" w:lineRule="auto"/>
        <w:ind w:firstLine="567"/>
        <w:contextualSpacing/>
        <w:jc w:val="both"/>
        <w:rPr>
          <w:rFonts w:ascii="Sylfaen" w:eastAsiaTheme="minorHAnsi" w:hAnsi="Sylfaen" w:cstheme="minorBidi"/>
          <w:strike/>
          <w:sz w:val="18"/>
          <w:szCs w:val="18"/>
        </w:rPr>
      </w:pPr>
      <w:r w:rsidRPr="00DE2DF4">
        <w:rPr>
          <w:rFonts w:ascii="Sylfaen" w:eastAsiaTheme="minorHAnsi" w:hAnsi="Sylfaen" w:cstheme="minorBid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DE2DF4">
        <w:rPr>
          <w:rFonts w:ascii="Sylfaen" w:eastAsiaTheme="minorHAnsi" w:hAnsi="Sylfaen" w:cstheme="minorBidi"/>
          <w:strike/>
          <w:sz w:val="18"/>
          <w:szCs w:val="18"/>
        </w:rPr>
        <w:t>______________________</w:t>
      </w:r>
      <w:r w:rsidRPr="00DE2DF4">
        <w:rPr>
          <w:rFonts w:ascii="Sylfaen" w:eastAsiaTheme="minorHAnsi" w:hAnsi="Sylfaen" w:cstheme="minorBidi"/>
          <w:bCs/>
          <w:strike/>
        </w:rPr>
        <w:t xml:space="preserve"> организованной</w:t>
      </w:r>
    </w:p>
    <w:p w14:paraId="3A8F5F6B" w14:textId="77777777" w:rsidR="00BF7253" w:rsidRPr="00DE2DF4" w:rsidRDefault="00BF7253" w:rsidP="007E2B77">
      <w:pPr>
        <w:pStyle w:val="NormalWeb"/>
        <w:shd w:val="clear" w:color="auto" w:fill="FFFFFF"/>
        <w:spacing w:before="0" w:beforeAutospacing="0" w:after="0" w:afterAutospacing="0" w:line="276" w:lineRule="auto"/>
        <w:contextualSpacing/>
        <w:jc w:val="both"/>
        <w:rPr>
          <w:rFonts w:ascii="Sylfaen" w:eastAsiaTheme="minorHAnsi" w:hAnsi="Sylfaen" w:cstheme="minorBidi"/>
          <w:strike/>
        </w:rPr>
      </w:pPr>
      <w:r w:rsidRPr="00DE2DF4">
        <w:rPr>
          <w:rFonts w:ascii="Sylfaen" w:eastAsiaTheme="minorHAnsi" w:hAnsi="Sylfaen" w:cstheme="minorBidi"/>
          <w:strike/>
          <w:sz w:val="18"/>
          <w:szCs w:val="18"/>
        </w:rPr>
        <w:t xml:space="preserve">                                                                                             </w:t>
      </w:r>
      <w:r w:rsidRPr="00DE2DF4">
        <w:rPr>
          <w:rFonts w:ascii="Sylfaen" w:eastAsiaTheme="minorHAnsi" w:hAnsi="Sylfaen" w:cstheme="minorBidi"/>
          <w:strike/>
          <w:sz w:val="16"/>
          <w:szCs w:val="16"/>
        </w:rPr>
        <w:t xml:space="preserve"> код процедуры</w:t>
      </w:r>
      <w:r w:rsidRPr="00DE2DF4">
        <w:rPr>
          <w:rFonts w:ascii="Sylfaen" w:eastAsiaTheme="minorHAnsi" w:hAnsi="Sylfaen" w:cstheme="minorBidi"/>
          <w:strike/>
          <w:sz w:val="18"/>
          <w:szCs w:val="18"/>
        </w:rPr>
        <w:t xml:space="preserve">                                           </w:t>
      </w:r>
    </w:p>
    <w:p w14:paraId="294C5D2C" w14:textId="77777777" w:rsidR="00BF7253" w:rsidRPr="00DE2DF4" w:rsidRDefault="00BF7253" w:rsidP="007E2B77">
      <w:pPr>
        <w:pStyle w:val="NormalWeb"/>
        <w:shd w:val="clear" w:color="auto" w:fill="FFFFFF"/>
        <w:spacing w:before="0" w:beforeAutospacing="0" w:after="0" w:afterAutospacing="0"/>
        <w:contextualSpacing/>
        <w:rPr>
          <w:rFonts w:ascii="Sylfaen" w:eastAsiaTheme="minorHAnsi" w:hAnsi="Sylfaen" w:cstheme="minorBidi"/>
          <w:strike/>
          <w:sz w:val="18"/>
          <w:szCs w:val="18"/>
        </w:rPr>
      </w:pPr>
      <w:r w:rsidRPr="00DE2DF4">
        <w:rPr>
          <w:rFonts w:ascii="Sylfaen" w:eastAsiaTheme="minorHAnsi" w:hAnsi="Sylfaen" w:cstheme="minorBidi"/>
          <w:strike/>
          <w:sz w:val="18"/>
          <w:szCs w:val="18"/>
        </w:rPr>
        <w:t>____________________________</w:t>
      </w:r>
      <w:r w:rsidRPr="00DE2DF4">
        <w:rPr>
          <w:rFonts w:ascii="Sylfaen" w:eastAsiaTheme="minorHAnsi" w:hAnsi="Sylfaen" w:cstheme="minorBidi"/>
          <w:strike/>
          <w:lang w:val="hy-AM"/>
        </w:rPr>
        <w:t>(далее-бенефициар)</w:t>
      </w:r>
      <w:r w:rsidRPr="00DE2DF4">
        <w:rPr>
          <w:rFonts w:ascii="Sylfaen" w:eastAsiaTheme="minorHAnsi" w:hAnsi="Sylfaen" w:cstheme="minorBidi"/>
          <w:strike/>
        </w:rPr>
        <w:t xml:space="preserve">, </w:t>
      </w:r>
      <w:r w:rsidR="009F7BD5" w:rsidRPr="00DE2DF4">
        <w:rPr>
          <w:rFonts w:ascii="Sylfaen" w:eastAsiaTheme="minorHAnsi" w:hAnsi="Sylfaen" w:cstheme="minorBidi"/>
          <w:strike/>
        </w:rPr>
        <w:t>вытекаю</w:t>
      </w:r>
      <w:r w:rsidRPr="00DE2DF4">
        <w:rPr>
          <w:rFonts w:ascii="Sylfaen" w:eastAsiaTheme="minorHAnsi" w:hAnsi="Sylfaen" w:cstheme="minorBidi"/>
          <w:strike/>
        </w:rPr>
        <w:t xml:space="preserve">щих из </w:t>
      </w:r>
      <w:r w:rsidRPr="00DE2DF4">
        <w:rPr>
          <w:rFonts w:ascii="Sylfaen" w:hAnsi="Sylfaen"/>
          <w:strike/>
        </w:rPr>
        <w:t xml:space="preserve">участия ____________   </w:t>
      </w:r>
    </w:p>
    <w:p w14:paraId="719F1788" w14:textId="77777777" w:rsidR="00BF7253" w:rsidRPr="00DE2DF4" w:rsidRDefault="00BF7253" w:rsidP="007E2B77">
      <w:pPr>
        <w:pStyle w:val="NormalWeb"/>
        <w:shd w:val="clear" w:color="auto" w:fill="FFFFFF"/>
        <w:spacing w:before="0" w:beforeAutospacing="0" w:after="0" w:afterAutospacing="0"/>
        <w:contextualSpacing/>
        <w:rPr>
          <w:rFonts w:ascii="Sylfaen" w:eastAsiaTheme="minorHAnsi" w:hAnsi="Sylfaen" w:cstheme="minorBidi"/>
          <w:strike/>
          <w:sz w:val="18"/>
          <w:szCs w:val="18"/>
        </w:rPr>
      </w:pPr>
      <w:r w:rsidRPr="00DE2DF4">
        <w:rPr>
          <w:rFonts w:ascii="Sylfaen" w:eastAsiaTheme="minorHAnsi" w:hAnsi="Sylfaen" w:cstheme="minorBidi"/>
          <w:strike/>
          <w:sz w:val="18"/>
          <w:szCs w:val="18"/>
        </w:rPr>
        <w:t>наименование заказчика</w:t>
      </w:r>
      <w:r w:rsidRPr="00DE2DF4">
        <w:rPr>
          <w:rStyle w:val="Strong"/>
          <w:rFonts w:ascii="Sylfaen" w:hAnsi="Sylfaen"/>
          <w:strike/>
          <w:sz w:val="16"/>
          <w:szCs w:val="16"/>
        </w:rPr>
        <w:t xml:space="preserve">                                                                                                       </w:t>
      </w:r>
      <w:r w:rsidRPr="00DE2DF4">
        <w:rPr>
          <w:rStyle w:val="Strong"/>
          <w:rFonts w:ascii="Sylfaen" w:hAnsi="Sylfaen"/>
          <w:b w:val="0"/>
          <w:strike/>
          <w:sz w:val="16"/>
          <w:szCs w:val="16"/>
        </w:rPr>
        <w:t>наименование участника</w:t>
      </w:r>
    </w:p>
    <w:p w14:paraId="7F569F3C" w14:textId="77777777" w:rsidR="00BF7253" w:rsidRPr="00DE2DF4"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DE2DF4">
        <w:rPr>
          <w:rFonts w:ascii="Sylfaen" w:eastAsiaTheme="minorHAnsi" w:hAnsi="Sylfaen" w:cstheme="minorBidi"/>
          <w:strike/>
          <w:lang w:val="hy-AM"/>
        </w:rPr>
        <w:t xml:space="preserve"> (далее-</w:t>
      </w:r>
      <w:r w:rsidRPr="00DE2DF4">
        <w:rPr>
          <w:rFonts w:ascii="Sylfaen" w:eastAsiaTheme="minorHAnsi" w:hAnsi="Sylfaen" w:cstheme="minorBidi"/>
          <w:strike/>
        </w:rPr>
        <w:t>п</w:t>
      </w:r>
      <w:r w:rsidRPr="00DE2DF4">
        <w:rPr>
          <w:rFonts w:ascii="Sylfaen" w:eastAsiaTheme="minorHAnsi" w:hAnsi="Sylfaen" w:cstheme="minorBidi"/>
          <w:strike/>
          <w:lang w:val="hy-AM"/>
        </w:rPr>
        <w:t>ринципал)</w:t>
      </w:r>
      <w:r w:rsidRPr="00DE2DF4">
        <w:rPr>
          <w:rFonts w:ascii="Sylfaen" w:eastAsiaTheme="minorHAnsi" w:hAnsi="Sylfaen" w:cstheme="minorBidi"/>
          <w:strike/>
        </w:rPr>
        <w:t xml:space="preserve"> в данной процедуре закупок.</w:t>
      </w:r>
    </w:p>
    <w:p w14:paraId="3927B11D" w14:textId="77777777" w:rsidR="00BF7253" w:rsidRPr="00DE2DF4"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DE2DF4">
        <w:rPr>
          <w:rFonts w:ascii="Sylfaen" w:eastAsiaTheme="minorHAnsi" w:hAnsi="Sylfaen" w:cstheme="minorBidi"/>
          <w:strike/>
        </w:rPr>
        <w:t xml:space="preserve">    </w:t>
      </w:r>
    </w:p>
    <w:p w14:paraId="42C28A2A" w14:textId="77777777" w:rsidR="00BF7253" w:rsidRPr="00DE2DF4" w:rsidRDefault="00BF7253" w:rsidP="007E2B77">
      <w:pPr>
        <w:pStyle w:val="NormalWeb"/>
        <w:shd w:val="clear" w:color="auto" w:fill="FFFFFF"/>
        <w:spacing w:before="0" w:beforeAutospacing="0" w:after="0" w:afterAutospacing="0"/>
        <w:ind w:firstLine="708"/>
        <w:jc w:val="both"/>
        <w:rPr>
          <w:rFonts w:ascii="Sylfaen" w:eastAsiaTheme="minorHAnsi" w:hAnsi="Sylfaen" w:cstheme="minorBidi"/>
          <w:strike/>
          <w:lang w:val="hy-AM"/>
        </w:rPr>
      </w:pPr>
      <w:r w:rsidRPr="00DE2DF4">
        <w:rPr>
          <w:rFonts w:ascii="Sylfaen" w:eastAsiaTheme="minorHAnsi" w:hAnsi="Sylfaen" w:cstheme="minorBidi"/>
          <w:strike/>
        </w:rPr>
        <w:t xml:space="preserve">2.  По гарантии </w:t>
      </w:r>
      <w:r w:rsidRPr="00DE2DF4">
        <w:rPr>
          <w:rFonts w:ascii="Sylfaen" w:eastAsiaTheme="minorHAnsi" w:hAnsi="Sylfaen" w:cstheme="minorBidi"/>
          <w:strike/>
          <w:lang w:val="hy-AM"/>
        </w:rPr>
        <w:t xml:space="preserve">------------------------------------------------------------------------- </w:t>
      </w:r>
    </w:p>
    <w:p w14:paraId="3C3B44ED" w14:textId="77777777" w:rsidR="00BF7253" w:rsidRPr="00DE2DF4" w:rsidRDefault="00BF7253"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DE2DF4">
        <w:rPr>
          <w:rFonts w:ascii="Sylfaen" w:eastAsiaTheme="minorHAnsi" w:hAnsi="Sylfaen" w:cstheme="minorBidi"/>
          <w:strike/>
          <w:sz w:val="18"/>
          <w:szCs w:val="18"/>
        </w:rPr>
        <w:t xml:space="preserve">                                                                  наименование банка выдающего гарантию</w:t>
      </w:r>
    </w:p>
    <w:p w14:paraId="48CFFF81" w14:textId="77777777" w:rsidR="00BF7253" w:rsidRPr="00DE2DF4"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DE2DF4">
        <w:rPr>
          <w:rFonts w:ascii="Sylfaen" w:eastAsiaTheme="minorHAnsi" w:hAnsi="Sylfaen"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E89D5AC" w14:textId="77777777" w:rsidR="00BF7253" w:rsidRPr="00DE2DF4" w:rsidRDefault="00BF7253"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DE2DF4">
        <w:rPr>
          <w:rFonts w:ascii="Sylfaen" w:eastAsiaTheme="minorHAnsi" w:hAnsi="Sylfaen" w:cstheme="minorBidi"/>
          <w:strike/>
        </w:rPr>
        <w:t xml:space="preserve">                                                               </w:t>
      </w:r>
      <w:r w:rsidRPr="00DE2DF4">
        <w:rPr>
          <w:rFonts w:ascii="Sylfaen" w:eastAsiaTheme="minorHAnsi" w:hAnsi="Sylfaen" w:cstheme="minorBidi"/>
          <w:strike/>
          <w:sz w:val="18"/>
          <w:szCs w:val="18"/>
        </w:rPr>
        <w:t xml:space="preserve">сумма в цифрах и прописью         </w:t>
      </w:r>
    </w:p>
    <w:p w14:paraId="38D71135" w14:textId="77777777" w:rsidR="00BF7253" w:rsidRPr="00DE2DF4"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DE2DF4">
        <w:rPr>
          <w:rFonts w:ascii="Sylfaen" w:eastAsiaTheme="minorHAnsi" w:hAnsi="Sylfaen" w:cstheme="minorBidi"/>
          <w:strike/>
        </w:rPr>
        <w:t xml:space="preserve">гарантии)  в течение </w:t>
      </w:r>
      <w:r w:rsidR="00045968" w:rsidRPr="00DE2DF4">
        <w:rPr>
          <w:rFonts w:ascii="Sylfaen" w:eastAsiaTheme="minorHAnsi" w:hAnsi="Sylfaen" w:cstheme="minorBidi"/>
          <w:strike/>
        </w:rPr>
        <w:t>пяти</w:t>
      </w:r>
      <w:r w:rsidRPr="00DE2DF4">
        <w:rPr>
          <w:rFonts w:ascii="Sylfaen" w:eastAsiaTheme="minorHAnsi" w:hAnsi="Sylfaen" w:cstheme="minorBidi"/>
          <w:strike/>
        </w:rPr>
        <w:t xml:space="preserve"> рабочих дней после получения требования. </w:t>
      </w:r>
    </w:p>
    <w:p w14:paraId="2DBC037C" w14:textId="77777777" w:rsidR="00BF7253" w:rsidRPr="00DE2DF4"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DE2DF4">
        <w:rPr>
          <w:rFonts w:ascii="Sylfaen" w:eastAsiaTheme="minorHAnsi" w:hAnsi="Sylfaen" w:cstheme="minorBidi"/>
          <w:strike/>
        </w:rPr>
        <w:t>Выплата производится посредством перечисления на расчетный    счет____________________ бенефициара.</w:t>
      </w:r>
    </w:p>
    <w:p w14:paraId="20DE6EBC" w14:textId="77777777" w:rsidR="00BF7253" w:rsidRPr="00DE2DF4" w:rsidRDefault="00BF7253"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DE2DF4">
        <w:rPr>
          <w:rFonts w:ascii="Sylfaen" w:eastAsiaTheme="minorHAnsi" w:hAnsi="Sylfaen" w:cstheme="minorBidi"/>
          <w:strike/>
        </w:rPr>
        <w:t xml:space="preserve">                 </w:t>
      </w:r>
      <w:r w:rsidRPr="00DE2DF4">
        <w:rPr>
          <w:rFonts w:ascii="Sylfaen" w:eastAsiaTheme="minorHAnsi" w:hAnsi="Sylfaen" w:cstheme="minorBidi"/>
          <w:strike/>
          <w:sz w:val="18"/>
          <w:szCs w:val="18"/>
        </w:rPr>
        <w:t>расчетный счет</w:t>
      </w:r>
    </w:p>
    <w:p w14:paraId="104AEF1A" w14:textId="77777777" w:rsidR="00BF7253" w:rsidRPr="00DE2DF4"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p>
    <w:p w14:paraId="25C372E4" w14:textId="77777777" w:rsidR="00BF7253" w:rsidRPr="00DE2DF4"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3. Настоящая гарантия является безотзывной.</w:t>
      </w:r>
    </w:p>
    <w:p w14:paraId="561B6261" w14:textId="77777777" w:rsidR="00BF7253" w:rsidRPr="00DE2DF4" w:rsidRDefault="00BF7253"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7399FD00" w14:textId="77777777" w:rsidR="00BF7253" w:rsidRPr="00DE2DF4"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8BDA10" w14:textId="77777777" w:rsidR="00BF7253" w:rsidRPr="00DE2DF4" w:rsidRDefault="00BF7253"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DE2DF4">
        <w:rPr>
          <w:rFonts w:ascii="Sylfaen" w:eastAsiaTheme="minorHAnsi" w:hAnsi="Sylfaen" w:cstheme="minorBidi"/>
          <w:strike/>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11399BC4" w14:textId="77777777" w:rsidR="00BF7253" w:rsidRPr="00DE2DF4" w:rsidRDefault="00BF7253" w:rsidP="007E2B77">
      <w:pPr>
        <w:pStyle w:val="NormalWeb"/>
        <w:shd w:val="clear" w:color="auto" w:fill="FFFFFF"/>
        <w:spacing w:after="0" w:afterAutospacing="0"/>
        <w:ind w:firstLine="374"/>
        <w:contextualSpacing/>
        <w:jc w:val="both"/>
        <w:rPr>
          <w:rFonts w:ascii="Sylfaen" w:eastAsiaTheme="minorHAnsi" w:hAnsi="Sylfaen" w:cstheme="minorBidi"/>
          <w:strike/>
          <w:sz w:val="18"/>
          <w:szCs w:val="18"/>
        </w:rPr>
      </w:pPr>
      <w:r w:rsidRPr="00DE2DF4">
        <w:rPr>
          <w:rFonts w:ascii="Sylfaen" w:eastAsiaTheme="minorHAnsi" w:hAnsi="Sylfaen" w:cstheme="minorBidi"/>
          <w:strike/>
        </w:rPr>
        <w:t xml:space="preserve">                  </w:t>
      </w:r>
      <w:r w:rsidRPr="00DE2DF4">
        <w:rPr>
          <w:rFonts w:ascii="Sylfaen" w:eastAsiaTheme="minorHAnsi" w:hAnsi="Sylfaen" w:cstheme="minorBidi"/>
          <w:strike/>
          <w:sz w:val="18"/>
          <w:szCs w:val="18"/>
        </w:rPr>
        <w:t>код процедуры</w:t>
      </w:r>
    </w:p>
    <w:p w14:paraId="6A195CBB" w14:textId="77777777" w:rsidR="00634B02" w:rsidRPr="00DE2DF4" w:rsidRDefault="00634B02"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Информацию о факте предоставления настоящей гарантии</w:t>
      </w:r>
      <w:r w:rsidR="0062057D" w:rsidRPr="00DE2DF4">
        <w:rPr>
          <w:rFonts w:ascii="Sylfaen" w:eastAsiaTheme="minorHAnsi" w:hAnsi="Sylfaen" w:cstheme="minorBidi"/>
          <w:strike/>
        </w:rPr>
        <w:t>- номер гарантии, наименование предоставляющего банка и код, указанный в пункте 1 настоящей гарантии,</w:t>
      </w:r>
      <w:r w:rsidRPr="00DE2DF4">
        <w:rPr>
          <w:rFonts w:ascii="Sylfaen" w:eastAsiaTheme="minorHAnsi" w:hAnsi="Sylfaen"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6A076A6B" w14:textId="77777777" w:rsidR="00634B02" w:rsidRPr="00DE2DF4" w:rsidRDefault="00634B02"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398A67B5" w14:textId="77777777" w:rsidR="00BF7253" w:rsidRPr="00DE2DF4"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6. Бенефициар предъявляет требование лицу, выдающему гарантию, в письменной форме. К требованию прилага</w:t>
      </w:r>
      <w:r w:rsidR="00842D08" w:rsidRPr="00DE2DF4">
        <w:rPr>
          <w:rFonts w:ascii="Sylfaen" w:eastAsiaTheme="minorHAnsi" w:hAnsi="Sylfaen" w:cstheme="minorBidi"/>
          <w:strike/>
        </w:rPr>
        <w:t>е</w:t>
      </w:r>
      <w:r w:rsidRPr="00DE2DF4">
        <w:rPr>
          <w:rFonts w:ascii="Sylfaen" w:eastAsiaTheme="minorHAnsi" w:hAnsi="Sylfaen" w:cstheme="minorBidi"/>
          <w:strike/>
        </w:rPr>
        <w:t>тся копия протокола заседания оценочной комиссии об отклонении заявки</w:t>
      </w:r>
      <w:r w:rsidR="00842D08" w:rsidRPr="00DE2DF4">
        <w:rPr>
          <w:rFonts w:ascii="Sylfaen" w:eastAsiaTheme="minorHAnsi" w:hAnsi="Sylfaen" w:cstheme="minorBidi"/>
          <w:strike/>
        </w:rPr>
        <w:t>.</w:t>
      </w:r>
    </w:p>
    <w:p w14:paraId="0DB9669F" w14:textId="77777777" w:rsidR="00BF7253" w:rsidRPr="00DE2DF4"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1CA28967" w14:textId="77777777" w:rsidR="00BF7253" w:rsidRPr="00DE2DF4"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7.</w:t>
      </w:r>
      <w:r w:rsidRPr="00DE2DF4">
        <w:rPr>
          <w:rFonts w:ascii="Sylfaen" w:hAnsi="Sylfaen"/>
          <w:strike/>
        </w:rPr>
        <w:t xml:space="preserve"> </w:t>
      </w:r>
      <w:r w:rsidRPr="00DE2DF4">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7DEB45" w14:textId="77777777" w:rsidR="00BF7253" w:rsidRPr="00DE2DF4"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53B7680B" w14:textId="77777777" w:rsidR="00BF7253" w:rsidRPr="00DE2DF4"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8.</w:t>
      </w:r>
      <w:r w:rsidRPr="00DE2DF4">
        <w:rPr>
          <w:rFonts w:ascii="Sylfaen" w:hAnsi="Sylfaen"/>
          <w:strike/>
        </w:rPr>
        <w:t xml:space="preserve"> </w:t>
      </w:r>
      <w:r w:rsidRPr="00DE2DF4">
        <w:rPr>
          <w:rFonts w:ascii="Sylfaen" w:eastAsiaTheme="minorHAnsi" w:hAnsi="Sylfaen" w:cstheme="minorBidi"/>
          <w:strike/>
        </w:rPr>
        <w:t>Лицо, выдающее гарантию, отклоняет требование бенефициара, если:</w:t>
      </w:r>
    </w:p>
    <w:p w14:paraId="3E1F4DC1" w14:textId="77777777" w:rsidR="00BF7253" w:rsidRPr="00DE2DF4"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1) требование или прилагаемые документы не соответствуют условиям настоящей гарантии,</w:t>
      </w:r>
    </w:p>
    <w:p w14:paraId="51F6C432" w14:textId="77777777" w:rsidR="00BF7253" w:rsidRPr="00DE2DF4"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DE2DF4">
        <w:rPr>
          <w:rFonts w:ascii="Sylfaen" w:eastAsiaTheme="minorHAnsi" w:hAnsi="Sylfaen" w:cstheme="minorBidi"/>
          <w:strike/>
        </w:rPr>
        <w:t>2) требование представлено по истечении срока, установленного гарантией.</w:t>
      </w:r>
    </w:p>
    <w:p w14:paraId="02D19F44" w14:textId="77777777" w:rsidR="00BF7253" w:rsidRPr="00DE2DF4"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p>
    <w:p w14:paraId="3ED792CC" w14:textId="77777777" w:rsidR="00BF7253" w:rsidRPr="00DE2DF4"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DE2DF4">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27848F" w14:textId="77777777" w:rsidR="00BF7253" w:rsidRPr="00DE2DF4"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DE2DF4">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5A155ABB" w14:textId="77777777" w:rsidR="00BF7253" w:rsidRPr="00DE2DF4"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46B0A6" w14:textId="77777777" w:rsidR="00BF7253" w:rsidRPr="00DE2DF4"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32F37552" w14:textId="77777777" w:rsidR="00BF7253" w:rsidRPr="00DE2DF4" w:rsidRDefault="00BF7253" w:rsidP="007E2B77">
      <w:pPr>
        <w:pStyle w:val="NormalWeb"/>
        <w:shd w:val="clear" w:color="auto" w:fill="FFFFFF"/>
        <w:spacing w:before="0" w:beforeAutospacing="0" w:after="0" w:afterAutospacing="0"/>
        <w:ind w:firstLine="375"/>
        <w:jc w:val="both"/>
        <w:rPr>
          <w:rFonts w:ascii="Sylfaen" w:hAnsi="Sylfaen"/>
          <w:strike/>
          <w:sz w:val="20"/>
          <w:szCs w:val="20"/>
        </w:rPr>
      </w:pPr>
    </w:p>
    <w:p w14:paraId="40E89A4A" w14:textId="77777777" w:rsidR="00BF7253" w:rsidRPr="00DE2DF4" w:rsidRDefault="00BF7253" w:rsidP="007E2B77">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DE2DF4">
        <w:rPr>
          <w:rFonts w:ascii="Sylfaen" w:hAnsi="Sylfaen"/>
          <w:strike/>
          <w:sz w:val="20"/>
          <w:szCs w:val="20"/>
          <w:lang w:val="hy-AM"/>
        </w:rPr>
        <w:t>Руководитель исполнительного органа</w:t>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p>
    <w:p w14:paraId="3673E665" w14:textId="77777777" w:rsidR="00BF7253" w:rsidRPr="00DE2DF4" w:rsidRDefault="00BF7253"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175A7E8B" w14:textId="77777777" w:rsidR="00BF7253" w:rsidRPr="00DE2DF4" w:rsidRDefault="00BF7253"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05B569C6" w14:textId="77777777" w:rsidR="00BF7253" w:rsidRPr="00DE2DF4" w:rsidRDefault="00BF7253" w:rsidP="007E2B77">
      <w:pPr>
        <w:pStyle w:val="NormalWeb"/>
        <w:shd w:val="clear" w:color="auto" w:fill="FFFFFF"/>
        <w:spacing w:before="0" w:beforeAutospacing="0" w:after="0" w:afterAutospacing="0"/>
        <w:ind w:firstLine="375"/>
        <w:jc w:val="both"/>
        <w:rPr>
          <w:rFonts w:ascii="Sylfaen" w:hAnsi="Sylfaen"/>
          <w:strike/>
          <w:sz w:val="20"/>
          <w:szCs w:val="20"/>
          <w:lang w:val="hy-AM"/>
        </w:rPr>
      </w:pP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p>
    <w:p w14:paraId="1BA78B27" w14:textId="77777777" w:rsidR="00BF7253" w:rsidRPr="00DE2DF4" w:rsidRDefault="00BF7253" w:rsidP="007E2B77">
      <w:pPr>
        <w:pStyle w:val="NormalWeb"/>
        <w:shd w:val="clear" w:color="auto" w:fill="FFFFFF"/>
        <w:spacing w:before="0" w:beforeAutospacing="0" w:after="0" w:afterAutospacing="0"/>
        <w:rPr>
          <w:rFonts w:ascii="Sylfaen" w:hAnsi="Sylfaen" w:cs="Sylfaen"/>
          <w:strike/>
          <w:vertAlign w:val="superscript"/>
        </w:rPr>
      </w:pPr>
      <w:r w:rsidRPr="00DE2DF4">
        <w:rPr>
          <w:rFonts w:ascii="Sylfaen" w:hAnsi="Sylfaen" w:cs="Sylfaen"/>
          <w:strike/>
          <w:vertAlign w:val="superscript"/>
          <w:lang w:val="hy-AM"/>
        </w:rPr>
        <w:t xml:space="preserve">                                                        </w:t>
      </w:r>
      <w:r w:rsidRPr="00DE2DF4">
        <w:rPr>
          <w:rFonts w:ascii="Sylfaen" w:hAnsi="Sylfaen" w:cs="Sylfaen"/>
          <w:strike/>
          <w:vertAlign w:val="superscript"/>
        </w:rPr>
        <w:t>число, месяц, год</w:t>
      </w:r>
    </w:p>
    <w:p w14:paraId="05920FD1" w14:textId="77777777" w:rsidR="00BF7253" w:rsidRPr="00DE2DF4"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strike/>
          <w:lang w:val="hy-AM"/>
        </w:rPr>
      </w:pPr>
    </w:p>
    <w:p w14:paraId="4F7584B0" w14:textId="77777777" w:rsidR="00BF7253" w:rsidRPr="00DE2DF4"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A7043E1" w14:textId="77777777" w:rsidR="000E5A91" w:rsidRPr="00DE2DF4" w:rsidRDefault="000E5A91" w:rsidP="00BF7253">
      <w:pPr>
        <w:pStyle w:val="BodyTextIndent"/>
        <w:widowControl w:val="0"/>
        <w:spacing w:after="160" w:line="240" w:lineRule="auto"/>
        <w:rPr>
          <w:rFonts w:ascii="Sylfaen" w:hAnsi="Sylfaen" w:cs="Sylfaen"/>
          <w:i w:val="0"/>
          <w:strike/>
          <w:sz w:val="24"/>
          <w:szCs w:val="24"/>
        </w:rPr>
      </w:pPr>
    </w:p>
    <w:p w14:paraId="6FE8F6D0" w14:textId="77777777" w:rsidR="00260163" w:rsidRPr="00DE2DF4" w:rsidRDefault="00260163" w:rsidP="00B46D58">
      <w:pPr>
        <w:widowControl w:val="0"/>
        <w:spacing w:after="160"/>
        <w:ind w:left="567" w:right="565"/>
        <w:jc w:val="center"/>
        <w:rPr>
          <w:rFonts w:ascii="Sylfaen" w:hAnsi="Sylfaen"/>
          <w:b/>
          <w:strike/>
        </w:rPr>
      </w:pPr>
    </w:p>
    <w:p w14:paraId="57516EDD" w14:textId="77777777" w:rsidR="00CF2692" w:rsidRPr="00DE2DF4" w:rsidRDefault="00CF2692" w:rsidP="00B46D58">
      <w:pPr>
        <w:widowControl w:val="0"/>
        <w:spacing w:after="160"/>
        <w:ind w:left="567" w:right="565"/>
        <w:jc w:val="center"/>
        <w:rPr>
          <w:rFonts w:ascii="Sylfaen" w:hAnsi="Sylfaen"/>
          <w:b/>
          <w:strike/>
        </w:rPr>
      </w:pPr>
    </w:p>
    <w:p w14:paraId="6A17044D" w14:textId="77777777" w:rsidR="00CF2692" w:rsidRPr="00DE2DF4" w:rsidRDefault="00CF2692" w:rsidP="00B46D58">
      <w:pPr>
        <w:widowControl w:val="0"/>
        <w:spacing w:after="160"/>
        <w:ind w:left="567" w:right="565"/>
        <w:jc w:val="center"/>
        <w:rPr>
          <w:rFonts w:ascii="Sylfaen" w:hAnsi="Sylfaen"/>
          <w:b/>
        </w:rPr>
      </w:pPr>
    </w:p>
    <w:p w14:paraId="100CED05" w14:textId="77777777" w:rsidR="00CF2692" w:rsidRPr="00DE2DF4" w:rsidRDefault="00CF2692" w:rsidP="00B46D58">
      <w:pPr>
        <w:widowControl w:val="0"/>
        <w:spacing w:after="160"/>
        <w:ind w:left="567" w:right="565"/>
        <w:jc w:val="center"/>
        <w:rPr>
          <w:rFonts w:ascii="Sylfaen" w:hAnsi="Sylfaen"/>
          <w:b/>
        </w:rPr>
      </w:pPr>
    </w:p>
    <w:p w14:paraId="5AED93A2" w14:textId="77777777" w:rsidR="00CF2692" w:rsidRPr="00DE2DF4" w:rsidRDefault="00CF2692" w:rsidP="00B46D58">
      <w:pPr>
        <w:widowControl w:val="0"/>
        <w:spacing w:after="160"/>
        <w:ind w:left="567" w:right="565"/>
        <w:jc w:val="center"/>
        <w:rPr>
          <w:rFonts w:ascii="Sylfaen" w:hAnsi="Sylfaen"/>
          <w:b/>
        </w:rPr>
      </w:pPr>
    </w:p>
    <w:p w14:paraId="67459E3E" w14:textId="77777777" w:rsidR="00CF2692" w:rsidRPr="00DE2DF4" w:rsidRDefault="00CF2692" w:rsidP="00B46D58">
      <w:pPr>
        <w:widowControl w:val="0"/>
        <w:spacing w:after="160"/>
        <w:ind w:left="567" w:right="565"/>
        <w:jc w:val="center"/>
        <w:rPr>
          <w:rFonts w:ascii="Sylfaen" w:hAnsi="Sylfaen"/>
          <w:b/>
        </w:rPr>
      </w:pPr>
    </w:p>
    <w:p w14:paraId="74D49C0B" w14:textId="77777777" w:rsidR="00CF2692" w:rsidRPr="00DE2DF4" w:rsidRDefault="00CF2692" w:rsidP="00B46D58">
      <w:pPr>
        <w:widowControl w:val="0"/>
        <w:spacing w:after="160"/>
        <w:ind w:left="567" w:right="565"/>
        <w:jc w:val="center"/>
        <w:rPr>
          <w:rFonts w:ascii="Sylfaen" w:hAnsi="Sylfaen"/>
          <w:b/>
        </w:rPr>
      </w:pPr>
    </w:p>
    <w:p w14:paraId="1B7344F0" w14:textId="77777777" w:rsidR="00CF2692" w:rsidRPr="00DE2DF4" w:rsidRDefault="00CF2692" w:rsidP="00B46D58">
      <w:pPr>
        <w:widowControl w:val="0"/>
        <w:spacing w:after="160"/>
        <w:ind w:left="567" w:right="565"/>
        <w:jc w:val="center"/>
        <w:rPr>
          <w:rFonts w:ascii="Sylfaen" w:hAnsi="Sylfaen"/>
          <w:b/>
        </w:rPr>
      </w:pPr>
    </w:p>
    <w:p w14:paraId="3028773E" w14:textId="77777777" w:rsidR="00CF2692" w:rsidRPr="00DE2DF4" w:rsidRDefault="00CF2692" w:rsidP="00B46D58">
      <w:pPr>
        <w:widowControl w:val="0"/>
        <w:spacing w:after="160"/>
        <w:ind w:left="567" w:right="565"/>
        <w:jc w:val="center"/>
        <w:rPr>
          <w:rFonts w:ascii="Sylfaen" w:hAnsi="Sylfaen"/>
          <w:b/>
        </w:rPr>
      </w:pPr>
    </w:p>
    <w:p w14:paraId="1B734703" w14:textId="77777777" w:rsidR="00CF2692" w:rsidRPr="00DE2DF4" w:rsidRDefault="00CF2692" w:rsidP="00B46D58">
      <w:pPr>
        <w:widowControl w:val="0"/>
        <w:spacing w:after="160"/>
        <w:ind w:left="567" w:right="565"/>
        <w:jc w:val="center"/>
        <w:rPr>
          <w:rFonts w:ascii="Sylfaen" w:hAnsi="Sylfaen"/>
          <w:b/>
        </w:rPr>
      </w:pPr>
    </w:p>
    <w:p w14:paraId="30780E7D" w14:textId="77777777" w:rsidR="00CF2692" w:rsidRPr="00DE2DF4" w:rsidRDefault="00CF2692" w:rsidP="00B46D58">
      <w:pPr>
        <w:widowControl w:val="0"/>
        <w:spacing w:after="160"/>
        <w:ind w:left="567" w:right="565"/>
        <w:jc w:val="center"/>
        <w:rPr>
          <w:rFonts w:ascii="Sylfaen" w:hAnsi="Sylfaen"/>
          <w:b/>
        </w:rPr>
      </w:pPr>
    </w:p>
    <w:p w14:paraId="08D0A76E" w14:textId="77777777" w:rsidR="00CF2692" w:rsidRPr="00DE2DF4" w:rsidRDefault="00CF2692" w:rsidP="00B46D58">
      <w:pPr>
        <w:widowControl w:val="0"/>
        <w:spacing w:after="160"/>
        <w:ind w:left="567" w:right="565"/>
        <w:jc w:val="center"/>
        <w:rPr>
          <w:rFonts w:ascii="Sylfaen" w:hAnsi="Sylfaen"/>
          <w:b/>
        </w:rPr>
      </w:pPr>
    </w:p>
    <w:p w14:paraId="47B3EE84" w14:textId="77777777" w:rsidR="00CF2692" w:rsidRPr="00DE2DF4" w:rsidRDefault="00CF2692" w:rsidP="007E2B77">
      <w:pPr>
        <w:widowControl w:val="0"/>
        <w:ind w:left="567" w:right="565"/>
        <w:jc w:val="center"/>
        <w:rPr>
          <w:rFonts w:ascii="Sylfaen" w:hAnsi="Sylfaen"/>
          <w:b/>
        </w:rPr>
      </w:pPr>
    </w:p>
    <w:p w14:paraId="5CD229B3" w14:textId="77777777" w:rsidR="001005B0" w:rsidRPr="00DE2DF4" w:rsidRDefault="007B3F5F" w:rsidP="007E2B77">
      <w:pPr>
        <w:widowControl w:val="0"/>
        <w:ind w:firstLine="567"/>
        <w:jc w:val="right"/>
        <w:rPr>
          <w:rFonts w:ascii="Sylfaen" w:hAnsi="Sylfaen"/>
          <w:b/>
          <w:strike/>
        </w:rPr>
      </w:pPr>
      <w:r w:rsidRPr="00DE2DF4">
        <w:rPr>
          <w:rFonts w:ascii="Sylfaen" w:hAnsi="Sylfaen"/>
          <w:b/>
          <w:strike/>
        </w:rPr>
        <w:t>Приложение № 4</w:t>
      </w:r>
    </w:p>
    <w:p w14:paraId="05969983" w14:textId="063D92F9" w:rsidR="007B3F5F" w:rsidRPr="00DE2DF4" w:rsidRDefault="007B3F5F" w:rsidP="007E2B77">
      <w:pPr>
        <w:widowControl w:val="0"/>
        <w:ind w:firstLine="567"/>
        <w:jc w:val="right"/>
        <w:rPr>
          <w:rFonts w:ascii="Sylfaen" w:hAnsi="Sylfaen" w:cs="Arial"/>
          <w:b/>
          <w:strike/>
        </w:rPr>
      </w:pPr>
      <w:r w:rsidRPr="00DE2DF4">
        <w:rPr>
          <w:rFonts w:ascii="Sylfaen" w:hAnsi="Sylfaen"/>
          <w:b/>
          <w:strike/>
        </w:rPr>
        <w:t>к Приглашению на открытый конкурс</w:t>
      </w:r>
      <w:r w:rsidRPr="00DE2DF4">
        <w:rPr>
          <w:rFonts w:ascii="Sylfaen" w:hAnsi="Sylfaen" w:cs="Arial"/>
          <w:b/>
          <w:strike/>
        </w:rPr>
        <w:br/>
      </w:r>
      <w:r w:rsidRPr="00DE2DF4">
        <w:rPr>
          <w:rFonts w:ascii="Sylfaen" w:hAnsi="Sylfaen"/>
          <w:b/>
          <w:strike/>
        </w:rPr>
        <w:t xml:space="preserve">под кодом </w:t>
      </w:r>
      <w:r w:rsidR="00DE2DF4" w:rsidRPr="00DE2DF4">
        <w:rPr>
          <w:rFonts w:ascii="Sylfaen" w:hAnsi="Sylfaen"/>
          <w:b/>
          <w:strike/>
        </w:rPr>
        <w:t>Թ19ՊՈԼ-ԳՀԱՊՁԲ-25/05</w:t>
      </w:r>
      <w:r w:rsidR="00A57B5E" w:rsidRPr="00DE2DF4">
        <w:rPr>
          <w:rFonts w:ascii="Sylfaen" w:hAnsi="Sylfaen"/>
          <w:b/>
          <w:strike/>
        </w:rPr>
        <w:t xml:space="preserve">   </w:t>
      </w:r>
    </w:p>
    <w:p w14:paraId="7D8BF620" w14:textId="77777777" w:rsidR="0016001A" w:rsidRPr="00DE2DF4" w:rsidRDefault="0016001A" w:rsidP="007E2B77">
      <w:pPr>
        <w:pStyle w:val="BodyTextIndent3"/>
        <w:widowControl w:val="0"/>
        <w:spacing w:line="240" w:lineRule="auto"/>
        <w:jc w:val="center"/>
        <w:rPr>
          <w:rFonts w:ascii="Sylfaen" w:hAnsi="Sylfaen"/>
          <w:strike/>
          <w:sz w:val="24"/>
          <w:szCs w:val="24"/>
          <w:lang w:val="hy-AM"/>
        </w:rPr>
      </w:pPr>
      <w:r w:rsidRPr="00DE2DF4">
        <w:rPr>
          <w:rFonts w:ascii="Sylfaen" w:hAnsi="Sylfaen"/>
          <w:strike/>
          <w:sz w:val="24"/>
          <w:szCs w:val="24"/>
        </w:rPr>
        <w:t xml:space="preserve">ГАРАНТИЯ </w:t>
      </w:r>
      <w:r w:rsidRPr="00DE2DF4">
        <w:rPr>
          <w:rFonts w:ascii="Sylfaen" w:hAnsi="Sylfaen"/>
          <w:strike/>
          <w:sz w:val="24"/>
          <w:szCs w:val="24"/>
          <w:lang w:val="en-US"/>
        </w:rPr>
        <w:t>N</w:t>
      </w:r>
      <w:r w:rsidRPr="00DE2DF4">
        <w:rPr>
          <w:rFonts w:ascii="Sylfaen" w:hAnsi="Sylfaen"/>
          <w:strike/>
          <w:sz w:val="24"/>
          <w:szCs w:val="24"/>
          <w:lang w:val="hy-AM"/>
        </w:rPr>
        <w:t>________</w:t>
      </w:r>
    </w:p>
    <w:p w14:paraId="7D6E2B06" w14:textId="77777777" w:rsidR="007B3F5F" w:rsidRPr="00DE2DF4" w:rsidRDefault="0016001A" w:rsidP="007E2B77">
      <w:pPr>
        <w:widowControl w:val="0"/>
        <w:ind w:left="567" w:right="565"/>
        <w:jc w:val="center"/>
        <w:rPr>
          <w:rFonts w:ascii="Sylfaen" w:hAnsi="Sylfaen"/>
          <w:b/>
          <w:strike/>
        </w:rPr>
      </w:pPr>
      <w:r w:rsidRPr="00DE2DF4">
        <w:rPr>
          <w:rFonts w:ascii="Sylfaen" w:hAnsi="Sylfaen"/>
          <w:b/>
          <w:strike/>
        </w:rPr>
        <w:t>(обеспечение квалификации)</w:t>
      </w:r>
    </w:p>
    <w:p w14:paraId="067579B2" w14:textId="77777777" w:rsidR="007B3F5F" w:rsidRPr="00DE2DF4" w:rsidRDefault="007B3F5F" w:rsidP="007E2B77">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DE2DF4">
        <w:rPr>
          <w:rFonts w:ascii="Sylfaen" w:eastAsiaTheme="minorHAnsi" w:hAnsi="Sylfaen"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E2DF4">
        <w:rPr>
          <w:rFonts w:ascii="Sylfaen" w:eastAsiaTheme="minorHAnsi" w:hAnsi="Sylfaen" w:cstheme="minorBidi"/>
          <w:strike/>
          <w:lang w:val="hy-AM"/>
        </w:rPr>
        <w:t xml:space="preserve">  </w:t>
      </w:r>
      <w:r w:rsidRPr="00DE2DF4">
        <w:rPr>
          <w:rStyle w:val="Strong"/>
          <w:rFonts w:ascii="Sylfaen" w:hAnsi="Sylfaen"/>
          <w:strike/>
          <w:sz w:val="20"/>
          <w:szCs w:val="20"/>
          <w:u w:val="single"/>
          <w:lang w:val="hy-AM"/>
        </w:rPr>
        <w:tab/>
      </w:r>
      <w:r w:rsidRPr="00DE2DF4">
        <w:rPr>
          <w:rStyle w:val="Strong"/>
          <w:rFonts w:ascii="Sylfaen" w:hAnsi="Sylfaen"/>
          <w:strike/>
          <w:sz w:val="20"/>
          <w:szCs w:val="20"/>
          <w:u w:val="single"/>
          <w:lang w:val="hy-AM"/>
        </w:rPr>
        <w:tab/>
      </w:r>
      <w:r w:rsidRPr="00DE2DF4">
        <w:rPr>
          <w:rStyle w:val="Strong"/>
          <w:rFonts w:ascii="Sylfaen" w:hAnsi="Sylfaen"/>
          <w:strike/>
          <w:sz w:val="20"/>
          <w:szCs w:val="20"/>
          <w:u w:val="single"/>
          <w:lang w:val="hy-AM"/>
        </w:rPr>
        <w:tab/>
      </w:r>
      <w:r w:rsidRPr="00DE2DF4">
        <w:rPr>
          <w:rStyle w:val="Strong"/>
          <w:rFonts w:ascii="Sylfaen" w:hAnsi="Sylfaen"/>
          <w:strike/>
          <w:sz w:val="20"/>
          <w:szCs w:val="20"/>
          <w:u w:val="single"/>
          <w:lang w:val="hy-AM"/>
        </w:rPr>
        <w:tab/>
      </w:r>
      <w:r w:rsidRPr="00DE2DF4">
        <w:rPr>
          <w:rStyle w:val="Strong"/>
          <w:rFonts w:ascii="Sylfaen" w:hAnsi="Sylfaen"/>
          <w:strike/>
          <w:sz w:val="20"/>
          <w:szCs w:val="20"/>
          <w:u w:val="single"/>
          <w:lang w:val="hy-AM"/>
        </w:rPr>
        <w:tab/>
      </w:r>
      <w:r w:rsidRPr="00DE2DF4">
        <w:rPr>
          <w:rStyle w:val="Strong"/>
          <w:rFonts w:ascii="Sylfaen" w:hAnsi="Sylfaen"/>
          <w:strike/>
          <w:sz w:val="20"/>
          <w:szCs w:val="20"/>
        </w:rPr>
        <w:t xml:space="preserve">                                                                    </w:t>
      </w:r>
    </w:p>
    <w:p w14:paraId="63CA6685" w14:textId="77777777" w:rsidR="007B3F5F" w:rsidRPr="00DE2DF4" w:rsidRDefault="007B3F5F" w:rsidP="007E2B77">
      <w:pPr>
        <w:pStyle w:val="NormalWeb"/>
        <w:shd w:val="clear" w:color="auto" w:fill="FFFFFF"/>
        <w:spacing w:before="0" w:beforeAutospacing="0" w:after="0" w:afterAutospacing="0"/>
        <w:ind w:left="-142"/>
        <w:rPr>
          <w:rStyle w:val="Strong"/>
          <w:rFonts w:ascii="Sylfaen" w:hAnsi="Sylfaen"/>
          <w:b w:val="0"/>
          <w:strike/>
          <w:sz w:val="18"/>
          <w:szCs w:val="18"/>
        </w:rPr>
      </w:pPr>
      <w:r w:rsidRPr="00DE2DF4">
        <w:rPr>
          <w:rStyle w:val="Strong"/>
          <w:rFonts w:ascii="Sylfaen" w:hAnsi="Sylfaen"/>
          <w:b w:val="0"/>
          <w:strike/>
          <w:sz w:val="18"/>
          <w:szCs w:val="18"/>
          <w:lang w:val="hy-AM"/>
        </w:rPr>
        <w:tab/>
      </w:r>
      <w:r w:rsidRPr="00DE2DF4">
        <w:rPr>
          <w:rStyle w:val="Strong"/>
          <w:rFonts w:ascii="Sylfaen" w:hAnsi="Sylfaen"/>
          <w:b w:val="0"/>
          <w:strike/>
          <w:sz w:val="18"/>
          <w:szCs w:val="18"/>
        </w:rPr>
        <w:t xml:space="preserve">                                                                            номер заключаемого договора</w:t>
      </w:r>
    </w:p>
    <w:p w14:paraId="66CBF9BF" w14:textId="77777777" w:rsidR="007B3F5F" w:rsidRPr="00DE2DF4" w:rsidRDefault="007B3F5F" w:rsidP="007E2B77">
      <w:pPr>
        <w:pStyle w:val="NormalWeb"/>
        <w:shd w:val="clear" w:color="auto" w:fill="FFFFFF"/>
        <w:spacing w:before="0" w:beforeAutospacing="0" w:after="0" w:afterAutospacing="0"/>
        <w:ind w:left="-142"/>
        <w:rPr>
          <w:rStyle w:val="Strong"/>
          <w:rFonts w:ascii="Sylfaen" w:hAnsi="Sylfaen"/>
          <w:b w:val="0"/>
          <w:bCs w:val="0"/>
          <w:strike/>
          <w:sz w:val="20"/>
          <w:szCs w:val="20"/>
          <w:lang w:val="hy-AM"/>
        </w:rPr>
      </w:pPr>
      <w:r w:rsidRPr="00DE2DF4">
        <w:rPr>
          <w:rFonts w:ascii="Sylfaen" w:eastAsiaTheme="minorHAnsi" w:hAnsi="Sylfaen" w:cstheme="minorBidi"/>
          <w:strike/>
        </w:rPr>
        <w:t xml:space="preserve">  заключаемым</w:t>
      </w:r>
      <w:r w:rsidRPr="00DE2DF4">
        <w:rPr>
          <w:rStyle w:val="Strong"/>
          <w:rFonts w:ascii="Sylfaen" w:hAnsi="Sylfaen"/>
          <w:strike/>
          <w:sz w:val="20"/>
          <w:szCs w:val="20"/>
          <w:u w:val="single"/>
          <w:lang w:val="hy-AM"/>
        </w:rPr>
        <w:tab/>
      </w:r>
      <w:r w:rsidRPr="00DE2DF4">
        <w:rPr>
          <w:rStyle w:val="Strong"/>
          <w:rFonts w:ascii="Sylfaen" w:hAnsi="Sylfaen"/>
          <w:strike/>
          <w:sz w:val="20"/>
          <w:szCs w:val="20"/>
          <w:u w:val="single"/>
          <w:lang w:val="hy-AM"/>
        </w:rPr>
        <w:tab/>
      </w:r>
      <w:r w:rsidRPr="00DE2DF4">
        <w:rPr>
          <w:rStyle w:val="Strong"/>
          <w:rFonts w:ascii="Sylfaen" w:hAnsi="Sylfaen"/>
          <w:strike/>
          <w:sz w:val="20"/>
          <w:szCs w:val="20"/>
          <w:u w:val="single"/>
          <w:lang w:val="hy-AM"/>
        </w:rPr>
        <w:tab/>
      </w:r>
      <w:r w:rsidRPr="00DE2DF4">
        <w:rPr>
          <w:rStyle w:val="Strong"/>
          <w:rFonts w:ascii="Sylfaen" w:hAnsi="Sylfaen"/>
          <w:strike/>
          <w:sz w:val="20"/>
          <w:szCs w:val="20"/>
          <w:u w:val="single"/>
          <w:lang w:val="hy-AM"/>
        </w:rPr>
        <w:tab/>
      </w:r>
      <w:r w:rsidRPr="00DE2DF4">
        <w:rPr>
          <w:rStyle w:val="Strong"/>
          <w:rFonts w:ascii="Sylfaen" w:hAnsi="Sylfaen"/>
          <w:strike/>
          <w:sz w:val="20"/>
          <w:szCs w:val="20"/>
          <w:u w:val="single"/>
          <w:lang w:val="hy-AM"/>
        </w:rPr>
        <w:tab/>
      </w:r>
      <w:r w:rsidRPr="00DE2DF4">
        <w:rPr>
          <w:rFonts w:ascii="Sylfaen" w:eastAsiaTheme="minorHAnsi" w:hAnsi="Sylfaen" w:cstheme="minorBidi"/>
          <w:strike/>
        </w:rPr>
        <w:t xml:space="preserve"> (далее-принципал ) в результате  </w:t>
      </w:r>
    </w:p>
    <w:p w14:paraId="3A38F0C6" w14:textId="77777777" w:rsidR="007B3F5F" w:rsidRPr="00DE2DF4" w:rsidRDefault="007B3F5F" w:rsidP="007E2B77">
      <w:pPr>
        <w:pStyle w:val="NormalWeb"/>
        <w:shd w:val="clear" w:color="auto" w:fill="FFFFFF"/>
        <w:spacing w:before="0" w:beforeAutospacing="0" w:after="0" w:afterAutospacing="0"/>
        <w:ind w:left="-142"/>
        <w:rPr>
          <w:rFonts w:ascii="Sylfaen" w:hAnsi="Sylfaen" w:cs="Sylfaen"/>
          <w:b/>
          <w:strike/>
          <w:sz w:val="18"/>
          <w:szCs w:val="18"/>
          <w:vertAlign w:val="superscript"/>
          <w:lang w:val="hy-AM"/>
        </w:rPr>
      </w:pPr>
      <w:r w:rsidRPr="00DE2DF4">
        <w:rPr>
          <w:rStyle w:val="Strong"/>
          <w:rFonts w:ascii="Sylfaen" w:hAnsi="Sylfaen"/>
          <w:b w:val="0"/>
          <w:strike/>
          <w:sz w:val="18"/>
          <w:szCs w:val="18"/>
        </w:rPr>
        <w:t xml:space="preserve">                                  наименование отобранного участника</w:t>
      </w:r>
      <w:r w:rsidRPr="00DE2DF4">
        <w:rPr>
          <w:rStyle w:val="Strong"/>
          <w:rFonts w:ascii="Sylfaen" w:hAnsi="Sylfaen"/>
          <w:b w:val="0"/>
          <w:strike/>
          <w:sz w:val="18"/>
          <w:szCs w:val="18"/>
          <w:lang w:val="hy-AM"/>
        </w:rPr>
        <w:tab/>
      </w:r>
    </w:p>
    <w:p w14:paraId="3579B459" w14:textId="77777777" w:rsidR="007B3F5F" w:rsidRPr="00DE2DF4"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Style w:val="Strong"/>
          <w:rFonts w:ascii="Sylfaen" w:hAnsi="Sylfaen"/>
          <w:strike/>
          <w:sz w:val="20"/>
          <w:szCs w:val="20"/>
          <w:lang w:val="hy-AM"/>
        </w:rPr>
        <w:tab/>
      </w:r>
      <w:r w:rsidRPr="00DE2DF4">
        <w:rPr>
          <w:rFonts w:ascii="Sylfaen" w:eastAsiaTheme="minorHAnsi" w:hAnsi="Sylfaen" w:cstheme="minorBidi"/>
          <w:strike/>
        </w:rPr>
        <w:t xml:space="preserve"> </w:t>
      </w:r>
    </w:p>
    <w:p w14:paraId="19087AB3" w14:textId="77777777" w:rsidR="007B3F5F" w:rsidRPr="00DE2DF4" w:rsidRDefault="007B3F5F" w:rsidP="007E2B77">
      <w:pPr>
        <w:pStyle w:val="NormalWeb"/>
        <w:shd w:val="clear" w:color="auto" w:fill="FFFFFF"/>
        <w:spacing w:before="0" w:beforeAutospacing="0" w:after="0" w:afterAutospacing="0"/>
        <w:jc w:val="both"/>
        <w:rPr>
          <w:rFonts w:ascii="Sylfaen" w:hAnsi="Sylfaen"/>
          <w:strike/>
          <w:sz w:val="20"/>
          <w:szCs w:val="20"/>
          <w:lang w:val="hy-AM"/>
        </w:rPr>
      </w:pPr>
      <w:r w:rsidRPr="00DE2DF4">
        <w:rPr>
          <w:rFonts w:ascii="Sylfaen" w:eastAsiaTheme="minorHAnsi" w:hAnsi="Sylfaen" w:cstheme="minorBidi"/>
          <w:strike/>
        </w:rPr>
        <w:t xml:space="preserve">организованной </w:t>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lang w:val="hy-AM"/>
        </w:rPr>
        <w:t xml:space="preserve"> </w:t>
      </w:r>
      <w:r w:rsidRPr="00DE2DF4">
        <w:rPr>
          <w:rFonts w:ascii="Sylfaen" w:eastAsiaTheme="minorHAnsi" w:hAnsi="Sylfaen" w:cstheme="minorBidi"/>
          <w:strike/>
        </w:rPr>
        <w:t xml:space="preserve"> (далее-бенефициар) </w:t>
      </w:r>
    </w:p>
    <w:p w14:paraId="7557D9A0" w14:textId="77777777" w:rsidR="007B3F5F" w:rsidRPr="00DE2DF4" w:rsidRDefault="007B3F5F" w:rsidP="007E2B77">
      <w:pPr>
        <w:pStyle w:val="NormalWeb"/>
        <w:shd w:val="clear" w:color="auto" w:fill="FFFFFF"/>
        <w:spacing w:before="0" w:beforeAutospacing="0" w:after="0" w:afterAutospacing="0"/>
        <w:ind w:left="1276" w:firstLine="708"/>
        <w:rPr>
          <w:rFonts w:ascii="Sylfaen" w:eastAsiaTheme="minorHAnsi" w:hAnsi="Sylfaen" w:cstheme="minorBidi"/>
          <w:b/>
          <w:strike/>
          <w:sz w:val="18"/>
          <w:szCs w:val="18"/>
        </w:rPr>
      </w:pPr>
      <w:r w:rsidRPr="00DE2DF4">
        <w:rPr>
          <w:rFonts w:ascii="Sylfaen" w:hAnsi="Sylfaen" w:cs="Sylfaen"/>
          <w:strike/>
          <w:vertAlign w:val="superscript"/>
        </w:rPr>
        <w:t xml:space="preserve">                         </w:t>
      </w:r>
      <w:r w:rsidRPr="00DE2DF4">
        <w:rPr>
          <w:rStyle w:val="Strong"/>
          <w:rFonts w:ascii="Sylfaen" w:hAnsi="Sylfaen"/>
          <w:b w:val="0"/>
          <w:strike/>
          <w:sz w:val="18"/>
          <w:szCs w:val="18"/>
        </w:rPr>
        <w:t>наименование заказчика</w:t>
      </w:r>
      <w:r w:rsidRPr="00DE2DF4">
        <w:rPr>
          <w:rFonts w:ascii="Sylfaen" w:eastAsiaTheme="minorHAnsi" w:hAnsi="Sylfaen" w:cstheme="minorBidi"/>
          <w:b/>
          <w:strike/>
          <w:sz w:val="18"/>
          <w:szCs w:val="18"/>
        </w:rPr>
        <w:t xml:space="preserve"> </w:t>
      </w:r>
    </w:p>
    <w:p w14:paraId="4644BC98" w14:textId="77777777" w:rsidR="007B3F5F" w:rsidRPr="00DE2DF4" w:rsidRDefault="007B3F5F" w:rsidP="007E2B77">
      <w:pPr>
        <w:pStyle w:val="NormalWeb"/>
        <w:shd w:val="clear" w:color="auto" w:fill="FFFFFF"/>
        <w:spacing w:before="0" w:beforeAutospacing="0" w:after="0" w:afterAutospacing="0"/>
        <w:rPr>
          <w:rFonts w:ascii="Sylfaen" w:hAnsi="Sylfaen" w:cs="Sylfaen"/>
          <w:strike/>
          <w:vertAlign w:val="superscript"/>
        </w:rPr>
      </w:pPr>
      <w:r w:rsidRPr="00DE2DF4">
        <w:rPr>
          <w:rFonts w:ascii="Sylfaen" w:eastAsiaTheme="minorHAnsi" w:hAnsi="Sylfaen" w:cstheme="minorBidi"/>
          <w:strike/>
        </w:rPr>
        <w:t>процедуры  закупок под кодом ____________________.</w:t>
      </w:r>
    </w:p>
    <w:p w14:paraId="5603FB98" w14:textId="77777777" w:rsidR="007B3F5F" w:rsidRPr="00DE2DF4"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DE2DF4">
        <w:rPr>
          <w:rFonts w:ascii="Sylfaen" w:eastAsiaTheme="minorHAnsi" w:hAnsi="Sylfaen" w:cstheme="minorBidi"/>
          <w:strike/>
        </w:rPr>
        <w:t xml:space="preserve">                                                         </w:t>
      </w:r>
      <w:r w:rsidRPr="00DE2DF4">
        <w:rPr>
          <w:rFonts w:ascii="Sylfaen" w:eastAsiaTheme="minorHAnsi" w:hAnsi="Sylfaen" w:cstheme="minorBidi"/>
          <w:strike/>
          <w:sz w:val="18"/>
          <w:szCs w:val="18"/>
        </w:rPr>
        <w:t>код процедуры</w:t>
      </w:r>
    </w:p>
    <w:p w14:paraId="71D7D107" w14:textId="77777777" w:rsidR="007B3F5F" w:rsidRPr="00DE2DF4" w:rsidRDefault="007B3F5F" w:rsidP="007E2B77">
      <w:pPr>
        <w:pStyle w:val="NormalWeb"/>
        <w:shd w:val="clear" w:color="auto" w:fill="FFFFFF"/>
        <w:spacing w:before="0" w:beforeAutospacing="0" w:after="0" w:afterAutospacing="0"/>
        <w:jc w:val="both"/>
        <w:rPr>
          <w:rFonts w:ascii="Sylfaen" w:eastAsiaTheme="minorHAnsi" w:hAnsi="Sylfaen" w:cstheme="minorBidi"/>
          <w:strike/>
          <w:lang w:val="hy-AM"/>
        </w:rPr>
      </w:pPr>
      <w:r w:rsidRPr="00DE2DF4">
        <w:rPr>
          <w:rFonts w:ascii="Sylfaen" w:eastAsiaTheme="minorHAnsi" w:hAnsi="Sylfaen" w:cstheme="minorBidi"/>
          <w:strike/>
        </w:rPr>
        <w:t xml:space="preserve">  2.  По гарантии </w:t>
      </w:r>
      <w:r w:rsidRPr="00DE2DF4">
        <w:rPr>
          <w:rFonts w:ascii="Sylfaen" w:eastAsiaTheme="minorHAnsi" w:hAnsi="Sylfaen" w:cstheme="minorBidi"/>
          <w:strike/>
          <w:lang w:val="hy-AM"/>
        </w:rPr>
        <w:t xml:space="preserve">---------------------------------------------------------------------------- </w:t>
      </w:r>
    </w:p>
    <w:p w14:paraId="7F7AFF70" w14:textId="77777777" w:rsidR="007B3F5F" w:rsidRPr="00DE2DF4"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DE2DF4">
        <w:rPr>
          <w:rFonts w:ascii="Sylfaen" w:eastAsiaTheme="minorHAnsi" w:hAnsi="Sylfaen" w:cstheme="minorBidi"/>
          <w:strike/>
          <w:sz w:val="18"/>
          <w:szCs w:val="18"/>
        </w:rPr>
        <w:t xml:space="preserve">                                        наименование </w:t>
      </w:r>
      <w:r w:rsidR="00C7561C" w:rsidRPr="00DE2DF4">
        <w:rPr>
          <w:rFonts w:ascii="Sylfaen" w:eastAsiaTheme="minorHAnsi" w:hAnsi="Sylfaen" w:cstheme="minorBidi"/>
          <w:strike/>
          <w:sz w:val="18"/>
          <w:szCs w:val="18"/>
        </w:rPr>
        <w:t xml:space="preserve">выдающего гарантию </w:t>
      </w:r>
      <w:r w:rsidRPr="00DE2DF4">
        <w:rPr>
          <w:rFonts w:ascii="Sylfaen" w:eastAsiaTheme="minorHAnsi" w:hAnsi="Sylfaen" w:cstheme="minorBidi"/>
          <w:strike/>
          <w:sz w:val="18"/>
          <w:szCs w:val="18"/>
        </w:rPr>
        <w:t>банка</w:t>
      </w:r>
      <w:r w:rsidR="00C7561C" w:rsidRPr="00DE2DF4">
        <w:rPr>
          <w:rFonts w:ascii="Sylfaen" w:eastAsiaTheme="minorHAnsi" w:hAnsi="Sylfaen" w:cstheme="minorBidi"/>
          <w:strike/>
          <w:sz w:val="18"/>
          <w:szCs w:val="18"/>
        </w:rPr>
        <w:t xml:space="preserve"> </w:t>
      </w:r>
    </w:p>
    <w:p w14:paraId="2CA65C4E" w14:textId="77777777" w:rsidR="007B3F5F" w:rsidRPr="00DE2DF4" w:rsidRDefault="007B3F5F" w:rsidP="007E2B77">
      <w:pPr>
        <w:pStyle w:val="NormalWeb"/>
        <w:shd w:val="clear" w:color="auto" w:fill="FFFFFF"/>
        <w:spacing w:before="0" w:beforeAutospacing="0" w:after="0" w:afterAutospacing="0"/>
        <w:jc w:val="both"/>
        <w:rPr>
          <w:rFonts w:ascii="Sylfaen" w:eastAsiaTheme="minorHAnsi" w:hAnsi="Sylfaen" w:cstheme="minorBidi"/>
          <w:strike/>
        </w:rPr>
      </w:pPr>
    </w:p>
    <w:p w14:paraId="052FF67B" w14:textId="77777777" w:rsidR="007B3F5F" w:rsidRPr="00DE2DF4" w:rsidRDefault="007B3F5F" w:rsidP="007E2B77">
      <w:pPr>
        <w:pStyle w:val="NormalWeb"/>
        <w:shd w:val="clear" w:color="auto" w:fill="FFFFFF"/>
        <w:spacing w:before="0" w:beforeAutospacing="0" w:after="0" w:afterAutospacing="0"/>
        <w:jc w:val="both"/>
        <w:rPr>
          <w:rFonts w:ascii="Sylfaen" w:eastAsiaTheme="minorHAnsi" w:hAnsi="Sylfaen" w:cstheme="minorBidi"/>
          <w:strike/>
        </w:rPr>
      </w:pPr>
      <w:r w:rsidRPr="00DE2DF4">
        <w:rPr>
          <w:rFonts w:ascii="Sylfaen" w:eastAsiaTheme="minorHAnsi" w:hAnsi="Sylfaen"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C0F6D81" w14:textId="77777777" w:rsidR="007B3F5F" w:rsidRPr="00DE2DF4"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DE2DF4">
        <w:rPr>
          <w:rFonts w:ascii="Sylfaen" w:eastAsiaTheme="minorHAnsi" w:hAnsi="Sylfaen" w:cstheme="minorBidi"/>
          <w:strike/>
        </w:rPr>
        <w:t xml:space="preserve">                                                              </w:t>
      </w:r>
      <w:r w:rsidRPr="00DE2DF4">
        <w:rPr>
          <w:rFonts w:ascii="Sylfaen" w:eastAsiaTheme="minorHAnsi" w:hAnsi="Sylfaen" w:cstheme="minorBidi"/>
          <w:strike/>
          <w:sz w:val="18"/>
          <w:szCs w:val="18"/>
        </w:rPr>
        <w:t xml:space="preserve">сумма в цифрах и прописью         </w:t>
      </w:r>
    </w:p>
    <w:p w14:paraId="16E8B6C5" w14:textId="77777777" w:rsidR="007B3F5F" w:rsidRPr="00DE2DF4" w:rsidRDefault="007B3F5F" w:rsidP="007E2B77">
      <w:pPr>
        <w:pStyle w:val="NormalWeb"/>
        <w:shd w:val="clear" w:color="auto" w:fill="FFFFFF"/>
        <w:spacing w:before="0" w:beforeAutospacing="0" w:after="0" w:afterAutospacing="0"/>
        <w:jc w:val="both"/>
        <w:rPr>
          <w:rFonts w:ascii="Sylfaen" w:eastAsiaTheme="minorHAnsi" w:hAnsi="Sylfaen" w:cstheme="minorBidi"/>
          <w:strike/>
        </w:rPr>
      </w:pPr>
      <w:r w:rsidRPr="00DE2DF4">
        <w:rPr>
          <w:rFonts w:ascii="Sylfaen" w:eastAsiaTheme="minorHAnsi" w:hAnsi="Sylfaen" w:cstheme="minorBidi"/>
          <w:strike/>
        </w:rPr>
        <w:t xml:space="preserve">гарантии) в течение </w:t>
      </w:r>
      <w:r w:rsidR="00ED62EA" w:rsidRPr="00DE2DF4">
        <w:rPr>
          <w:rFonts w:ascii="Sylfaen" w:eastAsiaTheme="minorHAnsi" w:hAnsi="Sylfaen" w:cstheme="minorBidi"/>
          <w:strike/>
        </w:rPr>
        <w:t>пяти</w:t>
      </w:r>
      <w:r w:rsidRPr="00DE2DF4">
        <w:rPr>
          <w:rFonts w:ascii="Sylfaen" w:eastAsiaTheme="minorHAnsi" w:hAnsi="Sylfaen" w:cstheme="minorBidi"/>
          <w:strike/>
        </w:rPr>
        <w:t xml:space="preserve"> рабочих  дней после получения требования. </w:t>
      </w:r>
    </w:p>
    <w:p w14:paraId="78B87349" w14:textId="77777777" w:rsidR="007B3F5F" w:rsidRPr="00DE2DF4" w:rsidRDefault="007B3F5F" w:rsidP="007E2B77">
      <w:pPr>
        <w:pStyle w:val="NormalWeb"/>
        <w:shd w:val="clear" w:color="auto" w:fill="FFFFFF"/>
        <w:spacing w:before="0" w:beforeAutospacing="0" w:after="0" w:afterAutospacing="0"/>
        <w:ind w:firstLine="708"/>
        <w:jc w:val="both"/>
        <w:rPr>
          <w:rFonts w:ascii="Sylfaen" w:eastAsiaTheme="minorHAnsi" w:hAnsi="Sylfaen" w:cstheme="minorBidi"/>
          <w:strike/>
        </w:rPr>
      </w:pPr>
      <w:r w:rsidRPr="00DE2DF4">
        <w:rPr>
          <w:rFonts w:ascii="Sylfaen" w:eastAsiaTheme="minorHAnsi" w:hAnsi="Sylfaen" w:cstheme="minorBidi"/>
          <w:strike/>
        </w:rPr>
        <w:t>Выплата производится посредством перечисления на расчетный счет____________________ бенефициара.</w:t>
      </w:r>
    </w:p>
    <w:p w14:paraId="572BC1E9" w14:textId="77777777" w:rsidR="007B3F5F" w:rsidRPr="00DE2DF4"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DE2DF4">
        <w:rPr>
          <w:rFonts w:ascii="Sylfaen" w:eastAsiaTheme="minorHAnsi" w:hAnsi="Sylfaen" w:cstheme="minorBidi"/>
          <w:strike/>
        </w:rPr>
        <w:t xml:space="preserve">              </w:t>
      </w:r>
      <w:r w:rsidRPr="00DE2DF4">
        <w:rPr>
          <w:rFonts w:ascii="Sylfaen" w:eastAsiaTheme="minorHAnsi" w:hAnsi="Sylfaen" w:cstheme="minorBidi"/>
          <w:strike/>
          <w:sz w:val="18"/>
          <w:szCs w:val="18"/>
        </w:rPr>
        <w:t>расчетный счет</w:t>
      </w:r>
    </w:p>
    <w:p w14:paraId="44BAF45E" w14:textId="77777777" w:rsidR="007B3F5F" w:rsidRPr="00DE2DF4" w:rsidRDefault="007B3F5F"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r w:rsidRPr="00DE2DF4">
        <w:rPr>
          <w:rStyle w:val="Strong"/>
          <w:rFonts w:ascii="Sylfaen" w:hAnsi="Sylfaen"/>
          <w:strike/>
          <w:sz w:val="20"/>
          <w:szCs w:val="20"/>
        </w:rPr>
        <w:t xml:space="preserve">3. </w:t>
      </w:r>
      <w:r w:rsidRPr="00DE2DF4">
        <w:rPr>
          <w:rFonts w:ascii="Sylfaen" w:eastAsiaTheme="minorHAnsi" w:hAnsi="Sylfaen" w:cstheme="minorBidi"/>
          <w:strike/>
        </w:rPr>
        <w:t>Настоящая гарантия является безотзывной.</w:t>
      </w:r>
    </w:p>
    <w:p w14:paraId="533D8321" w14:textId="77777777" w:rsidR="007B3F5F" w:rsidRPr="00DE2DF4" w:rsidRDefault="007B3F5F"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79DC5FAD" w14:textId="77777777" w:rsidR="007B3F5F" w:rsidRPr="00DE2DF4"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4F761F" w14:textId="77777777" w:rsidR="0053597C" w:rsidRPr="00DE2DF4" w:rsidRDefault="0053597C"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DE2DF4">
        <w:rPr>
          <w:rFonts w:ascii="Sylfaen" w:eastAsiaTheme="minorHAnsi" w:hAnsi="Sylfaen" w:cstheme="minorBidi"/>
          <w:strike/>
        </w:rPr>
        <w:t xml:space="preserve">5. Гарантия действует со дня вступления в силу договора под кодом N________________________ заключаемого  между  бенефициаром и принципалом    </w:t>
      </w:r>
    </w:p>
    <w:p w14:paraId="017349EC" w14:textId="77777777" w:rsidR="0053597C" w:rsidRPr="00DE2DF4" w:rsidRDefault="0053597C"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DE2DF4">
        <w:rPr>
          <w:rFonts w:ascii="Sylfaen" w:eastAsiaTheme="minorHAnsi" w:hAnsi="Sylfaen" w:cstheme="minorBidi"/>
          <w:strike/>
          <w:sz w:val="18"/>
          <w:szCs w:val="18"/>
        </w:rPr>
        <w:t>номер заключаемого договара</w:t>
      </w:r>
    </w:p>
    <w:p w14:paraId="3EE7A13A" w14:textId="77777777" w:rsidR="0053597C" w:rsidRPr="00DE2DF4" w:rsidRDefault="0053597C" w:rsidP="007E2B77">
      <w:pPr>
        <w:pStyle w:val="NormalWeb"/>
        <w:shd w:val="clear" w:color="auto" w:fill="FFFFFF"/>
        <w:spacing w:after="0" w:afterAutospacing="0"/>
        <w:ind w:firstLine="374"/>
        <w:contextualSpacing/>
        <w:jc w:val="both"/>
        <w:rPr>
          <w:rFonts w:ascii="Sylfaen" w:eastAsiaTheme="minorHAnsi" w:hAnsi="Sylfaen" w:cstheme="minorBidi"/>
          <w:strike/>
        </w:rPr>
      </w:pPr>
    </w:p>
    <w:p w14:paraId="5720F447" w14:textId="77777777" w:rsidR="0053597C" w:rsidRPr="00DE2DF4" w:rsidRDefault="0053597C" w:rsidP="007E2B77">
      <w:pPr>
        <w:pStyle w:val="NormalWeb"/>
        <w:shd w:val="clear" w:color="auto" w:fill="FFFFFF"/>
        <w:spacing w:after="0" w:afterAutospacing="0"/>
        <w:contextualSpacing/>
        <w:jc w:val="both"/>
        <w:rPr>
          <w:rFonts w:ascii="Sylfaen" w:eastAsiaTheme="minorHAnsi" w:hAnsi="Sylfaen" w:cstheme="minorBidi"/>
          <w:strike/>
          <w:lang w:val="hy-AM"/>
        </w:rPr>
      </w:pPr>
      <w:r w:rsidRPr="00DE2DF4">
        <w:rPr>
          <w:rFonts w:ascii="Sylfaen" w:eastAsiaTheme="minorHAnsi" w:hAnsi="Sylfaen" w:cstheme="minorBidi"/>
          <w:strike/>
        </w:rPr>
        <w:t xml:space="preserve">и  действует </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в</w:t>
      </w:r>
      <w:r w:rsidRPr="00DE2DF4">
        <w:rPr>
          <w:rFonts w:ascii="Sylfaen" w:hAnsi="Sylfaen"/>
          <w:strike/>
        </w:rPr>
        <w:t>ключительно</w:t>
      </w:r>
      <w:r w:rsidRPr="00DE2DF4">
        <w:rPr>
          <w:rFonts w:ascii="Sylfaen" w:eastAsiaTheme="minorHAnsi" w:hAnsi="Sylfaen" w:cstheme="minorBidi"/>
          <w:strike/>
        </w:rPr>
        <w:t xml:space="preserve"> </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 xml:space="preserve">до </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 xml:space="preserve">девяностого </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 xml:space="preserve">рабочего </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дня</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 xml:space="preserve">следующего за днем </w:t>
      </w:r>
    </w:p>
    <w:p w14:paraId="264834AA" w14:textId="77777777" w:rsidR="0053597C" w:rsidRPr="00DE2DF4" w:rsidRDefault="0053597C" w:rsidP="007E2B77">
      <w:pPr>
        <w:pStyle w:val="NormalWeb"/>
        <w:shd w:val="clear" w:color="auto" w:fill="FFFFFF"/>
        <w:spacing w:after="0" w:afterAutospacing="0"/>
        <w:contextualSpacing/>
        <w:jc w:val="both"/>
        <w:rPr>
          <w:rFonts w:ascii="Sylfaen" w:eastAsiaTheme="minorHAnsi" w:hAnsi="Sylfaen" w:cstheme="minorBidi"/>
          <w:strike/>
          <w:sz w:val="18"/>
          <w:szCs w:val="18"/>
          <w:lang w:val="hy-AM"/>
        </w:rPr>
      </w:pPr>
    </w:p>
    <w:p w14:paraId="3B1934AD" w14:textId="77777777" w:rsidR="0053597C" w:rsidRPr="00DE2DF4" w:rsidRDefault="0053597C" w:rsidP="007E2B77">
      <w:pPr>
        <w:pStyle w:val="NormalWeb"/>
        <w:shd w:val="clear" w:color="auto" w:fill="FFFFFF"/>
        <w:spacing w:after="0" w:afterAutospacing="0"/>
        <w:contextualSpacing/>
        <w:jc w:val="center"/>
        <w:rPr>
          <w:rFonts w:ascii="Sylfaen" w:eastAsiaTheme="minorHAnsi" w:hAnsi="Sylfaen" w:cstheme="minorBidi"/>
          <w:strike/>
        </w:rPr>
      </w:pPr>
      <w:r w:rsidRPr="00DE2DF4">
        <w:rPr>
          <w:rFonts w:ascii="Sylfaen" w:eastAsiaTheme="minorHAnsi" w:hAnsi="Sylfaen" w:cstheme="minorBidi"/>
          <w:strike/>
          <w:lang w:val="hy-AM"/>
        </w:rPr>
        <w:t>--------------------------------------------------------</w:t>
      </w:r>
      <w:r w:rsidRPr="00DE2DF4">
        <w:rPr>
          <w:rFonts w:ascii="Sylfaen" w:eastAsiaTheme="minorHAnsi" w:hAnsi="Sylfaen" w:cstheme="minorBidi"/>
          <w:strike/>
        </w:rPr>
        <w:t>------------------</w:t>
      </w:r>
      <w:r w:rsidRPr="00DE2DF4">
        <w:rPr>
          <w:rFonts w:ascii="Sylfaen" w:eastAsiaTheme="minorHAnsi" w:hAnsi="Sylfaen" w:cstheme="minorBidi"/>
          <w:strike/>
          <w:lang w:val="hy-AM"/>
        </w:rPr>
        <w:t>----------------------</w:t>
      </w:r>
      <w:r w:rsidRPr="00DE2DF4">
        <w:rPr>
          <w:rFonts w:ascii="Sylfaen" w:eastAsiaTheme="minorHAnsi" w:hAnsi="Sylfaen" w:cstheme="minorBidi"/>
          <w:strike/>
        </w:rPr>
        <w:t xml:space="preserve"> </w:t>
      </w:r>
      <w:r w:rsidRPr="00DE2DF4">
        <w:rPr>
          <w:rFonts w:ascii="Sylfaen" w:eastAsiaTheme="minorHAnsi" w:hAnsi="Sylfaen" w:cstheme="minorBidi"/>
          <w:strike/>
          <w:lang w:val="hy-AM"/>
        </w:rPr>
        <w:t>.</w:t>
      </w:r>
      <w:r w:rsidRPr="00DE2DF4">
        <w:rPr>
          <w:rFonts w:ascii="Sylfaen" w:eastAsiaTheme="minorHAnsi" w:hAnsi="Sylfaen" w:cstheme="minorBidi"/>
          <w:strike/>
        </w:rPr>
        <w:t xml:space="preserve">           </w:t>
      </w:r>
      <w:r w:rsidRPr="00DE2DF4">
        <w:rPr>
          <w:rFonts w:ascii="Sylfaen" w:hAnsi="Sylfaen"/>
          <w:strike/>
          <w:sz w:val="16"/>
          <w:szCs w:val="16"/>
        </w:rPr>
        <w:t>крайний срок</w:t>
      </w:r>
      <w:r w:rsidRPr="00DE2DF4">
        <w:rPr>
          <w:rFonts w:ascii="Sylfaen" w:eastAsiaTheme="minorHAnsi" w:hAnsi="Sylfaen" w:cstheme="minorBidi"/>
          <w:strike/>
          <w:sz w:val="16"/>
          <w:szCs w:val="16"/>
        </w:rPr>
        <w:t xml:space="preserve"> поставки товаров</w:t>
      </w:r>
      <w:r w:rsidRPr="00DE2DF4">
        <w:rPr>
          <w:rFonts w:ascii="Sylfaen" w:eastAsiaTheme="minorHAnsi" w:hAnsi="Sylfaen" w:cstheme="minorBidi"/>
          <w:strike/>
          <w:sz w:val="16"/>
          <w:szCs w:val="16"/>
          <w:lang w:val="hy-AM"/>
        </w:rPr>
        <w:t>, предусмотренн</w:t>
      </w:r>
      <w:r w:rsidRPr="00DE2DF4">
        <w:rPr>
          <w:rFonts w:ascii="Sylfaen" w:eastAsiaTheme="minorHAnsi" w:hAnsi="Sylfaen" w:cstheme="minorBidi"/>
          <w:strike/>
          <w:sz w:val="16"/>
          <w:szCs w:val="16"/>
        </w:rPr>
        <w:t xml:space="preserve">ый </w:t>
      </w:r>
      <w:r w:rsidRPr="00DE2DF4">
        <w:rPr>
          <w:rFonts w:ascii="Sylfaen" w:eastAsiaTheme="minorHAnsi" w:hAnsi="Sylfaen" w:cstheme="minorBidi"/>
          <w:strike/>
          <w:sz w:val="16"/>
          <w:szCs w:val="16"/>
          <w:lang w:val="hy-AM"/>
        </w:rPr>
        <w:t>заключаемым договором</w:t>
      </w:r>
    </w:p>
    <w:p w14:paraId="51069F4C" w14:textId="77777777" w:rsidR="0053597C" w:rsidRPr="00DE2DF4" w:rsidRDefault="0053597C" w:rsidP="007E2B77">
      <w:pPr>
        <w:pStyle w:val="NormalWeb"/>
        <w:shd w:val="clear" w:color="auto" w:fill="FFFFFF"/>
        <w:spacing w:after="0" w:afterAutospacing="0"/>
        <w:contextualSpacing/>
        <w:jc w:val="both"/>
        <w:rPr>
          <w:rFonts w:ascii="Sylfaen" w:eastAsiaTheme="minorHAnsi" w:hAnsi="Sylfaen" w:cstheme="minorBidi"/>
          <w:strike/>
        </w:rPr>
      </w:pPr>
      <w:r w:rsidRPr="00DE2DF4">
        <w:rPr>
          <w:rFonts w:ascii="Sylfaen" w:eastAsiaTheme="minorHAnsi" w:hAnsi="Sylfaen" w:cstheme="minorBidi"/>
          <w:strike/>
        </w:rPr>
        <w:t>В день предоставления гарантии лицо, выдающее гарантию, с официального адреса</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E2DF4">
        <w:rPr>
          <w:rFonts w:ascii="Sylfaen" w:eastAsiaTheme="minorHAnsi" w:hAnsi="Sylfaen" w:cstheme="minorBidi"/>
          <w:strike/>
          <w:lang w:val="hy-AM"/>
        </w:rPr>
        <w:t>.</w:t>
      </w:r>
      <w:r w:rsidRPr="00DE2DF4">
        <w:rPr>
          <w:rFonts w:ascii="Sylfaen" w:eastAsiaTheme="minorHAnsi" w:hAnsi="Sylfaen" w:cstheme="minorBidi"/>
          <w:strike/>
        </w:rPr>
        <w:t xml:space="preserve"> </w:t>
      </w:r>
    </w:p>
    <w:p w14:paraId="061A0745" w14:textId="77777777" w:rsidR="007B3F5F" w:rsidRPr="00DE2DF4" w:rsidRDefault="007B3F5F"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2F95A1AF" w14:textId="77777777" w:rsidR="007B3F5F" w:rsidRPr="00DE2DF4"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lastRenderedPageBreak/>
        <w:t>6. Бенефициар предъявляет требование лицу, дающему гарантию, в письменной форме. К требованию прилагаются следующие документы:</w:t>
      </w:r>
    </w:p>
    <w:p w14:paraId="1A687238" w14:textId="77777777" w:rsidR="007B3F5F" w:rsidRPr="00DE2DF4" w:rsidRDefault="007B3F5F"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DE2DF4">
        <w:rPr>
          <w:rFonts w:ascii="Sylfaen" w:eastAsiaTheme="minorHAnsi" w:hAnsi="Sylfaen" w:cstheme="minorBidi"/>
          <w:strike/>
        </w:rPr>
        <w:t>1) копии заключенного договора N</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 xml:space="preserve">_____________________, включая </w:t>
      </w:r>
    </w:p>
    <w:p w14:paraId="33F2984D" w14:textId="77777777" w:rsidR="007B3F5F" w:rsidRPr="00DE2DF4" w:rsidRDefault="007B3F5F" w:rsidP="007E2B77">
      <w:pPr>
        <w:pStyle w:val="NormalWeb"/>
        <w:shd w:val="clear" w:color="auto" w:fill="FFFFFF"/>
        <w:spacing w:after="0" w:afterAutospacing="0"/>
        <w:contextualSpacing/>
        <w:jc w:val="both"/>
        <w:rPr>
          <w:rFonts w:ascii="Sylfaen" w:eastAsiaTheme="minorHAnsi" w:hAnsi="Sylfaen" w:cstheme="minorBidi"/>
          <w:strike/>
          <w:sz w:val="18"/>
          <w:szCs w:val="18"/>
        </w:rPr>
      </w:pPr>
      <w:r w:rsidRPr="00DE2DF4">
        <w:rPr>
          <w:rFonts w:ascii="Sylfaen" w:eastAsiaTheme="minorHAnsi" w:hAnsi="Sylfaen" w:cstheme="minorBidi"/>
          <w:strike/>
        </w:rPr>
        <w:t xml:space="preserve">                                                               </w:t>
      </w:r>
      <w:r w:rsidRPr="00DE2DF4">
        <w:rPr>
          <w:rFonts w:ascii="Sylfaen" w:eastAsiaTheme="minorHAnsi" w:hAnsi="Sylfaen" w:cstheme="minorBidi"/>
          <w:strike/>
          <w:sz w:val="18"/>
          <w:szCs w:val="18"/>
        </w:rPr>
        <w:t>номер заключаемого договара</w:t>
      </w:r>
    </w:p>
    <w:p w14:paraId="7CC98029" w14:textId="77777777" w:rsidR="007B3F5F" w:rsidRPr="00DE2DF4"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копии внесенных  в него изменений, дополнительных соглашений,</w:t>
      </w:r>
    </w:p>
    <w:p w14:paraId="59469BF4" w14:textId="77777777" w:rsidR="007B3F5F" w:rsidRPr="00DE2DF4"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04D9D19C" w14:textId="77777777" w:rsidR="007B3F5F" w:rsidRPr="00DE2DF4"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DE2DF4">
          <w:rPr>
            <w:rStyle w:val="Hyperlink"/>
            <w:rFonts w:ascii="Sylfaen" w:hAnsi="Sylfaen"/>
            <w:strike/>
            <w:color w:val="auto"/>
            <w:sz w:val="20"/>
            <w:szCs w:val="20"/>
            <w:lang w:val="hy-AM"/>
          </w:rPr>
          <w:t>www.procurement.am</w:t>
        </w:r>
      </w:hyperlink>
      <w:r w:rsidRPr="00DE2DF4">
        <w:rPr>
          <w:rFonts w:ascii="Sylfaen" w:eastAsiaTheme="minorHAnsi" w:hAnsi="Sylfaen" w:cstheme="minorBidi"/>
          <w:strike/>
        </w:rPr>
        <w:t xml:space="preserve"> .</w:t>
      </w:r>
    </w:p>
    <w:p w14:paraId="334B0BB7" w14:textId="77777777" w:rsidR="007B3F5F" w:rsidRPr="00DE2DF4"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10D2E3D" w14:textId="77777777" w:rsidR="007B3F5F" w:rsidRPr="00DE2DF4"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7.</w:t>
      </w:r>
      <w:r w:rsidRPr="00DE2DF4">
        <w:rPr>
          <w:rFonts w:ascii="Sylfaen" w:hAnsi="Sylfaen"/>
          <w:strike/>
        </w:rPr>
        <w:t xml:space="preserve"> </w:t>
      </w:r>
      <w:r w:rsidRPr="00DE2DF4">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B3D44B" w14:textId="77777777" w:rsidR="007B3F5F" w:rsidRPr="00DE2DF4"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7AE41DEE" w14:textId="77777777" w:rsidR="007B3F5F" w:rsidRPr="00DE2DF4"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8.</w:t>
      </w:r>
      <w:r w:rsidRPr="00DE2DF4">
        <w:rPr>
          <w:rFonts w:ascii="Sylfaen" w:hAnsi="Sylfaen"/>
          <w:strike/>
        </w:rPr>
        <w:t xml:space="preserve"> </w:t>
      </w:r>
      <w:r w:rsidRPr="00DE2DF4">
        <w:rPr>
          <w:rFonts w:ascii="Sylfaen" w:eastAsiaTheme="minorHAnsi" w:hAnsi="Sylfaen" w:cstheme="minorBidi"/>
          <w:strike/>
        </w:rPr>
        <w:t>Лицо, выдающее гарантию, отклоняет требование бенефициара, если:</w:t>
      </w:r>
    </w:p>
    <w:p w14:paraId="1C5D27C1" w14:textId="77777777" w:rsidR="007B3F5F" w:rsidRPr="00DE2DF4"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1) требование или прилагаемые документы не соответствуют условиям настоящей гарантии,</w:t>
      </w:r>
    </w:p>
    <w:p w14:paraId="3CCAC6FE" w14:textId="77777777" w:rsidR="007B3F5F" w:rsidRPr="00DE2DF4"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DE2DF4">
        <w:rPr>
          <w:rFonts w:ascii="Sylfaen" w:eastAsiaTheme="minorHAnsi" w:hAnsi="Sylfaen" w:cstheme="minorBidi"/>
          <w:strike/>
        </w:rPr>
        <w:t>2) требование представлено по истечении срока, установленного гарантией.</w:t>
      </w:r>
    </w:p>
    <w:p w14:paraId="4A40DABC" w14:textId="77777777" w:rsidR="007B3F5F" w:rsidRPr="00DE2DF4"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p>
    <w:p w14:paraId="35143DAE" w14:textId="77777777" w:rsidR="007B3F5F" w:rsidRPr="00DE2DF4"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DE2DF4">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8F1ED1" w14:textId="77777777" w:rsidR="007B3F5F" w:rsidRPr="00DE2DF4"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DE2DF4">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619E1343" w14:textId="77777777" w:rsidR="007B3F5F" w:rsidRPr="00DE2DF4"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855DB4B" w14:textId="77777777" w:rsidR="007B3F5F" w:rsidRPr="00DE2DF4"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0CA7993" w14:textId="77777777" w:rsidR="007B3F5F" w:rsidRPr="00DE2DF4" w:rsidRDefault="007B3F5F" w:rsidP="007E2B77">
      <w:pPr>
        <w:pStyle w:val="NormalWeb"/>
        <w:shd w:val="clear" w:color="auto" w:fill="FFFFFF"/>
        <w:spacing w:before="0" w:beforeAutospacing="0" w:after="0" w:afterAutospacing="0"/>
        <w:ind w:firstLine="375"/>
        <w:jc w:val="both"/>
        <w:rPr>
          <w:rFonts w:ascii="Sylfaen" w:hAnsi="Sylfaen"/>
          <w:strike/>
          <w:sz w:val="20"/>
          <w:szCs w:val="20"/>
        </w:rPr>
      </w:pPr>
    </w:p>
    <w:p w14:paraId="52A6F87C" w14:textId="77777777" w:rsidR="007B3F5F" w:rsidRPr="00DE2DF4" w:rsidRDefault="007B3F5F" w:rsidP="007E2B77">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DE2DF4">
        <w:rPr>
          <w:rFonts w:ascii="Sylfaen" w:hAnsi="Sylfaen"/>
          <w:strike/>
          <w:sz w:val="20"/>
          <w:szCs w:val="20"/>
          <w:lang w:val="hy-AM"/>
        </w:rPr>
        <w:t>Руководитель исполнительного органа</w:t>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p>
    <w:p w14:paraId="6A977F17" w14:textId="77777777" w:rsidR="007B3F5F" w:rsidRPr="00DE2DF4" w:rsidRDefault="007B3F5F"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50F39196" w14:textId="77777777" w:rsidR="007B3F5F" w:rsidRPr="00DE2DF4" w:rsidRDefault="007B3F5F"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2B25077A" w14:textId="77777777" w:rsidR="007B3F5F" w:rsidRPr="00DE2DF4" w:rsidRDefault="007B3F5F" w:rsidP="007E2B77">
      <w:pPr>
        <w:pStyle w:val="NormalWeb"/>
        <w:shd w:val="clear" w:color="auto" w:fill="FFFFFF"/>
        <w:spacing w:before="0" w:beforeAutospacing="0" w:after="0" w:afterAutospacing="0"/>
        <w:ind w:firstLine="375"/>
        <w:jc w:val="both"/>
        <w:rPr>
          <w:rFonts w:ascii="Sylfaen" w:hAnsi="Sylfaen"/>
          <w:strike/>
          <w:sz w:val="20"/>
          <w:szCs w:val="20"/>
          <w:lang w:val="hy-AM"/>
        </w:rPr>
      </w:pP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p>
    <w:p w14:paraId="469CA0F2" w14:textId="77777777" w:rsidR="007B3F5F" w:rsidRPr="00DE2DF4" w:rsidRDefault="007B3F5F" w:rsidP="007E2B77">
      <w:pPr>
        <w:pStyle w:val="NormalWeb"/>
        <w:shd w:val="clear" w:color="auto" w:fill="FFFFFF"/>
        <w:spacing w:before="0" w:beforeAutospacing="0" w:after="0" w:afterAutospacing="0"/>
        <w:rPr>
          <w:rFonts w:ascii="Sylfaen" w:hAnsi="Sylfaen" w:cs="Sylfaen"/>
          <w:strike/>
          <w:vertAlign w:val="superscript"/>
        </w:rPr>
      </w:pPr>
      <w:r w:rsidRPr="00DE2DF4">
        <w:rPr>
          <w:rFonts w:ascii="Sylfaen" w:hAnsi="Sylfaen" w:cs="Sylfaen"/>
          <w:strike/>
          <w:vertAlign w:val="superscript"/>
          <w:lang w:val="hy-AM"/>
        </w:rPr>
        <w:t xml:space="preserve">                                                        </w:t>
      </w:r>
      <w:r w:rsidRPr="00DE2DF4">
        <w:rPr>
          <w:rFonts w:ascii="Sylfaen" w:hAnsi="Sylfaen" w:cs="Sylfaen"/>
          <w:strike/>
          <w:vertAlign w:val="superscript"/>
        </w:rPr>
        <w:t>число, месяц, год</w:t>
      </w:r>
    </w:p>
    <w:p w14:paraId="01D744A7" w14:textId="77777777" w:rsidR="007B3F5F" w:rsidRPr="00DE2DF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trike/>
          <w:lang w:val="hy-AM"/>
        </w:rPr>
      </w:pPr>
    </w:p>
    <w:p w14:paraId="3A715AE3" w14:textId="77777777" w:rsidR="007B3F5F" w:rsidRPr="00DE2DF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29B8945B" w14:textId="77777777" w:rsidR="007B3F5F" w:rsidRPr="00DE2DF4"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14:paraId="29202207" w14:textId="77777777" w:rsidR="00CF2692" w:rsidRPr="00DE2DF4" w:rsidRDefault="00CF2692" w:rsidP="00B46D58">
      <w:pPr>
        <w:widowControl w:val="0"/>
        <w:spacing w:after="160"/>
        <w:ind w:left="567" w:right="565"/>
        <w:jc w:val="center"/>
        <w:rPr>
          <w:rFonts w:ascii="Sylfaen" w:hAnsi="Sylfaen"/>
          <w:b/>
        </w:rPr>
      </w:pPr>
    </w:p>
    <w:p w14:paraId="50C63E82" w14:textId="77777777" w:rsidR="00CF2692" w:rsidRPr="00DE2DF4" w:rsidRDefault="00CF2692" w:rsidP="00B46D58">
      <w:pPr>
        <w:widowControl w:val="0"/>
        <w:spacing w:after="160"/>
        <w:ind w:left="567" w:right="565"/>
        <w:jc w:val="center"/>
        <w:rPr>
          <w:rFonts w:ascii="Sylfaen" w:hAnsi="Sylfaen"/>
          <w:b/>
        </w:rPr>
      </w:pPr>
    </w:p>
    <w:p w14:paraId="6058E481" w14:textId="77777777" w:rsidR="007B3F5F" w:rsidRPr="00DE2DF4" w:rsidRDefault="007B3F5F" w:rsidP="00B46D58">
      <w:pPr>
        <w:widowControl w:val="0"/>
        <w:spacing w:after="160"/>
        <w:ind w:left="567" w:right="565"/>
        <w:jc w:val="center"/>
        <w:rPr>
          <w:rFonts w:ascii="Sylfaen" w:hAnsi="Sylfaen"/>
          <w:b/>
        </w:rPr>
      </w:pPr>
    </w:p>
    <w:p w14:paraId="3689D05E" w14:textId="2C08C255" w:rsidR="00F562DD" w:rsidRPr="00DE2DF4" w:rsidRDefault="00F562DD">
      <w:pPr>
        <w:rPr>
          <w:rFonts w:ascii="Sylfaen" w:hAnsi="Sylfaen"/>
          <w:i/>
          <w:sz w:val="22"/>
          <w:szCs w:val="22"/>
        </w:rPr>
      </w:pPr>
    </w:p>
    <w:p w14:paraId="600B811C" w14:textId="77777777" w:rsidR="003E31E5" w:rsidRPr="00DE2DF4" w:rsidRDefault="003E31E5" w:rsidP="007E2B77">
      <w:pPr>
        <w:widowControl w:val="0"/>
        <w:ind w:firstLine="567"/>
        <w:jc w:val="right"/>
        <w:rPr>
          <w:rFonts w:ascii="Sylfaen" w:hAnsi="Sylfaen"/>
          <w:b/>
          <w:strike/>
        </w:rPr>
      </w:pPr>
      <w:r w:rsidRPr="00DE2DF4">
        <w:rPr>
          <w:rFonts w:ascii="Sylfaen" w:hAnsi="Sylfaen"/>
          <w:b/>
          <w:strike/>
        </w:rPr>
        <w:t>Приложение № 4</w:t>
      </w:r>
      <w:r w:rsidR="005D6FB8" w:rsidRPr="00DE2DF4">
        <w:rPr>
          <w:rFonts w:ascii="Sylfaen" w:hAnsi="Sylfaen"/>
          <w:b/>
          <w:strike/>
        </w:rPr>
        <w:t>.</w:t>
      </w:r>
      <w:r w:rsidRPr="00DE2DF4">
        <w:rPr>
          <w:rFonts w:ascii="Sylfaen" w:hAnsi="Sylfaen"/>
          <w:b/>
          <w:strike/>
        </w:rPr>
        <w:t>1</w:t>
      </w:r>
    </w:p>
    <w:p w14:paraId="3464FCA5" w14:textId="30209052" w:rsidR="003E31E5" w:rsidRPr="00DE2DF4" w:rsidRDefault="003E31E5" w:rsidP="007E2B77">
      <w:pPr>
        <w:widowControl w:val="0"/>
        <w:ind w:firstLine="567"/>
        <w:jc w:val="right"/>
        <w:rPr>
          <w:rFonts w:ascii="Sylfaen" w:hAnsi="Sylfaen" w:cs="Arial"/>
          <w:b/>
          <w:strike/>
        </w:rPr>
      </w:pPr>
      <w:r w:rsidRPr="00DE2DF4">
        <w:rPr>
          <w:rFonts w:ascii="Sylfaen" w:hAnsi="Sylfaen"/>
          <w:b/>
          <w:strike/>
        </w:rPr>
        <w:t>к Приглашению на открытый конкурс</w:t>
      </w:r>
      <w:r w:rsidRPr="00DE2DF4">
        <w:rPr>
          <w:rFonts w:ascii="Sylfaen" w:hAnsi="Sylfaen" w:cs="Arial"/>
          <w:b/>
          <w:strike/>
        </w:rPr>
        <w:br/>
      </w:r>
      <w:r w:rsidR="007E2B77" w:rsidRPr="00DE2DF4">
        <w:rPr>
          <w:rFonts w:ascii="Sylfaen" w:hAnsi="Sylfaen"/>
          <w:b/>
          <w:strike/>
          <w:lang w:val="hy-AM"/>
        </w:rPr>
        <w:t xml:space="preserve"> </w:t>
      </w:r>
      <w:r w:rsidRPr="00DE2DF4">
        <w:rPr>
          <w:rFonts w:ascii="Sylfaen" w:hAnsi="Sylfaen"/>
          <w:b/>
          <w:strike/>
        </w:rPr>
        <w:t xml:space="preserve">под кодом </w:t>
      </w:r>
      <w:r w:rsidR="00DE2DF4" w:rsidRPr="00DE2DF4">
        <w:rPr>
          <w:rFonts w:ascii="Sylfaen" w:hAnsi="Sylfaen"/>
          <w:b/>
          <w:strike/>
        </w:rPr>
        <w:t>Թ19ՊՈԼ-ԳՀԱՊՁԲ-25/05</w:t>
      </w:r>
      <w:r w:rsidR="00A57B5E" w:rsidRPr="00DE2DF4">
        <w:rPr>
          <w:rFonts w:ascii="Sylfaen" w:hAnsi="Sylfaen"/>
          <w:b/>
          <w:strike/>
        </w:rPr>
        <w:t xml:space="preserve">  </w:t>
      </w:r>
    </w:p>
    <w:p w14:paraId="213D07E1" w14:textId="77777777" w:rsidR="003E31E5" w:rsidRPr="00DE2DF4" w:rsidRDefault="003E31E5" w:rsidP="007E2B77">
      <w:pPr>
        <w:pStyle w:val="BodyTextIndent3"/>
        <w:widowControl w:val="0"/>
        <w:spacing w:line="240" w:lineRule="auto"/>
        <w:jc w:val="center"/>
        <w:rPr>
          <w:rFonts w:ascii="Sylfaen" w:hAnsi="Sylfaen"/>
          <w:strike/>
          <w:sz w:val="24"/>
          <w:szCs w:val="24"/>
          <w:lang w:val="hy-AM"/>
        </w:rPr>
      </w:pPr>
      <w:r w:rsidRPr="00DE2DF4">
        <w:rPr>
          <w:rFonts w:ascii="Sylfaen" w:hAnsi="Sylfaen"/>
          <w:strike/>
          <w:sz w:val="24"/>
          <w:szCs w:val="24"/>
        </w:rPr>
        <w:t xml:space="preserve">ГАРАНТИЯ </w:t>
      </w:r>
      <w:r w:rsidRPr="00DE2DF4">
        <w:rPr>
          <w:rFonts w:ascii="Sylfaen" w:hAnsi="Sylfaen"/>
          <w:strike/>
          <w:sz w:val="24"/>
          <w:szCs w:val="24"/>
          <w:lang w:val="en-US"/>
        </w:rPr>
        <w:t>N</w:t>
      </w:r>
      <w:r w:rsidRPr="00DE2DF4">
        <w:rPr>
          <w:rFonts w:ascii="Sylfaen" w:hAnsi="Sylfaen"/>
          <w:strike/>
          <w:sz w:val="24"/>
          <w:szCs w:val="24"/>
          <w:lang w:val="hy-AM"/>
        </w:rPr>
        <w:t>________</w:t>
      </w:r>
    </w:p>
    <w:p w14:paraId="3D641695" w14:textId="77777777" w:rsidR="003E31E5" w:rsidRPr="00DE2DF4" w:rsidRDefault="003E31E5" w:rsidP="007E2B77">
      <w:pPr>
        <w:widowControl w:val="0"/>
        <w:ind w:left="567" w:right="565"/>
        <w:jc w:val="center"/>
        <w:rPr>
          <w:rFonts w:ascii="Sylfaen" w:hAnsi="Sylfaen"/>
          <w:b/>
          <w:strike/>
        </w:rPr>
      </w:pPr>
      <w:r w:rsidRPr="00DE2DF4">
        <w:rPr>
          <w:rFonts w:ascii="Sylfaen" w:hAnsi="Sylfaen"/>
          <w:b/>
          <w:strike/>
        </w:rPr>
        <w:t>(обеспечение квалификации)</w:t>
      </w:r>
    </w:p>
    <w:p w14:paraId="43C335C9" w14:textId="77777777" w:rsidR="003E31E5" w:rsidRPr="00DE2DF4" w:rsidRDefault="003E31E5" w:rsidP="007E2B77">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DE2DF4">
        <w:rPr>
          <w:rFonts w:ascii="Sylfaen" w:eastAsiaTheme="minorHAnsi" w:hAnsi="Sylfaen" w:cstheme="minorBidi"/>
          <w:strike/>
        </w:rPr>
        <w:lastRenderedPageBreak/>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E2DF4">
        <w:rPr>
          <w:rFonts w:ascii="Sylfaen" w:eastAsiaTheme="minorHAnsi" w:hAnsi="Sylfaen" w:cstheme="minorBidi"/>
          <w:strike/>
          <w:lang w:val="hy-AM"/>
        </w:rPr>
        <w:t xml:space="preserve">  </w:t>
      </w:r>
      <w:r w:rsidRPr="00DE2DF4">
        <w:rPr>
          <w:rStyle w:val="Strong"/>
          <w:rFonts w:ascii="Sylfaen" w:hAnsi="Sylfaen"/>
          <w:strike/>
          <w:sz w:val="20"/>
          <w:szCs w:val="20"/>
          <w:u w:val="single"/>
          <w:lang w:val="hy-AM"/>
        </w:rPr>
        <w:tab/>
      </w:r>
      <w:r w:rsidRPr="00DE2DF4">
        <w:rPr>
          <w:rStyle w:val="Strong"/>
          <w:rFonts w:ascii="Sylfaen" w:hAnsi="Sylfaen"/>
          <w:strike/>
          <w:sz w:val="20"/>
          <w:szCs w:val="20"/>
          <w:u w:val="single"/>
          <w:lang w:val="hy-AM"/>
        </w:rPr>
        <w:tab/>
      </w:r>
      <w:r w:rsidRPr="00DE2DF4">
        <w:rPr>
          <w:rStyle w:val="Strong"/>
          <w:rFonts w:ascii="Sylfaen" w:hAnsi="Sylfaen"/>
          <w:strike/>
          <w:sz w:val="20"/>
          <w:szCs w:val="20"/>
          <w:u w:val="single"/>
          <w:lang w:val="hy-AM"/>
        </w:rPr>
        <w:tab/>
      </w:r>
      <w:r w:rsidRPr="00DE2DF4">
        <w:rPr>
          <w:rStyle w:val="Strong"/>
          <w:rFonts w:ascii="Sylfaen" w:hAnsi="Sylfaen"/>
          <w:strike/>
          <w:sz w:val="20"/>
          <w:szCs w:val="20"/>
          <w:u w:val="single"/>
          <w:lang w:val="hy-AM"/>
        </w:rPr>
        <w:tab/>
      </w:r>
      <w:r w:rsidRPr="00DE2DF4">
        <w:rPr>
          <w:rStyle w:val="Strong"/>
          <w:rFonts w:ascii="Sylfaen" w:hAnsi="Sylfaen"/>
          <w:strike/>
          <w:sz w:val="20"/>
          <w:szCs w:val="20"/>
          <w:u w:val="single"/>
          <w:lang w:val="hy-AM"/>
        </w:rPr>
        <w:tab/>
      </w:r>
      <w:r w:rsidRPr="00DE2DF4">
        <w:rPr>
          <w:rStyle w:val="Strong"/>
          <w:rFonts w:ascii="Sylfaen" w:hAnsi="Sylfaen"/>
          <w:strike/>
          <w:sz w:val="20"/>
          <w:szCs w:val="20"/>
        </w:rPr>
        <w:t xml:space="preserve">                                                                    </w:t>
      </w:r>
    </w:p>
    <w:p w14:paraId="32F329D3" w14:textId="77777777" w:rsidR="003E31E5" w:rsidRPr="00DE2DF4" w:rsidRDefault="003E31E5" w:rsidP="007E2B77">
      <w:pPr>
        <w:pStyle w:val="NormalWeb"/>
        <w:shd w:val="clear" w:color="auto" w:fill="FFFFFF"/>
        <w:spacing w:before="0" w:beforeAutospacing="0" w:after="0" w:afterAutospacing="0"/>
        <w:ind w:left="-142"/>
        <w:rPr>
          <w:rStyle w:val="Strong"/>
          <w:rFonts w:ascii="Sylfaen" w:hAnsi="Sylfaen"/>
          <w:b w:val="0"/>
          <w:strike/>
          <w:sz w:val="18"/>
          <w:szCs w:val="18"/>
        </w:rPr>
      </w:pPr>
      <w:r w:rsidRPr="00DE2DF4">
        <w:rPr>
          <w:rStyle w:val="Strong"/>
          <w:rFonts w:ascii="Sylfaen" w:hAnsi="Sylfaen"/>
          <w:b w:val="0"/>
          <w:strike/>
          <w:sz w:val="18"/>
          <w:szCs w:val="18"/>
          <w:lang w:val="hy-AM"/>
        </w:rPr>
        <w:tab/>
      </w:r>
      <w:r w:rsidRPr="00DE2DF4">
        <w:rPr>
          <w:rStyle w:val="Strong"/>
          <w:rFonts w:ascii="Sylfaen" w:hAnsi="Sylfaen"/>
          <w:b w:val="0"/>
          <w:strike/>
          <w:sz w:val="18"/>
          <w:szCs w:val="18"/>
        </w:rPr>
        <w:t xml:space="preserve">                                                                            </w:t>
      </w:r>
      <w:r w:rsidR="002D6327" w:rsidRPr="00DE2DF4">
        <w:rPr>
          <w:rStyle w:val="Strong"/>
          <w:rFonts w:ascii="Sylfaen" w:hAnsi="Sylfaen"/>
          <w:b w:val="0"/>
          <w:strike/>
          <w:sz w:val="18"/>
          <w:szCs w:val="18"/>
          <w:lang w:val="hy-AM"/>
        </w:rPr>
        <w:t xml:space="preserve">                          </w:t>
      </w:r>
      <w:r w:rsidRPr="00DE2DF4">
        <w:rPr>
          <w:rStyle w:val="Strong"/>
          <w:rFonts w:ascii="Sylfaen" w:hAnsi="Sylfaen"/>
          <w:b w:val="0"/>
          <w:strike/>
          <w:sz w:val="18"/>
          <w:szCs w:val="18"/>
        </w:rPr>
        <w:t>номер заключаемого договора</w:t>
      </w:r>
    </w:p>
    <w:p w14:paraId="35985A45" w14:textId="77777777" w:rsidR="003E31E5" w:rsidRPr="00DE2DF4" w:rsidRDefault="003E31E5" w:rsidP="007E2B77">
      <w:pPr>
        <w:pStyle w:val="NormalWeb"/>
        <w:shd w:val="clear" w:color="auto" w:fill="FFFFFF"/>
        <w:spacing w:before="0" w:beforeAutospacing="0" w:after="0" w:afterAutospacing="0"/>
        <w:ind w:left="-142"/>
        <w:rPr>
          <w:rStyle w:val="Strong"/>
          <w:rFonts w:ascii="Sylfaen" w:hAnsi="Sylfaen"/>
          <w:b w:val="0"/>
          <w:bCs w:val="0"/>
          <w:strike/>
          <w:sz w:val="20"/>
          <w:szCs w:val="20"/>
          <w:lang w:val="hy-AM"/>
        </w:rPr>
      </w:pPr>
      <w:r w:rsidRPr="00DE2DF4">
        <w:rPr>
          <w:rFonts w:ascii="Sylfaen" w:eastAsiaTheme="minorHAnsi" w:hAnsi="Sylfaen" w:cstheme="minorBidi"/>
          <w:strike/>
        </w:rPr>
        <w:t xml:space="preserve">  заключаемым</w:t>
      </w:r>
      <w:r w:rsidRPr="00DE2DF4">
        <w:rPr>
          <w:rStyle w:val="Strong"/>
          <w:rFonts w:ascii="Sylfaen" w:hAnsi="Sylfaen"/>
          <w:strike/>
          <w:sz w:val="20"/>
          <w:szCs w:val="20"/>
          <w:u w:val="single"/>
          <w:lang w:val="hy-AM"/>
        </w:rPr>
        <w:tab/>
      </w:r>
      <w:r w:rsidRPr="00DE2DF4">
        <w:rPr>
          <w:rStyle w:val="Strong"/>
          <w:rFonts w:ascii="Sylfaen" w:hAnsi="Sylfaen"/>
          <w:strike/>
          <w:sz w:val="20"/>
          <w:szCs w:val="20"/>
          <w:u w:val="single"/>
          <w:lang w:val="hy-AM"/>
        </w:rPr>
        <w:tab/>
      </w:r>
      <w:r w:rsidRPr="00DE2DF4">
        <w:rPr>
          <w:rStyle w:val="Strong"/>
          <w:rFonts w:ascii="Sylfaen" w:hAnsi="Sylfaen"/>
          <w:strike/>
          <w:sz w:val="20"/>
          <w:szCs w:val="20"/>
          <w:u w:val="single"/>
          <w:lang w:val="hy-AM"/>
        </w:rPr>
        <w:tab/>
      </w:r>
      <w:r w:rsidRPr="00DE2DF4">
        <w:rPr>
          <w:rStyle w:val="Strong"/>
          <w:rFonts w:ascii="Sylfaen" w:hAnsi="Sylfaen"/>
          <w:strike/>
          <w:sz w:val="20"/>
          <w:szCs w:val="20"/>
          <w:u w:val="single"/>
          <w:lang w:val="hy-AM"/>
        </w:rPr>
        <w:tab/>
      </w:r>
      <w:r w:rsidRPr="00DE2DF4">
        <w:rPr>
          <w:rStyle w:val="Strong"/>
          <w:rFonts w:ascii="Sylfaen" w:hAnsi="Sylfaen"/>
          <w:strike/>
          <w:sz w:val="20"/>
          <w:szCs w:val="20"/>
          <w:u w:val="single"/>
          <w:lang w:val="hy-AM"/>
        </w:rPr>
        <w:tab/>
      </w:r>
      <w:r w:rsidRPr="00DE2DF4">
        <w:rPr>
          <w:rFonts w:ascii="Sylfaen" w:eastAsiaTheme="minorHAnsi" w:hAnsi="Sylfaen" w:cstheme="minorBidi"/>
          <w:strike/>
        </w:rPr>
        <w:t xml:space="preserve"> (далее-принципал ) в результате  </w:t>
      </w:r>
    </w:p>
    <w:p w14:paraId="30CBE202" w14:textId="77777777" w:rsidR="003E31E5" w:rsidRPr="00DE2DF4" w:rsidRDefault="003E31E5" w:rsidP="007E2B77">
      <w:pPr>
        <w:pStyle w:val="NormalWeb"/>
        <w:shd w:val="clear" w:color="auto" w:fill="FFFFFF"/>
        <w:spacing w:before="0" w:beforeAutospacing="0" w:after="0" w:afterAutospacing="0"/>
        <w:ind w:left="-142"/>
        <w:rPr>
          <w:rFonts w:ascii="Sylfaen" w:hAnsi="Sylfaen" w:cs="Sylfaen"/>
          <w:b/>
          <w:strike/>
          <w:sz w:val="18"/>
          <w:szCs w:val="18"/>
          <w:vertAlign w:val="superscript"/>
          <w:lang w:val="hy-AM"/>
        </w:rPr>
      </w:pPr>
      <w:r w:rsidRPr="00DE2DF4">
        <w:rPr>
          <w:rStyle w:val="Strong"/>
          <w:rFonts w:ascii="Sylfaen" w:hAnsi="Sylfaen"/>
          <w:b w:val="0"/>
          <w:strike/>
          <w:sz w:val="18"/>
          <w:szCs w:val="18"/>
        </w:rPr>
        <w:t xml:space="preserve">                                  наименование отобранного участника</w:t>
      </w:r>
      <w:r w:rsidRPr="00DE2DF4">
        <w:rPr>
          <w:rStyle w:val="Strong"/>
          <w:rFonts w:ascii="Sylfaen" w:hAnsi="Sylfaen"/>
          <w:b w:val="0"/>
          <w:strike/>
          <w:sz w:val="18"/>
          <w:szCs w:val="18"/>
          <w:lang w:val="hy-AM"/>
        </w:rPr>
        <w:tab/>
      </w:r>
    </w:p>
    <w:p w14:paraId="18AA3182" w14:textId="77777777" w:rsidR="003E31E5" w:rsidRPr="00DE2DF4"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Style w:val="Strong"/>
          <w:rFonts w:ascii="Sylfaen" w:hAnsi="Sylfaen"/>
          <w:strike/>
          <w:sz w:val="20"/>
          <w:szCs w:val="20"/>
          <w:lang w:val="hy-AM"/>
        </w:rPr>
        <w:tab/>
      </w:r>
      <w:r w:rsidRPr="00DE2DF4">
        <w:rPr>
          <w:rFonts w:ascii="Sylfaen" w:eastAsiaTheme="minorHAnsi" w:hAnsi="Sylfaen" w:cstheme="minorBidi"/>
          <w:strike/>
        </w:rPr>
        <w:t xml:space="preserve"> </w:t>
      </w:r>
    </w:p>
    <w:p w14:paraId="543A0657" w14:textId="77777777" w:rsidR="003E31E5" w:rsidRPr="00DE2DF4" w:rsidRDefault="003E31E5" w:rsidP="007E2B77">
      <w:pPr>
        <w:pStyle w:val="NormalWeb"/>
        <w:shd w:val="clear" w:color="auto" w:fill="FFFFFF"/>
        <w:spacing w:before="0" w:beforeAutospacing="0" w:after="0" w:afterAutospacing="0"/>
        <w:jc w:val="both"/>
        <w:rPr>
          <w:rFonts w:ascii="Sylfaen" w:hAnsi="Sylfaen"/>
          <w:strike/>
          <w:sz w:val="20"/>
          <w:szCs w:val="20"/>
          <w:lang w:val="hy-AM"/>
        </w:rPr>
      </w:pPr>
      <w:r w:rsidRPr="00DE2DF4">
        <w:rPr>
          <w:rFonts w:ascii="Sylfaen" w:eastAsiaTheme="minorHAnsi" w:hAnsi="Sylfaen" w:cstheme="minorBidi"/>
          <w:strike/>
        </w:rPr>
        <w:t xml:space="preserve">организованной </w:t>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lang w:val="hy-AM"/>
        </w:rPr>
        <w:t xml:space="preserve"> </w:t>
      </w:r>
      <w:r w:rsidRPr="00DE2DF4">
        <w:rPr>
          <w:rFonts w:ascii="Sylfaen" w:eastAsiaTheme="minorHAnsi" w:hAnsi="Sylfaen" w:cstheme="minorBidi"/>
          <w:strike/>
        </w:rPr>
        <w:t xml:space="preserve"> (далее-бенефициар) </w:t>
      </w:r>
    </w:p>
    <w:p w14:paraId="511227B3" w14:textId="77777777" w:rsidR="003E31E5" w:rsidRPr="00DE2DF4" w:rsidRDefault="003E31E5" w:rsidP="007E2B77">
      <w:pPr>
        <w:pStyle w:val="NormalWeb"/>
        <w:shd w:val="clear" w:color="auto" w:fill="FFFFFF"/>
        <w:spacing w:before="0" w:beforeAutospacing="0" w:after="0" w:afterAutospacing="0"/>
        <w:ind w:left="1276" w:firstLine="708"/>
        <w:rPr>
          <w:rFonts w:ascii="Sylfaen" w:eastAsiaTheme="minorHAnsi" w:hAnsi="Sylfaen" w:cstheme="minorBidi"/>
          <w:b/>
          <w:strike/>
          <w:sz w:val="18"/>
          <w:szCs w:val="18"/>
        </w:rPr>
      </w:pPr>
      <w:r w:rsidRPr="00DE2DF4">
        <w:rPr>
          <w:rFonts w:ascii="Sylfaen" w:hAnsi="Sylfaen" w:cs="Sylfaen"/>
          <w:strike/>
          <w:vertAlign w:val="superscript"/>
        </w:rPr>
        <w:t xml:space="preserve">                         </w:t>
      </w:r>
      <w:r w:rsidRPr="00DE2DF4">
        <w:rPr>
          <w:rStyle w:val="Strong"/>
          <w:rFonts w:ascii="Sylfaen" w:hAnsi="Sylfaen"/>
          <w:b w:val="0"/>
          <w:strike/>
          <w:sz w:val="18"/>
          <w:szCs w:val="18"/>
        </w:rPr>
        <w:t>наименование заказчика</w:t>
      </w:r>
      <w:r w:rsidRPr="00DE2DF4">
        <w:rPr>
          <w:rFonts w:ascii="Sylfaen" w:eastAsiaTheme="minorHAnsi" w:hAnsi="Sylfaen" w:cstheme="minorBidi"/>
          <w:b/>
          <w:strike/>
          <w:sz w:val="18"/>
          <w:szCs w:val="18"/>
        </w:rPr>
        <w:t xml:space="preserve"> </w:t>
      </w:r>
    </w:p>
    <w:p w14:paraId="4089CDAD" w14:textId="77777777" w:rsidR="003E31E5" w:rsidRPr="00DE2DF4" w:rsidRDefault="003E31E5" w:rsidP="007E2B77">
      <w:pPr>
        <w:pStyle w:val="NormalWeb"/>
        <w:shd w:val="clear" w:color="auto" w:fill="FFFFFF"/>
        <w:spacing w:before="0" w:beforeAutospacing="0" w:after="0" w:afterAutospacing="0"/>
        <w:rPr>
          <w:rFonts w:ascii="Sylfaen" w:hAnsi="Sylfaen" w:cs="Sylfaen"/>
          <w:strike/>
          <w:vertAlign w:val="superscript"/>
        </w:rPr>
      </w:pPr>
      <w:r w:rsidRPr="00DE2DF4">
        <w:rPr>
          <w:rFonts w:ascii="Sylfaen" w:eastAsiaTheme="minorHAnsi" w:hAnsi="Sylfaen" w:cstheme="minorBidi"/>
          <w:strike/>
        </w:rPr>
        <w:t>процедуры  закупок под кодом ____________________.</w:t>
      </w:r>
    </w:p>
    <w:p w14:paraId="01A442EA" w14:textId="77777777" w:rsidR="003E31E5" w:rsidRPr="00DE2DF4" w:rsidRDefault="003E31E5"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DE2DF4">
        <w:rPr>
          <w:rFonts w:ascii="Sylfaen" w:eastAsiaTheme="minorHAnsi" w:hAnsi="Sylfaen" w:cstheme="minorBidi"/>
          <w:strike/>
        </w:rPr>
        <w:t xml:space="preserve">                                                         </w:t>
      </w:r>
      <w:r w:rsidRPr="00DE2DF4">
        <w:rPr>
          <w:rFonts w:ascii="Sylfaen" w:eastAsiaTheme="minorHAnsi" w:hAnsi="Sylfaen" w:cstheme="minorBidi"/>
          <w:strike/>
          <w:sz w:val="18"/>
          <w:szCs w:val="18"/>
        </w:rPr>
        <w:t>код процедуры</w:t>
      </w:r>
    </w:p>
    <w:p w14:paraId="15A7AF0D" w14:textId="77777777" w:rsidR="003E31E5" w:rsidRPr="00DE2DF4" w:rsidRDefault="003E31E5" w:rsidP="007E2B77">
      <w:pPr>
        <w:pStyle w:val="NormalWeb"/>
        <w:shd w:val="clear" w:color="auto" w:fill="FFFFFF"/>
        <w:spacing w:before="0" w:beforeAutospacing="0" w:after="0" w:afterAutospacing="0"/>
        <w:jc w:val="both"/>
        <w:rPr>
          <w:rFonts w:ascii="Sylfaen" w:eastAsiaTheme="minorHAnsi" w:hAnsi="Sylfaen" w:cstheme="minorBidi"/>
          <w:strike/>
          <w:lang w:val="hy-AM"/>
        </w:rPr>
      </w:pPr>
      <w:r w:rsidRPr="00DE2DF4">
        <w:rPr>
          <w:rFonts w:ascii="Sylfaen" w:eastAsiaTheme="minorHAnsi" w:hAnsi="Sylfaen" w:cstheme="minorBidi"/>
          <w:strike/>
        </w:rPr>
        <w:t xml:space="preserve">  2.  По гарантии </w:t>
      </w:r>
      <w:r w:rsidRPr="00DE2DF4">
        <w:rPr>
          <w:rFonts w:ascii="Sylfaen" w:eastAsiaTheme="minorHAnsi" w:hAnsi="Sylfaen" w:cstheme="minorBidi"/>
          <w:strike/>
          <w:lang w:val="hy-AM"/>
        </w:rPr>
        <w:t xml:space="preserve">---------------------------------------------------------------------------- </w:t>
      </w:r>
    </w:p>
    <w:p w14:paraId="5CF3475C" w14:textId="77777777" w:rsidR="003E31E5" w:rsidRPr="00DE2DF4" w:rsidRDefault="00310DC1" w:rsidP="007E2B77">
      <w:pPr>
        <w:pStyle w:val="NormalWeb"/>
        <w:shd w:val="clear" w:color="auto" w:fill="FFFFFF"/>
        <w:spacing w:before="0" w:beforeAutospacing="0" w:after="0" w:afterAutospacing="0"/>
        <w:jc w:val="both"/>
        <w:rPr>
          <w:rFonts w:ascii="Sylfaen" w:eastAsiaTheme="minorHAnsi" w:hAnsi="Sylfaen" w:cstheme="minorBidi"/>
          <w:strike/>
        </w:rPr>
      </w:pPr>
      <w:r w:rsidRPr="00DE2DF4">
        <w:rPr>
          <w:rFonts w:ascii="Sylfaen" w:eastAsiaTheme="minorHAnsi" w:hAnsi="Sylfaen" w:cstheme="minorBidi"/>
          <w:strike/>
          <w:sz w:val="18"/>
          <w:szCs w:val="18"/>
        </w:rPr>
        <w:t xml:space="preserve">                                     наименование выдающего гарантию банка </w:t>
      </w:r>
    </w:p>
    <w:p w14:paraId="7C057E41" w14:textId="77777777" w:rsidR="003E31E5" w:rsidRPr="00DE2DF4" w:rsidRDefault="003E31E5" w:rsidP="007E2B77">
      <w:pPr>
        <w:pStyle w:val="NormalWeb"/>
        <w:shd w:val="clear" w:color="auto" w:fill="FFFFFF"/>
        <w:spacing w:before="0" w:beforeAutospacing="0" w:after="0" w:afterAutospacing="0"/>
        <w:jc w:val="both"/>
        <w:rPr>
          <w:rFonts w:ascii="Sylfaen" w:eastAsiaTheme="minorHAnsi" w:hAnsi="Sylfaen" w:cstheme="minorBidi"/>
          <w:strike/>
        </w:rPr>
      </w:pPr>
      <w:r w:rsidRPr="00DE2DF4">
        <w:rPr>
          <w:rFonts w:ascii="Sylfaen" w:eastAsiaTheme="minorHAnsi" w:hAnsi="Sylfaen"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C9866F" w14:textId="77777777" w:rsidR="003E31E5" w:rsidRPr="00DE2DF4" w:rsidRDefault="003E31E5"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DE2DF4">
        <w:rPr>
          <w:rFonts w:ascii="Sylfaen" w:eastAsiaTheme="minorHAnsi" w:hAnsi="Sylfaen" w:cstheme="minorBidi"/>
          <w:strike/>
        </w:rPr>
        <w:t xml:space="preserve">                                                              </w:t>
      </w:r>
      <w:r w:rsidRPr="00DE2DF4">
        <w:rPr>
          <w:rFonts w:ascii="Sylfaen" w:eastAsiaTheme="minorHAnsi" w:hAnsi="Sylfaen" w:cstheme="minorBidi"/>
          <w:strike/>
          <w:sz w:val="18"/>
          <w:szCs w:val="18"/>
        </w:rPr>
        <w:t xml:space="preserve">сумма в цифрах и прописью         </w:t>
      </w:r>
    </w:p>
    <w:p w14:paraId="43375639" w14:textId="77777777" w:rsidR="00C2217E" w:rsidRPr="00DE2DF4" w:rsidRDefault="003E31E5" w:rsidP="007E2B77">
      <w:pPr>
        <w:pStyle w:val="NormalWeb"/>
        <w:shd w:val="clear" w:color="auto" w:fill="FFFFFF"/>
        <w:spacing w:before="0" w:beforeAutospacing="0" w:after="0" w:afterAutospacing="0"/>
        <w:jc w:val="both"/>
        <w:rPr>
          <w:rFonts w:ascii="Sylfaen" w:eastAsiaTheme="minorHAnsi" w:hAnsi="Sylfaen" w:cstheme="minorBidi"/>
          <w:strike/>
        </w:rPr>
      </w:pPr>
      <w:r w:rsidRPr="00DE2DF4">
        <w:rPr>
          <w:rFonts w:ascii="Sylfaen" w:eastAsiaTheme="minorHAnsi" w:hAnsi="Sylfaen" w:cstheme="minorBidi"/>
          <w:strike/>
        </w:rPr>
        <w:t xml:space="preserve">гарантии) в течение </w:t>
      </w:r>
      <w:r w:rsidR="007857F1" w:rsidRPr="00DE2DF4">
        <w:rPr>
          <w:rFonts w:ascii="Sylfaen" w:eastAsiaTheme="minorHAnsi" w:hAnsi="Sylfaen" w:cstheme="minorBidi"/>
          <w:strike/>
        </w:rPr>
        <w:t>пяти</w:t>
      </w:r>
      <w:r w:rsidRPr="00DE2DF4">
        <w:rPr>
          <w:rFonts w:ascii="Sylfaen" w:eastAsiaTheme="minorHAnsi" w:hAnsi="Sylfaen" w:cstheme="minorBidi"/>
          <w:strike/>
        </w:rPr>
        <w:t xml:space="preserve"> рабочих дней после получения требования. </w:t>
      </w:r>
      <w:r w:rsidR="00C2217E" w:rsidRPr="00DE2DF4">
        <w:rPr>
          <w:rFonts w:ascii="Sylfaen" w:eastAsiaTheme="minorHAnsi" w:hAnsi="Sylfaen" w:cstheme="minorBidi"/>
          <w:strike/>
        </w:rPr>
        <w:t xml:space="preserve">При выплате суммы гарантии учитываются вычеты из суммы гарантии на основании </w:t>
      </w:r>
      <w:r w:rsidR="00C2217E" w:rsidRPr="00DE2DF4">
        <w:rPr>
          <w:rFonts w:ascii="Sylfaen" w:eastAsiaTheme="minorHAnsi" w:hAnsi="Sylfaen" w:cstheme="minorBidi"/>
          <w:strike/>
          <w:lang w:val="hy-AM"/>
        </w:rPr>
        <w:t xml:space="preserve">двухсторонне утвержденного </w:t>
      </w:r>
      <w:r w:rsidR="00C2217E" w:rsidRPr="00DE2DF4">
        <w:rPr>
          <w:rFonts w:ascii="Sylfaen" w:eastAsiaTheme="minorHAnsi" w:hAnsi="Sylfaen" w:cstheme="minorBidi"/>
          <w:strike/>
        </w:rPr>
        <w:t>акта (актов) приема-передачи между бенефициаром и принципалом в рамках исполнения договора</w:t>
      </w:r>
      <w:r w:rsidR="00C2217E" w:rsidRPr="00DE2DF4">
        <w:rPr>
          <w:rFonts w:ascii="Sylfaen" w:eastAsiaTheme="minorHAnsi" w:hAnsi="Sylfaen" w:cstheme="minorBidi"/>
          <w:strike/>
          <w:lang w:val="hy-AM"/>
        </w:rPr>
        <w:t xml:space="preserve"> и</w:t>
      </w:r>
      <w:r w:rsidR="00C2217E" w:rsidRPr="00DE2DF4">
        <w:rPr>
          <w:rFonts w:ascii="Sylfaen" w:eastAsiaTheme="minorHAnsi" w:hAnsi="Sylfaen" w:cstheme="minorBidi"/>
          <w:strike/>
        </w:rPr>
        <w:t xml:space="preserve"> представленн</w:t>
      </w:r>
      <w:r w:rsidR="00C2217E" w:rsidRPr="00DE2DF4">
        <w:rPr>
          <w:rFonts w:ascii="Sylfaen" w:eastAsiaTheme="minorHAnsi" w:hAnsi="Sylfaen" w:cstheme="minorBidi"/>
          <w:strike/>
          <w:lang w:val="hy-AM"/>
        </w:rPr>
        <w:t>ого принципалом</w:t>
      </w:r>
      <w:r w:rsidR="00C2217E" w:rsidRPr="00DE2DF4">
        <w:rPr>
          <w:rFonts w:ascii="Sylfaen" w:eastAsiaTheme="minorHAnsi" w:hAnsi="Sylfaen" w:cstheme="minorBidi"/>
          <w:strike/>
        </w:rPr>
        <w:t xml:space="preserve"> лицу давшему гарантию</w:t>
      </w:r>
      <w:r w:rsidR="00240609" w:rsidRPr="00DE2DF4">
        <w:rPr>
          <w:rFonts w:ascii="Sylfaen" w:eastAsiaTheme="minorHAnsi" w:hAnsi="Sylfaen" w:cstheme="minorBidi"/>
          <w:strike/>
          <w:lang w:val="hy-AM"/>
        </w:rPr>
        <w:t>.</w:t>
      </w:r>
      <w:r w:rsidR="00C2217E" w:rsidRPr="00DE2DF4">
        <w:rPr>
          <w:rFonts w:ascii="Sylfaen" w:eastAsiaTheme="minorHAnsi" w:hAnsi="Sylfaen" w:cstheme="minorBidi"/>
          <w:strike/>
        </w:rPr>
        <w:t xml:space="preserve"> </w:t>
      </w:r>
    </w:p>
    <w:p w14:paraId="3CF392F6" w14:textId="77777777" w:rsidR="003E31E5" w:rsidRPr="00DE2DF4" w:rsidRDefault="003E31E5" w:rsidP="007E2B77">
      <w:pPr>
        <w:pStyle w:val="NormalWeb"/>
        <w:shd w:val="clear" w:color="auto" w:fill="FFFFFF"/>
        <w:spacing w:before="0" w:beforeAutospacing="0" w:after="0" w:afterAutospacing="0"/>
        <w:ind w:firstLine="708"/>
        <w:jc w:val="both"/>
        <w:rPr>
          <w:rFonts w:ascii="Sylfaen" w:eastAsiaTheme="minorHAnsi" w:hAnsi="Sylfaen" w:cstheme="minorBidi"/>
          <w:strike/>
        </w:rPr>
      </w:pPr>
      <w:r w:rsidRPr="00DE2DF4">
        <w:rPr>
          <w:rFonts w:ascii="Sylfaen" w:eastAsiaTheme="minorHAnsi" w:hAnsi="Sylfaen" w:cstheme="minorBidi"/>
          <w:strike/>
        </w:rPr>
        <w:t>Выплата производится посредством перечисления на расчетный счет____________________ бенефициара.</w:t>
      </w:r>
    </w:p>
    <w:p w14:paraId="6759C16E" w14:textId="77777777" w:rsidR="003E31E5" w:rsidRPr="00DE2DF4" w:rsidRDefault="003E31E5"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DE2DF4">
        <w:rPr>
          <w:rFonts w:ascii="Sylfaen" w:eastAsiaTheme="minorHAnsi" w:hAnsi="Sylfaen" w:cstheme="minorBidi"/>
          <w:strike/>
        </w:rPr>
        <w:t xml:space="preserve">              </w:t>
      </w:r>
      <w:r w:rsidRPr="00DE2DF4">
        <w:rPr>
          <w:rFonts w:ascii="Sylfaen" w:eastAsiaTheme="minorHAnsi" w:hAnsi="Sylfaen" w:cstheme="minorBidi"/>
          <w:strike/>
          <w:sz w:val="18"/>
          <w:szCs w:val="18"/>
        </w:rPr>
        <w:t>расчетный счет</w:t>
      </w:r>
    </w:p>
    <w:p w14:paraId="795E7F89" w14:textId="77777777" w:rsidR="003E31E5" w:rsidRPr="00DE2DF4" w:rsidRDefault="003E31E5"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r w:rsidRPr="00DE2DF4">
        <w:rPr>
          <w:rStyle w:val="Strong"/>
          <w:rFonts w:ascii="Sylfaen" w:hAnsi="Sylfaen"/>
          <w:strike/>
          <w:sz w:val="20"/>
          <w:szCs w:val="20"/>
        </w:rPr>
        <w:t xml:space="preserve">3. </w:t>
      </w:r>
      <w:r w:rsidRPr="00DE2DF4">
        <w:rPr>
          <w:rFonts w:ascii="Sylfaen" w:eastAsiaTheme="minorHAnsi" w:hAnsi="Sylfaen" w:cstheme="minorBidi"/>
          <w:strike/>
        </w:rPr>
        <w:t>Настоящая гарантия является безотзывной.</w:t>
      </w:r>
    </w:p>
    <w:p w14:paraId="394F9E29" w14:textId="77777777" w:rsidR="003E31E5" w:rsidRPr="00DE2DF4" w:rsidRDefault="003E31E5"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3E735A3E" w14:textId="77777777" w:rsidR="003E31E5" w:rsidRPr="00DE2DF4"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59E412" w14:textId="77777777" w:rsidR="001C278A" w:rsidRPr="00DE2DF4" w:rsidRDefault="001C278A"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DE2DF4">
        <w:rPr>
          <w:rFonts w:ascii="Sylfaen" w:eastAsiaTheme="minorHAnsi" w:hAnsi="Sylfaen" w:cstheme="minorBidi"/>
          <w:strike/>
        </w:rPr>
        <w:t xml:space="preserve">5. Гарантия действует со дня вступления в силу договора под кодом N________________________ заключаемого  между  бенефициаром и принципалом    </w:t>
      </w:r>
    </w:p>
    <w:p w14:paraId="158F87CB" w14:textId="77777777" w:rsidR="001C278A" w:rsidRPr="00DE2DF4" w:rsidRDefault="001C278A"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DE2DF4">
        <w:rPr>
          <w:rFonts w:ascii="Sylfaen" w:eastAsiaTheme="minorHAnsi" w:hAnsi="Sylfaen" w:cstheme="minorBidi"/>
          <w:strike/>
          <w:sz w:val="18"/>
          <w:szCs w:val="18"/>
        </w:rPr>
        <w:t>номер заключаемого договара</w:t>
      </w:r>
    </w:p>
    <w:p w14:paraId="3E5936E3" w14:textId="77777777" w:rsidR="001C278A" w:rsidRPr="00DE2DF4" w:rsidRDefault="001C278A" w:rsidP="007E2B77">
      <w:pPr>
        <w:pStyle w:val="NormalWeb"/>
        <w:shd w:val="clear" w:color="auto" w:fill="FFFFFF"/>
        <w:spacing w:after="0" w:afterAutospacing="0"/>
        <w:ind w:firstLine="374"/>
        <w:contextualSpacing/>
        <w:jc w:val="both"/>
        <w:rPr>
          <w:rFonts w:ascii="Sylfaen" w:eastAsiaTheme="minorHAnsi" w:hAnsi="Sylfaen" w:cstheme="minorBidi"/>
          <w:strike/>
        </w:rPr>
      </w:pPr>
    </w:p>
    <w:p w14:paraId="7F9B6885" w14:textId="77777777" w:rsidR="001C278A" w:rsidRPr="00DE2DF4" w:rsidRDefault="001C278A" w:rsidP="007E2B77">
      <w:pPr>
        <w:pStyle w:val="NormalWeb"/>
        <w:shd w:val="clear" w:color="auto" w:fill="FFFFFF"/>
        <w:spacing w:after="0" w:afterAutospacing="0"/>
        <w:contextualSpacing/>
        <w:jc w:val="both"/>
        <w:rPr>
          <w:rFonts w:ascii="Sylfaen" w:eastAsiaTheme="minorHAnsi" w:hAnsi="Sylfaen" w:cstheme="minorBidi"/>
          <w:strike/>
          <w:lang w:val="hy-AM"/>
        </w:rPr>
      </w:pPr>
      <w:r w:rsidRPr="00DE2DF4">
        <w:rPr>
          <w:rFonts w:ascii="Sylfaen" w:eastAsiaTheme="minorHAnsi" w:hAnsi="Sylfaen" w:cstheme="minorBidi"/>
          <w:strike/>
        </w:rPr>
        <w:t xml:space="preserve">и  действует </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в</w:t>
      </w:r>
      <w:r w:rsidRPr="00DE2DF4">
        <w:rPr>
          <w:rFonts w:ascii="Sylfaen" w:hAnsi="Sylfaen"/>
          <w:strike/>
        </w:rPr>
        <w:t>ключительно</w:t>
      </w:r>
      <w:r w:rsidRPr="00DE2DF4">
        <w:rPr>
          <w:rFonts w:ascii="Sylfaen" w:eastAsiaTheme="minorHAnsi" w:hAnsi="Sylfaen" w:cstheme="minorBidi"/>
          <w:strike/>
        </w:rPr>
        <w:t xml:space="preserve"> </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 xml:space="preserve">до </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 xml:space="preserve">девяностого </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 xml:space="preserve">рабочего </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дня</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 xml:space="preserve">следующего за днем </w:t>
      </w:r>
    </w:p>
    <w:p w14:paraId="0805B027" w14:textId="77777777" w:rsidR="001C278A" w:rsidRPr="00DE2DF4" w:rsidRDefault="001C278A" w:rsidP="007E2B77">
      <w:pPr>
        <w:pStyle w:val="NormalWeb"/>
        <w:shd w:val="clear" w:color="auto" w:fill="FFFFFF"/>
        <w:spacing w:after="0" w:afterAutospacing="0"/>
        <w:contextualSpacing/>
        <w:jc w:val="both"/>
        <w:rPr>
          <w:rFonts w:ascii="Sylfaen" w:eastAsiaTheme="minorHAnsi" w:hAnsi="Sylfaen" w:cstheme="minorBidi"/>
          <w:strike/>
          <w:sz w:val="18"/>
          <w:szCs w:val="18"/>
          <w:lang w:val="hy-AM"/>
        </w:rPr>
      </w:pPr>
    </w:p>
    <w:p w14:paraId="5D438921" w14:textId="77777777" w:rsidR="001C278A" w:rsidRPr="00DE2DF4" w:rsidRDefault="001C278A" w:rsidP="007E2B77">
      <w:pPr>
        <w:pStyle w:val="NormalWeb"/>
        <w:shd w:val="clear" w:color="auto" w:fill="FFFFFF"/>
        <w:spacing w:after="0" w:afterAutospacing="0"/>
        <w:contextualSpacing/>
        <w:jc w:val="center"/>
        <w:rPr>
          <w:rFonts w:ascii="Sylfaen" w:eastAsiaTheme="minorHAnsi" w:hAnsi="Sylfaen" w:cstheme="minorBidi"/>
          <w:strike/>
        </w:rPr>
      </w:pPr>
      <w:r w:rsidRPr="00DE2DF4">
        <w:rPr>
          <w:rFonts w:ascii="Sylfaen" w:eastAsiaTheme="minorHAnsi" w:hAnsi="Sylfaen" w:cstheme="minorBidi"/>
          <w:strike/>
          <w:lang w:val="hy-AM"/>
        </w:rPr>
        <w:t>--------------------------------------------------------</w:t>
      </w:r>
      <w:r w:rsidRPr="00DE2DF4">
        <w:rPr>
          <w:rFonts w:ascii="Sylfaen" w:eastAsiaTheme="minorHAnsi" w:hAnsi="Sylfaen" w:cstheme="minorBidi"/>
          <w:strike/>
        </w:rPr>
        <w:t>------------------</w:t>
      </w:r>
      <w:r w:rsidRPr="00DE2DF4">
        <w:rPr>
          <w:rFonts w:ascii="Sylfaen" w:eastAsiaTheme="minorHAnsi" w:hAnsi="Sylfaen" w:cstheme="minorBidi"/>
          <w:strike/>
          <w:lang w:val="hy-AM"/>
        </w:rPr>
        <w:t>----------------------</w:t>
      </w:r>
      <w:r w:rsidRPr="00DE2DF4">
        <w:rPr>
          <w:rFonts w:ascii="Sylfaen" w:eastAsiaTheme="minorHAnsi" w:hAnsi="Sylfaen" w:cstheme="minorBidi"/>
          <w:strike/>
        </w:rPr>
        <w:t xml:space="preserve"> </w:t>
      </w:r>
      <w:r w:rsidRPr="00DE2DF4">
        <w:rPr>
          <w:rFonts w:ascii="Sylfaen" w:eastAsiaTheme="minorHAnsi" w:hAnsi="Sylfaen" w:cstheme="minorBidi"/>
          <w:strike/>
          <w:lang w:val="hy-AM"/>
        </w:rPr>
        <w:t>.</w:t>
      </w:r>
      <w:r w:rsidRPr="00DE2DF4">
        <w:rPr>
          <w:rFonts w:ascii="Sylfaen" w:eastAsiaTheme="minorHAnsi" w:hAnsi="Sylfaen" w:cstheme="minorBidi"/>
          <w:strike/>
        </w:rPr>
        <w:t xml:space="preserve">           </w:t>
      </w:r>
      <w:r w:rsidR="00B961C7" w:rsidRPr="00DE2DF4">
        <w:rPr>
          <w:rFonts w:ascii="Sylfaen" w:hAnsi="Sylfaen"/>
          <w:strike/>
          <w:sz w:val="16"/>
          <w:szCs w:val="16"/>
        </w:rPr>
        <w:t>крайний</w:t>
      </w:r>
      <w:r w:rsidRPr="00DE2DF4">
        <w:rPr>
          <w:rFonts w:ascii="Sylfaen" w:hAnsi="Sylfaen"/>
          <w:strike/>
          <w:sz w:val="16"/>
          <w:szCs w:val="16"/>
        </w:rPr>
        <w:t xml:space="preserve">  срок</w:t>
      </w:r>
      <w:r w:rsidRPr="00DE2DF4">
        <w:rPr>
          <w:rFonts w:ascii="Sylfaen" w:eastAsiaTheme="minorHAnsi" w:hAnsi="Sylfaen" w:cstheme="minorBidi"/>
          <w:strike/>
          <w:sz w:val="16"/>
          <w:szCs w:val="16"/>
        </w:rPr>
        <w:t xml:space="preserve"> поставки товаров</w:t>
      </w:r>
      <w:r w:rsidRPr="00DE2DF4">
        <w:rPr>
          <w:rFonts w:ascii="Sylfaen" w:eastAsiaTheme="minorHAnsi" w:hAnsi="Sylfaen" w:cstheme="minorBidi"/>
          <w:strike/>
          <w:sz w:val="16"/>
          <w:szCs w:val="16"/>
          <w:lang w:val="hy-AM"/>
        </w:rPr>
        <w:t>, предусмотренн</w:t>
      </w:r>
      <w:r w:rsidRPr="00DE2DF4">
        <w:rPr>
          <w:rFonts w:ascii="Sylfaen" w:eastAsiaTheme="minorHAnsi" w:hAnsi="Sylfaen" w:cstheme="minorBidi"/>
          <w:strike/>
          <w:sz w:val="16"/>
          <w:szCs w:val="16"/>
        </w:rPr>
        <w:t xml:space="preserve">ый </w:t>
      </w:r>
      <w:r w:rsidRPr="00DE2DF4">
        <w:rPr>
          <w:rFonts w:ascii="Sylfaen" w:eastAsiaTheme="minorHAnsi" w:hAnsi="Sylfaen" w:cstheme="minorBidi"/>
          <w:strike/>
          <w:sz w:val="16"/>
          <w:szCs w:val="16"/>
          <w:lang w:val="hy-AM"/>
        </w:rPr>
        <w:t>заключаемым договором</w:t>
      </w:r>
    </w:p>
    <w:p w14:paraId="02F0A357" w14:textId="77777777" w:rsidR="001C278A" w:rsidRPr="00DE2DF4" w:rsidRDefault="001C278A" w:rsidP="007E2B77">
      <w:pPr>
        <w:pStyle w:val="NormalWeb"/>
        <w:shd w:val="clear" w:color="auto" w:fill="FFFFFF"/>
        <w:spacing w:after="0" w:afterAutospacing="0"/>
        <w:contextualSpacing/>
        <w:jc w:val="both"/>
        <w:rPr>
          <w:rFonts w:ascii="Sylfaen" w:eastAsiaTheme="minorHAnsi" w:hAnsi="Sylfaen" w:cstheme="minorBidi"/>
          <w:strike/>
        </w:rPr>
      </w:pPr>
      <w:r w:rsidRPr="00DE2DF4">
        <w:rPr>
          <w:rFonts w:ascii="Sylfaen" w:eastAsiaTheme="minorHAnsi" w:hAnsi="Sylfaen" w:cstheme="minorBidi"/>
          <w:strike/>
        </w:rPr>
        <w:t>В день предоставления гарантии лицо, выдающее гарантию, с официального адреса</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E2DF4">
        <w:rPr>
          <w:rFonts w:ascii="Sylfaen" w:eastAsiaTheme="minorHAnsi" w:hAnsi="Sylfaen" w:cstheme="minorBidi"/>
          <w:strike/>
          <w:lang w:val="hy-AM"/>
        </w:rPr>
        <w:t>.</w:t>
      </w:r>
      <w:r w:rsidRPr="00DE2DF4">
        <w:rPr>
          <w:rFonts w:ascii="Sylfaen" w:eastAsiaTheme="minorHAnsi" w:hAnsi="Sylfaen" w:cstheme="minorBidi"/>
          <w:strike/>
        </w:rPr>
        <w:t xml:space="preserve"> </w:t>
      </w:r>
    </w:p>
    <w:p w14:paraId="64B6E6BE" w14:textId="77777777" w:rsidR="001C278A" w:rsidRPr="00DE2DF4" w:rsidRDefault="001C278A"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57BEF252" w14:textId="77777777" w:rsidR="003E31E5" w:rsidRPr="00DE2DF4" w:rsidRDefault="003E31E5"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536328D4" w14:textId="77777777" w:rsidR="003E31E5" w:rsidRPr="00DE2DF4"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1E221C38" w14:textId="77777777" w:rsidR="003E31E5" w:rsidRPr="00DE2DF4" w:rsidRDefault="003E31E5"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DE2DF4">
        <w:rPr>
          <w:rFonts w:ascii="Sylfaen" w:eastAsiaTheme="minorHAnsi" w:hAnsi="Sylfaen" w:cstheme="minorBidi"/>
          <w:strike/>
        </w:rPr>
        <w:t>1) копии заключенного договора N</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 xml:space="preserve">_____________________, включая </w:t>
      </w:r>
    </w:p>
    <w:p w14:paraId="1DA14399" w14:textId="77777777" w:rsidR="003E31E5" w:rsidRPr="00DE2DF4" w:rsidRDefault="003E31E5" w:rsidP="007E2B77">
      <w:pPr>
        <w:pStyle w:val="NormalWeb"/>
        <w:shd w:val="clear" w:color="auto" w:fill="FFFFFF"/>
        <w:spacing w:after="0" w:afterAutospacing="0"/>
        <w:contextualSpacing/>
        <w:jc w:val="both"/>
        <w:rPr>
          <w:rFonts w:ascii="Sylfaen" w:eastAsiaTheme="minorHAnsi" w:hAnsi="Sylfaen" w:cstheme="minorBidi"/>
          <w:strike/>
          <w:sz w:val="18"/>
          <w:szCs w:val="18"/>
        </w:rPr>
      </w:pPr>
      <w:r w:rsidRPr="00DE2DF4">
        <w:rPr>
          <w:rFonts w:ascii="Sylfaen" w:eastAsiaTheme="minorHAnsi" w:hAnsi="Sylfaen" w:cstheme="minorBidi"/>
          <w:strike/>
        </w:rPr>
        <w:lastRenderedPageBreak/>
        <w:t xml:space="preserve">                                                               </w:t>
      </w:r>
      <w:r w:rsidRPr="00DE2DF4">
        <w:rPr>
          <w:rFonts w:ascii="Sylfaen" w:eastAsiaTheme="minorHAnsi" w:hAnsi="Sylfaen" w:cstheme="minorBidi"/>
          <w:strike/>
          <w:sz w:val="18"/>
          <w:szCs w:val="18"/>
        </w:rPr>
        <w:t>номер заключаемого договара</w:t>
      </w:r>
    </w:p>
    <w:p w14:paraId="4EAB0159" w14:textId="77777777" w:rsidR="003E31E5" w:rsidRPr="00DE2DF4"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копии внесенных  в него изменений, дополнительных соглашений,</w:t>
      </w:r>
    </w:p>
    <w:p w14:paraId="115F9916" w14:textId="77777777" w:rsidR="003E31E5" w:rsidRPr="00DE2DF4"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1B80AE19" w14:textId="77777777" w:rsidR="003E31E5" w:rsidRPr="00DE2DF4"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E2DF4">
          <w:rPr>
            <w:rStyle w:val="Hyperlink"/>
            <w:rFonts w:ascii="Sylfaen" w:hAnsi="Sylfaen"/>
            <w:strike/>
            <w:color w:val="auto"/>
            <w:sz w:val="20"/>
            <w:szCs w:val="20"/>
            <w:lang w:val="hy-AM"/>
          </w:rPr>
          <w:t>www.procurement.am</w:t>
        </w:r>
      </w:hyperlink>
      <w:r w:rsidRPr="00DE2DF4">
        <w:rPr>
          <w:rFonts w:ascii="Sylfaen" w:eastAsiaTheme="minorHAnsi" w:hAnsi="Sylfaen" w:cstheme="minorBidi"/>
          <w:strike/>
        </w:rPr>
        <w:t xml:space="preserve"> .</w:t>
      </w:r>
    </w:p>
    <w:p w14:paraId="32A3A50A" w14:textId="77777777" w:rsidR="003E31E5" w:rsidRPr="00DE2DF4"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4AFF2DB3" w14:textId="77777777" w:rsidR="00240609" w:rsidRPr="00DE2DF4"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 xml:space="preserve">3) </w:t>
      </w:r>
      <w:r w:rsidR="00240609" w:rsidRPr="00DE2DF4">
        <w:rPr>
          <w:rFonts w:ascii="Sylfaen" w:eastAsiaTheme="minorHAnsi" w:hAnsi="Sylfaen" w:cstheme="minorBidi"/>
          <w:strike/>
          <w:lang w:val="hy-AM"/>
        </w:rPr>
        <w:t xml:space="preserve">двухсторонне </w:t>
      </w:r>
      <w:r w:rsidR="00240609" w:rsidRPr="00DE2DF4">
        <w:rPr>
          <w:rFonts w:ascii="Sylfaen" w:eastAsiaTheme="minorHAnsi" w:hAnsi="Sylfaen" w:cstheme="minorBidi"/>
          <w:strike/>
        </w:rPr>
        <w:t>утвержденный в рамках договора между бенефициаром и принципалом акт (акты) приема-передачи или его</w:t>
      </w:r>
      <w:r w:rsidR="00240609" w:rsidRPr="00DE2DF4">
        <w:rPr>
          <w:rFonts w:ascii="Sylfaen" w:eastAsiaTheme="minorHAnsi" w:hAnsi="Sylfaen" w:cstheme="minorBidi"/>
          <w:strike/>
          <w:lang w:val="hy-AM"/>
        </w:rPr>
        <w:t xml:space="preserve"> </w:t>
      </w:r>
      <w:r w:rsidR="00240609" w:rsidRPr="00DE2DF4">
        <w:rPr>
          <w:rFonts w:ascii="Sylfaen" w:eastAsiaTheme="minorHAnsi" w:hAnsi="Sylfaen" w:cstheme="minorBidi"/>
          <w:strike/>
        </w:rPr>
        <w:t>(</w:t>
      </w:r>
      <w:r w:rsidR="00240609" w:rsidRPr="00DE2DF4">
        <w:rPr>
          <w:rFonts w:ascii="Sylfaen" w:eastAsiaTheme="minorHAnsi" w:hAnsi="Sylfaen" w:cstheme="minorBidi"/>
          <w:strike/>
          <w:lang w:val="hy-AM"/>
        </w:rPr>
        <w:t>их</w:t>
      </w:r>
      <w:r w:rsidR="00240609" w:rsidRPr="00DE2DF4">
        <w:rPr>
          <w:rFonts w:ascii="Sylfaen" w:eastAsiaTheme="minorHAnsi" w:hAnsi="Sylfaen" w:cstheme="minorBidi"/>
          <w:strike/>
        </w:rPr>
        <w:t xml:space="preserve">) копии. </w:t>
      </w:r>
    </w:p>
    <w:p w14:paraId="3A89074A" w14:textId="77777777" w:rsidR="00A11DA5" w:rsidRPr="00DE2DF4" w:rsidRDefault="00A11DA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35E984DD" w14:textId="77777777" w:rsidR="003E31E5" w:rsidRPr="00DE2DF4"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7.</w:t>
      </w:r>
      <w:r w:rsidRPr="00DE2DF4">
        <w:rPr>
          <w:rFonts w:ascii="Sylfaen" w:hAnsi="Sylfaen"/>
          <w:strike/>
        </w:rPr>
        <w:t xml:space="preserve"> </w:t>
      </w:r>
      <w:r w:rsidRPr="00DE2DF4">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9AEA1A" w14:textId="77777777" w:rsidR="003E31E5" w:rsidRPr="00DE2DF4"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0413BCCB" w14:textId="77777777" w:rsidR="003E31E5" w:rsidRPr="00DE2DF4"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8.</w:t>
      </w:r>
      <w:r w:rsidRPr="00DE2DF4">
        <w:rPr>
          <w:rFonts w:ascii="Sylfaen" w:hAnsi="Sylfaen"/>
          <w:strike/>
        </w:rPr>
        <w:t xml:space="preserve"> </w:t>
      </w:r>
      <w:r w:rsidRPr="00DE2DF4">
        <w:rPr>
          <w:rFonts w:ascii="Sylfaen" w:eastAsiaTheme="minorHAnsi" w:hAnsi="Sylfaen" w:cstheme="minorBidi"/>
          <w:strike/>
        </w:rPr>
        <w:t>Лицо, выдающее гарантию, отклоняет требование бенефициара, если:</w:t>
      </w:r>
    </w:p>
    <w:p w14:paraId="043E66F4" w14:textId="77777777" w:rsidR="003E31E5" w:rsidRPr="00DE2DF4"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1) требование или прилагаемые документы не соответствуют условиям настоящей гарантии,</w:t>
      </w:r>
    </w:p>
    <w:p w14:paraId="690062C0" w14:textId="77777777" w:rsidR="003E31E5" w:rsidRPr="00DE2DF4"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DE2DF4">
        <w:rPr>
          <w:rFonts w:ascii="Sylfaen" w:eastAsiaTheme="minorHAnsi" w:hAnsi="Sylfaen" w:cstheme="minorBidi"/>
          <w:strike/>
        </w:rPr>
        <w:t>2) требование представлено по истечении срока, установленного гарантией.</w:t>
      </w:r>
    </w:p>
    <w:p w14:paraId="4ED93DDC" w14:textId="77777777" w:rsidR="003E31E5" w:rsidRPr="00DE2DF4"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p>
    <w:p w14:paraId="7F270027" w14:textId="77777777" w:rsidR="003E31E5" w:rsidRPr="00DE2DF4"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DE2DF4">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3DD334" w14:textId="77777777" w:rsidR="003E31E5" w:rsidRPr="00DE2DF4"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DE2DF4">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5CDC2F41" w14:textId="77777777" w:rsidR="003E31E5" w:rsidRPr="00DE2DF4"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0DC7C1" w14:textId="77777777" w:rsidR="003E31E5" w:rsidRPr="00DE2DF4"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59B4E33F" w14:textId="77777777" w:rsidR="003E31E5" w:rsidRPr="00DE2DF4" w:rsidRDefault="003E31E5" w:rsidP="007E2B77">
      <w:pPr>
        <w:pStyle w:val="NormalWeb"/>
        <w:shd w:val="clear" w:color="auto" w:fill="FFFFFF"/>
        <w:spacing w:before="0" w:beforeAutospacing="0" w:after="0" w:afterAutospacing="0"/>
        <w:ind w:firstLine="375"/>
        <w:jc w:val="both"/>
        <w:rPr>
          <w:rFonts w:ascii="Sylfaen" w:hAnsi="Sylfaen"/>
          <w:strike/>
          <w:sz w:val="20"/>
          <w:szCs w:val="20"/>
        </w:rPr>
      </w:pPr>
    </w:p>
    <w:p w14:paraId="0B7EC134" w14:textId="77777777" w:rsidR="003E31E5" w:rsidRPr="00DE2DF4" w:rsidRDefault="003E31E5" w:rsidP="007E2B77">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DE2DF4">
        <w:rPr>
          <w:rFonts w:ascii="Sylfaen" w:hAnsi="Sylfaen"/>
          <w:strike/>
          <w:sz w:val="20"/>
          <w:szCs w:val="20"/>
          <w:lang w:val="hy-AM"/>
        </w:rPr>
        <w:t>Руководитель исполнительного органа</w:t>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p>
    <w:p w14:paraId="18C6AF26" w14:textId="77777777" w:rsidR="003E31E5" w:rsidRPr="00DE2DF4" w:rsidRDefault="003E31E5"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193A14AE" w14:textId="77777777" w:rsidR="003E31E5" w:rsidRPr="00DE2DF4" w:rsidRDefault="003E31E5"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643822D0" w14:textId="77777777" w:rsidR="003E31E5" w:rsidRPr="00DE2DF4" w:rsidRDefault="003E31E5" w:rsidP="007E2B77">
      <w:pPr>
        <w:pStyle w:val="NormalWeb"/>
        <w:shd w:val="clear" w:color="auto" w:fill="FFFFFF"/>
        <w:spacing w:before="0" w:beforeAutospacing="0" w:after="0" w:afterAutospacing="0"/>
        <w:ind w:firstLine="375"/>
        <w:jc w:val="both"/>
        <w:rPr>
          <w:rFonts w:ascii="Sylfaen" w:hAnsi="Sylfaen"/>
          <w:strike/>
          <w:sz w:val="20"/>
          <w:szCs w:val="20"/>
          <w:lang w:val="hy-AM"/>
        </w:rPr>
      </w:pP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p>
    <w:p w14:paraId="589C69F7" w14:textId="77777777" w:rsidR="003E31E5" w:rsidRPr="00DE2DF4" w:rsidRDefault="003E31E5" w:rsidP="007E2B77">
      <w:pPr>
        <w:pStyle w:val="NormalWeb"/>
        <w:shd w:val="clear" w:color="auto" w:fill="FFFFFF"/>
        <w:spacing w:before="0" w:beforeAutospacing="0" w:after="0" w:afterAutospacing="0"/>
        <w:rPr>
          <w:rFonts w:ascii="Sylfaen" w:hAnsi="Sylfaen" w:cs="Sylfaen"/>
          <w:strike/>
          <w:vertAlign w:val="superscript"/>
        </w:rPr>
      </w:pPr>
      <w:r w:rsidRPr="00DE2DF4">
        <w:rPr>
          <w:rFonts w:ascii="Sylfaen" w:hAnsi="Sylfaen" w:cs="Sylfaen"/>
          <w:strike/>
          <w:vertAlign w:val="superscript"/>
          <w:lang w:val="hy-AM"/>
        </w:rPr>
        <w:t xml:space="preserve">                                                        </w:t>
      </w:r>
      <w:r w:rsidRPr="00DE2DF4">
        <w:rPr>
          <w:rFonts w:ascii="Sylfaen" w:hAnsi="Sylfaen" w:cs="Sylfaen"/>
          <w:strike/>
          <w:vertAlign w:val="superscript"/>
        </w:rPr>
        <w:t>число, месяц, год</w:t>
      </w:r>
    </w:p>
    <w:p w14:paraId="039A11DC" w14:textId="77777777" w:rsidR="003E31E5" w:rsidRPr="00DE2DF4"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lang w:val="hy-AM"/>
        </w:rPr>
      </w:pPr>
    </w:p>
    <w:p w14:paraId="48ABD254" w14:textId="77777777" w:rsidR="003E31E5" w:rsidRPr="00DE2DF4"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14:paraId="02B0BD35" w14:textId="77777777" w:rsidR="003E31E5" w:rsidRPr="00DE2DF4"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14:paraId="515741D1" w14:textId="77777777" w:rsidR="003E31E5" w:rsidRPr="00DE2DF4" w:rsidRDefault="003E31E5" w:rsidP="003E31E5">
      <w:pPr>
        <w:widowControl w:val="0"/>
        <w:spacing w:after="160"/>
        <w:ind w:left="567" w:right="565"/>
        <w:jc w:val="center"/>
        <w:rPr>
          <w:rFonts w:ascii="Sylfaen" w:hAnsi="Sylfaen"/>
          <w:b/>
        </w:rPr>
      </w:pPr>
    </w:p>
    <w:p w14:paraId="1B84C52C" w14:textId="77777777" w:rsidR="003E31E5" w:rsidRPr="00DE2DF4" w:rsidRDefault="003E31E5">
      <w:pPr>
        <w:rPr>
          <w:rFonts w:ascii="Sylfaen" w:hAnsi="Sylfaen"/>
          <w:i/>
          <w:sz w:val="22"/>
          <w:szCs w:val="22"/>
        </w:rPr>
      </w:pPr>
    </w:p>
    <w:p w14:paraId="4F8CF616" w14:textId="77777777" w:rsidR="00BF3696" w:rsidRPr="00DE2DF4" w:rsidRDefault="00BF3696">
      <w:pPr>
        <w:rPr>
          <w:rFonts w:ascii="Sylfaen" w:hAnsi="Sylfaen"/>
          <w:i/>
          <w:sz w:val="22"/>
          <w:szCs w:val="22"/>
        </w:rPr>
      </w:pPr>
      <w:r w:rsidRPr="00DE2DF4">
        <w:rPr>
          <w:rFonts w:ascii="Sylfaen" w:hAnsi="Sylfaen"/>
          <w:i/>
          <w:sz w:val="22"/>
          <w:szCs w:val="22"/>
        </w:rPr>
        <w:br w:type="page"/>
      </w:r>
    </w:p>
    <w:p w14:paraId="6DC9804F" w14:textId="77777777" w:rsidR="003D2FE2" w:rsidRPr="00DE2DF4" w:rsidRDefault="003D2FE2" w:rsidP="007E2B77">
      <w:pPr>
        <w:widowControl w:val="0"/>
        <w:jc w:val="right"/>
        <w:rPr>
          <w:rFonts w:ascii="Sylfaen" w:hAnsi="Sylfaen"/>
          <w:i/>
          <w:sz w:val="22"/>
          <w:szCs w:val="22"/>
        </w:rPr>
      </w:pPr>
      <w:r w:rsidRPr="00DE2DF4">
        <w:rPr>
          <w:rFonts w:ascii="Sylfaen" w:hAnsi="Sylfaen"/>
          <w:i/>
          <w:sz w:val="22"/>
          <w:szCs w:val="22"/>
        </w:rPr>
        <w:lastRenderedPageBreak/>
        <w:t>Приложение № 4.</w:t>
      </w:r>
      <w:r w:rsidR="00A13428" w:rsidRPr="00DE2DF4">
        <w:rPr>
          <w:rFonts w:ascii="Sylfaen" w:hAnsi="Sylfaen"/>
          <w:i/>
          <w:sz w:val="22"/>
          <w:szCs w:val="22"/>
        </w:rPr>
        <w:t>2</w:t>
      </w:r>
    </w:p>
    <w:p w14:paraId="155EDF54" w14:textId="6E3ADFA0" w:rsidR="003D2FE2" w:rsidRPr="00DE2DF4" w:rsidRDefault="003D2FE2" w:rsidP="007E2B77">
      <w:pPr>
        <w:widowControl w:val="0"/>
        <w:jc w:val="right"/>
        <w:rPr>
          <w:rFonts w:ascii="Sylfaen" w:hAnsi="Sylfaen"/>
          <w:i/>
          <w:sz w:val="22"/>
          <w:szCs w:val="22"/>
        </w:rPr>
      </w:pPr>
      <w:r w:rsidRPr="00DE2DF4">
        <w:rPr>
          <w:rFonts w:ascii="Sylfaen" w:hAnsi="Sylfaen"/>
          <w:i/>
          <w:sz w:val="22"/>
          <w:szCs w:val="22"/>
        </w:rPr>
        <w:t>к Приглашению на открытый конкурс</w:t>
      </w:r>
      <w:r w:rsidRPr="00DE2DF4">
        <w:rPr>
          <w:rFonts w:ascii="Sylfaen" w:hAnsi="Sylfaen"/>
          <w:i/>
          <w:sz w:val="22"/>
          <w:szCs w:val="22"/>
        </w:rPr>
        <w:br/>
        <w:t xml:space="preserve">под кодом </w:t>
      </w:r>
      <w:r w:rsidR="007E2B77" w:rsidRPr="00DE2DF4">
        <w:rPr>
          <w:rFonts w:ascii="Sylfaen" w:hAnsi="Sylfaen"/>
          <w:i/>
          <w:sz w:val="22"/>
          <w:szCs w:val="22"/>
        </w:rPr>
        <w:t>«</w:t>
      </w:r>
      <w:r w:rsidR="00DE2DF4" w:rsidRPr="00DE2DF4">
        <w:rPr>
          <w:rFonts w:ascii="Sylfaen" w:hAnsi="Sylfaen"/>
          <w:i/>
          <w:sz w:val="22"/>
          <w:szCs w:val="22"/>
        </w:rPr>
        <w:t>Թ19ՊՈԼ-ԳՀԱՊՁԲ-25/05</w:t>
      </w:r>
      <w:r w:rsidR="007E2B77" w:rsidRPr="00DE2DF4">
        <w:rPr>
          <w:rFonts w:ascii="Sylfaen" w:hAnsi="Sylfaen"/>
          <w:i/>
          <w:sz w:val="22"/>
          <w:szCs w:val="22"/>
        </w:rPr>
        <w:t>»</w:t>
      </w:r>
    </w:p>
    <w:p w14:paraId="73AA5D19" w14:textId="77777777" w:rsidR="003D2FE2" w:rsidRPr="00DE2DF4" w:rsidRDefault="003D2FE2" w:rsidP="007E2B77">
      <w:pPr>
        <w:widowControl w:val="0"/>
        <w:jc w:val="center"/>
        <w:rPr>
          <w:rFonts w:ascii="Sylfaen" w:hAnsi="Sylfaen" w:cs="GHEA Grapalat"/>
          <w:b/>
          <w:sz w:val="22"/>
          <w:szCs w:val="22"/>
        </w:rPr>
      </w:pPr>
      <w:r w:rsidRPr="00DE2DF4">
        <w:rPr>
          <w:rFonts w:ascii="Sylfaen" w:hAnsi="Sylfaen"/>
          <w:b/>
          <w:sz w:val="22"/>
          <w:szCs w:val="22"/>
        </w:rPr>
        <w:t xml:space="preserve">СОГЛАШЕНИЕ О НЕУСТОЙКЕ </w:t>
      </w:r>
    </w:p>
    <w:p w14:paraId="69C28223" w14:textId="77777777" w:rsidR="003D2FE2" w:rsidRPr="00DE2DF4" w:rsidRDefault="003D2FE2" w:rsidP="007E2B77">
      <w:pPr>
        <w:widowControl w:val="0"/>
        <w:jc w:val="center"/>
        <w:rPr>
          <w:rFonts w:ascii="Sylfaen" w:hAnsi="Sylfaen" w:cs="GHEA Grapalat"/>
          <w:b/>
          <w:sz w:val="22"/>
          <w:szCs w:val="22"/>
        </w:rPr>
      </w:pPr>
      <w:r w:rsidRPr="00DE2DF4">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E2DF4" w14:paraId="0172A64B" w14:textId="77777777" w:rsidTr="00B932B8">
        <w:tc>
          <w:tcPr>
            <w:tcW w:w="4786" w:type="dxa"/>
          </w:tcPr>
          <w:p w14:paraId="660774DE" w14:textId="77777777" w:rsidR="003D2FE2" w:rsidRPr="00DE2DF4" w:rsidRDefault="003D2FE2" w:rsidP="007E2B77">
            <w:pPr>
              <w:widowControl w:val="0"/>
              <w:rPr>
                <w:rFonts w:ascii="Sylfaen" w:hAnsi="Sylfaen" w:cs="GHEA Grapalat"/>
                <w:b/>
                <w:sz w:val="22"/>
                <w:szCs w:val="22"/>
                <w:lang w:val="en-US"/>
              </w:rPr>
            </w:pPr>
            <w:r w:rsidRPr="00DE2DF4">
              <w:rPr>
                <w:rFonts w:ascii="Sylfaen" w:hAnsi="Sylfaen"/>
                <w:sz w:val="22"/>
                <w:szCs w:val="22"/>
              </w:rPr>
              <w:t>г. Ереван</w:t>
            </w:r>
          </w:p>
        </w:tc>
        <w:tc>
          <w:tcPr>
            <w:tcW w:w="4500" w:type="dxa"/>
          </w:tcPr>
          <w:p w14:paraId="471B6807" w14:textId="77777777" w:rsidR="003D2FE2" w:rsidRPr="00DE2DF4" w:rsidRDefault="003D2FE2" w:rsidP="007E2B77">
            <w:pPr>
              <w:widowControl w:val="0"/>
              <w:jc w:val="right"/>
              <w:rPr>
                <w:rFonts w:ascii="Sylfaen" w:hAnsi="Sylfaen" w:cs="GHEA Grapalat"/>
                <w:b/>
                <w:sz w:val="22"/>
                <w:szCs w:val="22"/>
              </w:rPr>
            </w:pPr>
            <w:r w:rsidRPr="00DE2DF4">
              <w:rPr>
                <w:rFonts w:ascii="Sylfaen" w:hAnsi="Sylfaen"/>
                <w:sz w:val="22"/>
                <w:szCs w:val="22"/>
              </w:rPr>
              <w:t>"</w:t>
            </w:r>
            <w:r w:rsidRPr="00DE2DF4">
              <w:rPr>
                <w:rFonts w:ascii="Sylfaen" w:hAnsi="Sylfaen"/>
                <w:sz w:val="22"/>
                <w:szCs w:val="22"/>
                <w:lang w:val="en-US"/>
              </w:rPr>
              <w:tab/>
            </w:r>
            <w:r w:rsidRPr="00DE2DF4">
              <w:rPr>
                <w:rFonts w:ascii="Sylfaen" w:hAnsi="Sylfaen"/>
                <w:sz w:val="22"/>
                <w:szCs w:val="22"/>
              </w:rPr>
              <w:t xml:space="preserve">" </w:t>
            </w:r>
            <w:r w:rsidRPr="00DE2DF4">
              <w:rPr>
                <w:rFonts w:ascii="Sylfaen" w:hAnsi="Sylfaen"/>
                <w:sz w:val="22"/>
                <w:szCs w:val="22"/>
                <w:lang w:val="en-US"/>
              </w:rPr>
              <w:tab/>
            </w:r>
            <w:r w:rsidRPr="00DE2DF4">
              <w:rPr>
                <w:rFonts w:ascii="Sylfaen" w:hAnsi="Sylfaen"/>
                <w:sz w:val="22"/>
                <w:szCs w:val="22"/>
              </w:rPr>
              <w:t>20</w:t>
            </w:r>
            <w:r w:rsidRPr="00DE2DF4">
              <w:rPr>
                <w:rFonts w:ascii="Sylfaen" w:hAnsi="Sylfaen"/>
                <w:sz w:val="22"/>
                <w:szCs w:val="22"/>
                <w:lang w:val="en-US"/>
              </w:rPr>
              <w:tab/>
            </w:r>
            <w:r w:rsidRPr="00DE2DF4">
              <w:rPr>
                <w:rFonts w:ascii="Sylfaen" w:hAnsi="Sylfaen"/>
                <w:sz w:val="22"/>
                <w:szCs w:val="22"/>
              </w:rPr>
              <w:t>г.</w:t>
            </w:r>
            <w:r w:rsidRPr="00DE2DF4">
              <w:rPr>
                <w:rStyle w:val="FootnoteReference"/>
                <w:rFonts w:ascii="Sylfaen" w:hAnsi="Sylfaen"/>
                <w:sz w:val="22"/>
                <w:szCs w:val="22"/>
              </w:rPr>
              <w:footnoteReference w:customMarkFollows="1" w:id="18"/>
              <w:t>**</w:t>
            </w:r>
          </w:p>
        </w:tc>
      </w:tr>
    </w:tbl>
    <w:p w14:paraId="2662453E" w14:textId="77777777" w:rsidR="003D2FE2" w:rsidRPr="00DE2DF4" w:rsidRDefault="003D2FE2" w:rsidP="007E2B77">
      <w:pPr>
        <w:widowControl w:val="0"/>
        <w:rPr>
          <w:rFonts w:ascii="Sylfaen" w:hAnsi="Sylfaen" w:cs="GHEA Grapalat"/>
          <w:b/>
          <w:sz w:val="22"/>
          <w:szCs w:val="22"/>
        </w:rPr>
      </w:pPr>
    </w:p>
    <w:p w14:paraId="230725A1" w14:textId="77777777" w:rsidR="003D2FE2" w:rsidRPr="00DE2DF4" w:rsidRDefault="003D2FE2" w:rsidP="007E2B77">
      <w:pPr>
        <w:widowControl w:val="0"/>
        <w:jc w:val="both"/>
        <w:rPr>
          <w:rFonts w:ascii="Sylfaen" w:hAnsi="Sylfaen" w:cs="GHEA Grapalat"/>
          <w:sz w:val="22"/>
          <w:szCs w:val="22"/>
          <w:u w:val="single"/>
          <w:vertAlign w:val="subscript"/>
        </w:rPr>
      </w:pPr>
      <w:r w:rsidRPr="00DE2DF4">
        <w:rPr>
          <w:rFonts w:ascii="Sylfaen" w:hAnsi="Sylfaen"/>
          <w:sz w:val="22"/>
          <w:szCs w:val="22"/>
        </w:rPr>
        <w:t>_______________________________________________, в лице директора Компании,</w:t>
      </w:r>
    </w:p>
    <w:p w14:paraId="643B691D" w14:textId="77777777" w:rsidR="003D2FE2" w:rsidRPr="00DE2DF4" w:rsidRDefault="003D2FE2" w:rsidP="007E2B77">
      <w:pPr>
        <w:widowControl w:val="0"/>
        <w:ind w:left="1843"/>
        <w:jc w:val="both"/>
        <w:rPr>
          <w:rFonts w:ascii="Sylfaen" w:hAnsi="Sylfaen"/>
          <w:sz w:val="22"/>
          <w:szCs w:val="22"/>
          <w:vertAlign w:val="superscript"/>
          <w:lang w:val="en-US"/>
        </w:rPr>
      </w:pPr>
      <w:r w:rsidRPr="00DE2DF4">
        <w:rPr>
          <w:rFonts w:ascii="Sylfaen" w:hAnsi="Sylfaen"/>
          <w:sz w:val="22"/>
          <w:szCs w:val="22"/>
          <w:vertAlign w:val="superscript"/>
        </w:rPr>
        <w:t>наименование Компании</w:t>
      </w:r>
    </w:p>
    <w:p w14:paraId="563C7B00" w14:textId="77777777" w:rsidR="003D2FE2" w:rsidRPr="00DE2DF4" w:rsidRDefault="003D2FE2" w:rsidP="007E2B77">
      <w:pPr>
        <w:widowControl w:val="0"/>
        <w:jc w:val="both"/>
        <w:rPr>
          <w:rFonts w:ascii="Sylfaen" w:hAnsi="Sylfaen"/>
          <w:sz w:val="22"/>
          <w:szCs w:val="22"/>
          <w:lang w:val="en-US"/>
        </w:rPr>
      </w:pPr>
      <w:r w:rsidRPr="00DE2DF4">
        <w:rPr>
          <w:rFonts w:ascii="Sylfaen" w:hAnsi="Sylfaen"/>
          <w:sz w:val="22"/>
          <w:szCs w:val="22"/>
          <w:lang w:val="en-US"/>
        </w:rPr>
        <w:t>_________________________________________________________________________</w:t>
      </w:r>
    </w:p>
    <w:p w14:paraId="6947A216" w14:textId="77777777" w:rsidR="003D2FE2" w:rsidRPr="00DE2DF4" w:rsidRDefault="003D2FE2" w:rsidP="007E2B77">
      <w:pPr>
        <w:widowControl w:val="0"/>
        <w:jc w:val="center"/>
        <w:rPr>
          <w:rFonts w:ascii="Sylfaen" w:hAnsi="Sylfaen"/>
          <w:sz w:val="22"/>
          <w:szCs w:val="22"/>
          <w:vertAlign w:val="superscript"/>
        </w:rPr>
      </w:pPr>
      <w:r w:rsidRPr="00DE2DF4">
        <w:rPr>
          <w:rFonts w:ascii="Sylfaen" w:hAnsi="Sylfaen"/>
          <w:sz w:val="22"/>
          <w:szCs w:val="22"/>
          <w:vertAlign w:val="superscript"/>
        </w:rPr>
        <w:t>имя, фамилия, паспортные данные директора компании</w:t>
      </w:r>
    </w:p>
    <w:p w14:paraId="7C222631" w14:textId="77777777" w:rsidR="003D2FE2" w:rsidRPr="00DE2DF4" w:rsidRDefault="003D2FE2" w:rsidP="007E2B77">
      <w:pPr>
        <w:widowControl w:val="0"/>
        <w:jc w:val="both"/>
        <w:rPr>
          <w:rFonts w:ascii="Sylfaen" w:hAnsi="Sylfaen" w:cs="GHEA Grapalat"/>
          <w:sz w:val="22"/>
          <w:szCs w:val="22"/>
        </w:rPr>
      </w:pPr>
      <w:r w:rsidRPr="00DE2DF4">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5201DD6" w14:textId="77777777" w:rsidR="003D2FE2" w:rsidRPr="00DE2DF4" w:rsidRDefault="003D2FE2" w:rsidP="007E2B77">
      <w:pPr>
        <w:widowControl w:val="0"/>
        <w:ind w:firstLine="709"/>
        <w:jc w:val="both"/>
        <w:rPr>
          <w:rFonts w:ascii="Sylfaen" w:hAnsi="Sylfaen" w:cs="GHEA Grapalat"/>
          <w:sz w:val="22"/>
          <w:szCs w:val="22"/>
        </w:rPr>
      </w:pPr>
    </w:p>
    <w:p w14:paraId="7C257447" w14:textId="77777777" w:rsidR="003D2FE2" w:rsidRPr="00DE2DF4" w:rsidRDefault="003D2FE2" w:rsidP="007E2B77">
      <w:pPr>
        <w:widowControl w:val="0"/>
        <w:jc w:val="center"/>
        <w:rPr>
          <w:rFonts w:ascii="Sylfaen" w:hAnsi="Sylfaen" w:cs="GHEA Grapalat"/>
          <w:b/>
          <w:bCs/>
          <w:sz w:val="22"/>
          <w:szCs w:val="22"/>
        </w:rPr>
      </w:pPr>
      <w:r w:rsidRPr="00DE2DF4">
        <w:rPr>
          <w:rFonts w:ascii="Sylfaen" w:hAnsi="Sylfaen"/>
          <w:b/>
          <w:sz w:val="22"/>
          <w:szCs w:val="22"/>
        </w:rPr>
        <w:t>1. Предмет соглашения</w:t>
      </w:r>
    </w:p>
    <w:p w14:paraId="43EACA51" w14:textId="77777777" w:rsidR="003D2FE2" w:rsidRPr="00DE2DF4" w:rsidRDefault="003D2FE2" w:rsidP="007E2B77">
      <w:pPr>
        <w:widowControl w:val="0"/>
        <w:tabs>
          <w:tab w:val="left" w:pos="567"/>
        </w:tabs>
        <w:jc w:val="both"/>
        <w:rPr>
          <w:rFonts w:ascii="Sylfaen" w:hAnsi="Sylfaen" w:cs="GHEA Grapalat"/>
          <w:spacing w:val="-6"/>
          <w:sz w:val="22"/>
          <w:szCs w:val="22"/>
        </w:rPr>
      </w:pPr>
      <w:r w:rsidRPr="00DE2DF4">
        <w:rPr>
          <w:rFonts w:ascii="Sylfaen" w:hAnsi="Sylfaen"/>
          <w:sz w:val="22"/>
          <w:szCs w:val="22"/>
        </w:rPr>
        <w:t>1</w:t>
      </w:r>
      <w:r w:rsidRPr="00DE2DF4">
        <w:rPr>
          <w:rFonts w:ascii="Sylfaen" w:hAnsi="Sylfaen"/>
          <w:spacing w:val="-6"/>
          <w:sz w:val="22"/>
          <w:szCs w:val="22"/>
        </w:rPr>
        <w:t>.1.</w:t>
      </w:r>
      <w:r w:rsidRPr="00DE2DF4">
        <w:rPr>
          <w:rFonts w:ascii="Sylfaen" w:hAnsi="Sylfaen"/>
          <w:spacing w:val="-6"/>
          <w:sz w:val="22"/>
          <w:szCs w:val="22"/>
        </w:rPr>
        <w:tab/>
        <w:t xml:space="preserve">Компания участвует в организованной ___________________ *(далее — Заказчик) </w:t>
      </w:r>
    </w:p>
    <w:p w14:paraId="21606F74" w14:textId="77777777" w:rsidR="003D2FE2" w:rsidRPr="00DE2DF4" w:rsidRDefault="003D2FE2" w:rsidP="007E2B77">
      <w:pPr>
        <w:widowControl w:val="0"/>
        <w:tabs>
          <w:tab w:val="left" w:pos="284"/>
        </w:tabs>
        <w:ind w:left="5245"/>
        <w:jc w:val="both"/>
        <w:rPr>
          <w:rFonts w:ascii="Sylfaen" w:hAnsi="Sylfaen" w:cs="GHEA Grapalat"/>
          <w:sz w:val="22"/>
          <w:szCs w:val="22"/>
        </w:rPr>
      </w:pPr>
      <w:r w:rsidRPr="00DE2DF4">
        <w:rPr>
          <w:rFonts w:ascii="Sylfaen" w:hAnsi="Sylfaen"/>
          <w:sz w:val="22"/>
          <w:szCs w:val="22"/>
          <w:vertAlign w:val="superscript"/>
        </w:rPr>
        <w:t>наименование заказчика</w:t>
      </w:r>
    </w:p>
    <w:p w14:paraId="0BA06972" w14:textId="77777777" w:rsidR="003D2FE2" w:rsidRPr="00DE2DF4" w:rsidRDefault="003D2FE2" w:rsidP="007E2B77">
      <w:pPr>
        <w:widowControl w:val="0"/>
        <w:jc w:val="both"/>
        <w:rPr>
          <w:rFonts w:ascii="Sylfaen" w:hAnsi="Sylfaen" w:cs="GHEA Grapalat"/>
          <w:sz w:val="22"/>
          <w:szCs w:val="22"/>
        </w:rPr>
      </w:pPr>
      <w:r w:rsidRPr="00DE2DF4">
        <w:rPr>
          <w:rFonts w:ascii="Sylfaen" w:hAnsi="Sylfaen"/>
          <w:sz w:val="22"/>
          <w:szCs w:val="22"/>
        </w:rPr>
        <w:t>процедуре закупок под кодом ____________________________________________ *.</w:t>
      </w:r>
    </w:p>
    <w:p w14:paraId="23F9E5A6" w14:textId="77777777" w:rsidR="003D2FE2" w:rsidRPr="00DE2DF4" w:rsidRDefault="003D2FE2" w:rsidP="007E2B77">
      <w:pPr>
        <w:widowControl w:val="0"/>
        <w:ind w:left="5245"/>
        <w:jc w:val="both"/>
        <w:rPr>
          <w:rFonts w:ascii="Sylfaen" w:hAnsi="Sylfaen" w:cs="GHEA Grapalat"/>
          <w:sz w:val="22"/>
          <w:szCs w:val="22"/>
        </w:rPr>
      </w:pPr>
      <w:r w:rsidRPr="00DE2DF4">
        <w:rPr>
          <w:rFonts w:ascii="Sylfaen" w:hAnsi="Sylfaen"/>
          <w:sz w:val="22"/>
          <w:szCs w:val="22"/>
          <w:vertAlign w:val="superscript"/>
        </w:rPr>
        <w:t>код процедуры</w:t>
      </w:r>
    </w:p>
    <w:p w14:paraId="44EBE3BA" w14:textId="77777777" w:rsidR="003D2FE2" w:rsidRPr="00DE2DF4" w:rsidRDefault="003D2FE2" w:rsidP="007E2B77">
      <w:pPr>
        <w:widowControl w:val="0"/>
        <w:tabs>
          <w:tab w:val="left" w:pos="1134"/>
        </w:tabs>
        <w:ind w:firstLine="567"/>
        <w:jc w:val="both"/>
        <w:rPr>
          <w:rFonts w:ascii="Sylfaen" w:hAnsi="Sylfaen"/>
          <w:sz w:val="22"/>
          <w:szCs w:val="22"/>
        </w:rPr>
      </w:pPr>
      <w:r w:rsidRPr="00DE2DF4">
        <w:rPr>
          <w:rFonts w:ascii="Sylfaen" w:hAnsi="Sylfaen"/>
          <w:sz w:val="22"/>
          <w:szCs w:val="22"/>
        </w:rPr>
        <w:t>1.2.</w:t>
      </w:r>
      <w:r w:rsidRPr="00DE2DF4">
        <w:rPr>
          <w:rFonts w:ascii="Sylfaen" w:hAnsi="Sylfaen"/>
          <w:sz w:val="22"/>
          <w:szCs w:val="22"/>
        </w:rPr>
        <w:tab/>
      </w:r>
      <w:r w:rsidRPr="00DE2DF4">
        <w:rPr>
          <w:rFonts w:ascii="Sylfaen" w:hAnsi="Sylfaen" w:cs="GHEA Grapalat"/>
          <w:sz w:val="22"/>
          <w:szCs w:val="22"/>
        </w:rPr>
        <w:t xml:space="preserve">В качестве участника, </w:t>
      </w:r>
      <w:r w:rsidRPr="00DE2DF4">
        <w:rPr>
          <w:rFonts w:ascii="Sylfaen" w:hAnsi="Sylfaen" w:cs="GHEA Grapalat"/>
          <w:sz w:val="22"/>
          <w:szCs w:val="22"/>
          <w:lang w:val="hy-AM"/>
        </w:rPr>
        <w:t>օ</w:t>
      </w:r>
      <w:r w:rsidRPr="00DE2DF4">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E2DF4">
        <w:rPr>
          <w:rFonts w:ascii="Sylfaen" w:hAnsi="Sylfaen" w:cs="GHEA Grapalat"/>
          <w:sz w:val="22"/>
          <w:szCs w:val="22"/>
          <w:lang w:val="en-US"/>
        </w:rPr>
        <w:t>K</w:t>
      </w:r>
      <w:r w:rsidRPr="00DE2DF4">
        <w:rPr>
          <w:rFonts w:ascii="Sylfaen" w:hAnsi="Sylfaen" w:cs="GHEA Grapalat"/>
          <w:sz w:val="22"/>
          <w:szCs w:val="22"/>
        </w:rPr>
        <w:t xml:space="preserve">омпания </w:t>
      </w:r>
      <w:r w:rsidRPr="00DE2DF4">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88C28EB" w14:textId="77777777" w:rsidR="003D2FE2" w:rsidRPr="00DE2DF4" w:rsidRDefault="003D2FE2" w:rsidP="007E2B77">
      <w:pPr>
        <w:widowControl w:val="0"/>
        <w:tabs>
          <w:tab w:val="left" w:pos="1134"/>
        </w:tabs>
        <w:ind w:firstLine="567"/>
        <w:jc w:val="both"/>
        <w:rPr>
          <w:rFonts w:ascii="Sylfaen" w:hAnsi="Sylfaen" w:cs="GHEA Grapalat"/>
          <w:sz w:val="22"/>
          <w:szCs w:val="22"/>
        </w:rPr>
      </w:pPr>
      <w:r w:rsidRPr="00DE2DF4">
        <w:rPr>
          <w:rFonts w:ascii="Sylfaen" w:hAnsi="Sylfaen"/>
          <w:sz w:val="22"/>
          <w:szCs w:val="22"/>
        </w:rPr>
        <w:t>1.3.</w:t>
      </w:r>
      <w:r w:rsidRPr="00DE2DF4">
        <w:rPr>
          <w:rFonts w:ascii="Sylfaen" w:hAnsi="Sylfaen"/>
          <w:sz w:val="22"/>
          <w:szCs w:val="22"/>
        </w:rPr>
        <w:tab/>
        <w:t>Подписав платежное требование (далее — Требование), прилагаемое к</w:t>
      </w:r>
      <w:r w:rsidRPr="00DE2DF4">
        <w:rPr>
          <w:rFonts w:ascii="Sylfaen" w:hAnsi="Sylfaen"/>
          <w:sz w:val="22"/>
          <w:szCs w:val="22"/>
          <w:lang w:val="en-US"/>
        </w:rPr>
        <w:t> </w:t>
      </w:r>
      <w:r w:rsidRPr="00DE2DF4">
        <w:rPr>
          <w:rFonts w:ascii="Sylfaen" w:hAnsi="Sylfaen"/>
          <w:sz w:val="22"/>
          <w:szCs w:val="22"/>
        </w:rPr>
        <w:t xml:space="preserve">настоящему Соглашению о неустойке, Компания безотзывно соглашается, что: </w:t>
      </w:r>
    </w:p>
    <w:p w14:paraId="240A8AC0" w14:textId="77777777" w:rsidR="003D2FE2" w:rsidRPr="00DE2DF4" w:rsidRDefault="003D2FE2" w:rsidP="007E2B77">
      <w:pPr>
        <w:widowControl w:val="0"/>
        <w:tabs>
          <w:tab w:val="left" w:pos="1134"/>
        </w:tabs>
        <w:ind w:firstLine="567"/>
        <w:jc w:val="both"/>
        <w:rPr>
          <w:rFonts w:ascii="Sylfaen" w:hAnsi="Sylfaen" w:cs="GHEA Grapalat"/>
          <w:sz w:val="22"/>
          <w:szCs w:val="22"/>
        </w:rPr>
      </w:pPr>
      <w:r w:rsidRPr="00DE2DF4">
        <w:rPr>
          <w:rFonts w:ascii="Sylfaen" w:hAnsi="Sylfaen"/>
          <w:sz w:val="22"/>
          <w:szCs w:val="22"/>
        </w:rPr>
        <w:t>а)</w:t>
      </w:r>
      <w:r w:rsidRPr="00DE2DF4">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79B740" w14:textId="77777777" w:rsidR="003D2FE2" w:rsidRPr="00DE2DF4" w:rsidRDefault="003D2FE2" w:rsidP="007E2B77">
      <w:pPr>
        <w:widowControl w:val="0"/>
        <w:tabs>
          <w:tab w:val="left" w:pos="1134"/>
        </w:tabs>
        <w:ind w:firstLine="567"/>
        <w:jc w:val="both"/>
        <w:rPr>
          <w:rFonts w:ascii="Sylfaen" w:hAnsi="Sylfaen" w:cs="GHEA Grapalat"/>
          <w:sz w:val="22"/>
          <w:szCs w:val="22"/>
        </w:rPr>
      </w:pPr>
      <w:r w:rsidRPr="00DE2DF4">
        <w:rPr>
          <w:rFonts w:ascii="Sylfaen" w:hAnsi="Sylfaen"/>
          <w:sz w:val="22"/>
          <w:szCs w:val="22"/>
        </w:rPr>
        <w:t>б)</w:t>
      </w:r>
      <w:r w:rsidRPr="00DE2DF4">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77E160" w14:textId="77777777" w:rsidR="003D2FE2" w:rsidRPr="00DE2DF4" w:rsidRDefault="003D2FE2" w:rsidP="007E2B77">
      <w:pPr>
        <w:widowControl w:val="0"/>
        <w:tabs>
          <w:tab w:val="left" w:pos="1134"/>
        </w:tabs>
        <w:ind w:firstLine="567"/>
        <w:jc w:val="both"/>
        <w:rPr>
          <w:rFonts w:ascii="Sylfaen" w:hAnsi="Sylfaen" w:cs="GHEA Grapalat"/>
          <w:sz w:val="22"/>
          <w:szCs w:val="22"/>
        </w:rPr>
      </w:pPr>
      <w:r w:rsidRPr="00DE2DF4">
        <w:rPr>
          <w:rFonts w:ascii="Sylfaen" w:hAnsi="Sylfaen"/>
          <w:sz w:val="22"/>
          <w:szCs w:val="22"/>
        </w:rPr>
        <w:t>в)</w:t>
      </w:r>
      <w:r w:rsidRPr="00DE2DF4">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0DF286" w14:textId="77777777" w:rsidR="003D2FE2" w:rsidRPr="00DE2DF4" w:rsidRDefault="003D2FE2" w:rsidP="007E2B77">
      <w:pPr>
        <w:widowControl w:val="0"/>
        <w:tabs>
          <w:tab w:val="left" w:pos="1134"/>
        </w:tabs>
        <w:ind w:firstLine="567"/>
        <w:jc w:val="both"/>
        <w:rPr>
          <w:rFonts w:ascii="Sylfaen" w:hAnsi="Sylfaen" w:cs="GHEA Grapalat"/>
          <w:sz w:val="22"/>
          <w:szCs w:val="22"/>
        </w:rPr>
      </w:pPr>
      <w:r w:rsidRPr="00DE2DF4">
        <w:rPr>
          <w:rFonts w:ascii="Sylfaen" w:hAnsi="Sylfaen"/>
          <w:sz w:val="22"/>
          <w:szCs w:val="22"/>
        </w:rPr>
        <w:t>г)</w:t>
      </w:r>
      <w:r w:rsidRPr="00DE2DF4">
        <w:rPr>
          <w:rFonts w:ascii="Sylfaen" w:hAnsi="Sylfaen"/>
          <w:sz w:val="22"/>
          <w:szCs w:val="22"/>
        </w:rPr>
        <w:tab/>
        <w:t>Компания подтверждает, что акцептовала Требование в полном размере суммы неустойки.</w:t>
      </w:r>
    </w:p>
    <w:p w14:paraId="231DBF92" w14:textId="77777777" w:rsidR="003D2FE2" w:rsidRPr="00DE2DF4" w:rsidRDefault="003D2FE2" w:rsidP="007E2B77">
      <w:pPr>
        <w:widowControl w:val="0"/>
        <w:tabs>
          <w:tab w:val="left" w:pos="1134"/>
        </w:tabs>
        <w:ind w:firstLine="567"/>
        <w:jc w:val="both"/>
        <w:rPr>
          <w:rFonts w:ascii="Sylfaen" w:hAnsi="Sylfaen" w:cs="GHEA Grapalat"/>
          <w:sz w:val="22"/>
          <w:szCs w:val="22"/>
        </w:rPr>
      </w:pPr>
      <w:r w:rsidRPr="00DE2DF4">
        <w:rPr>
          <w:rFonts w:ascii="Sylfaen" w:hAnsi="Sylfaen"/>
          <w:sz w:val="22"/>
          <w:szCs w:val="22"/>
        </w:rPr>
        <w:t>д)</w:t>
      </w:r>
      <w:r w:rsidRPr="00DE2DF4">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4B030E" w14:textId="77777777" w:rsidR="003D2FE2" w:rsidRPr="00DE2DF4" w:rsidRDefault="003D2FE2" w:rsidP="007E2B77">
      <w:pPr>
        <w:widowControl w:val="0"/>
        <w:tabs>
          <w:tab w:val="left" w:pos="1134"/>
        </w:tabs>
        <w:ind w:firstLine="567"/>
        <w:jc w:val="both"/>
        <w:rPr>
          <w:rFonts w:ascii="Sylfaen" w:hAnsi="Sylfaen" w:cs="GHEA Grapalat"/>
          <w:sz w:val="22"/>
          <w:szCs w:val="22"/>
        </w:rPr>
      </w:pPr>
      <w:r w:rsidRPr="00DE2DF4">
        <w:rPr>
          <w:rFonts w:ascii="Sylfaen" w:hAnsi="Sylfaen"/>
          <w:sz w:val="22"/>
          <w:szCs w:val="22"/>
        </w:rPr>
        <w:t>1.4.</w:t>
      </w:r>
      <w:r w:rsidRPr="00DE2DF4">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E2DF4">
        <w:rPr>
          <w:rFonts w:ascii="Sylfaen" w:hAnsi="Sylfaen" w:cs="Courier New"/>
          <w:sz w:val="22"/>
          <w:szCs w:val="22"/>
          <w:lang w:val="en-US"/>
        </w:rPr>
        <w:t> </w:t>
      </w:r>
      <w:r w:rsidRPr="00DE2DF4">
        <w:rPr>
          <w:rFonts w:ascii="Sylfaen" w:hAnsi="Sylfaen"/>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DE2DF4">
        <w:rPr>
          <w:rFonts w:ascii="Sylfaen" w:hAnsi="Sylfaen"/>
          <w:sz w:val="22"/>
          <w:szCs w:val="22"/>
        </w:rPr>
        <w:lastRenderedPageBreak/>
        <w:t>вариантах.</w:t>
      </w:r>
    </w:p>
    <w:p w14:paraId="23C100B6" w14:textId="77777777" w:rsidR="003D2FE2" w:rsidRPr="00DE2DF4" w:rsidRDefault="003D2FE2" w:rsidP="007E2B77">
      <w:pPr>
        <w:widowControl w:val="0"/>
        <w:tabs>
          <w:tab w:val="left" w:pos="1134"/>
        </w:tabs>
        <w:ind w:firstLine="567"/>
        <w:jc w:val="both"/>
        <w:rPr>
          <w:rFonts w:ascii="Sylfaen" w:hAnsi="Sylfaen" w:cs="GHEA Grapalat"/>
          <w:sz w:val="22"/>
          <w:szCs w:val="22"/>
        </w:rPr>
      </w:pPr>
      <w:r w:rsidRPr="00DE2DF4">
        <w:rPr>
          <w:rFonts w:ascii="Sylfaen" w:hAnsi="Sylfaen"/>
          <w:sz w:val="22"/>
          <w:szCs w:val="22"/>
        </w:rPr>
        <w:t>1.5.</w:t>
      </w:r>
      <w:r w:rsidRPr="00DE2DF4">
        <w:rPr>
          <w:rFonts w:ascii="Sylfaen" w:hAnsi="Sylfaen"/>
          <w:sz w:val="22"/>
          <w:szCs w:val="22"/>
        </w:rPr>
        <w:tab/>
        <w:t>Заказчик может представить в Банк-плательщик иные дополнительные документы.</w:t>
      </w:r>
    </w:p>
    <w:p w14:paraId="3E450AAD" w14:textId="77777777" w:rsidR="003D2FE2" w:rsidRPr="00DE2DF4" w:rsidRDefault="003D2FE2" w:rsidP="007E2B77">
      <w:pPr>
        <w:widowControl w:val="0"/>
        <w:tabs>
          <w:tab w:val="left" w:pos="1134"/>
        </w:tabs>
        <w:ind w:firstLine="567"/>
        <w:jc w:val="both"/>
        <w:rPr>
          <w:rFonts w:ascii="Sylfaen" w:hAnsi="Sylfaen" w:cs="GHEA Grapalat"/>
          <w:sz w:val="22"/>
          <w:szCs w:val="22"/>
        </w:rPr>
      </w:pPr>
      <w:r w:rsidRPr="00DE2DF4">
        <w:rPr>
          <w:rFonts w:ascii="Sylfaen" w:hAnsi="Sylfaen"/>
          <w:sz w:val="22"/>
          <w:szCs w:val="22"/>
        </w:rPr>
        <w:t>1.6. Банк не несет какой-либо ответственности за риски (понесенные</w:t>
      </w:r>
      <w:r w:rsidRPr="00DE2DF4">
        <w:rPr>
          <w:rFonts w:ascii="Sylfaen" w:hAnsi="Sylfaen" w:cs="Courier New"/>
          <w:sz w:val="22"/>
          <w:szCs w:val="22"/>
          <w:lang w:val="en-US"/>
        </w:rPr>
        <w:t> </w:t>
      </w:r>
      <w:r w:rsidRPr="00DE2DF4">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E2DF4">
        <w:rPr>
          <w:rFonts w:ascii="Sylfaen" w:hAnsi="Sylfaen" w:cs="Courier New"/>
          <w:sz w:val="22"/>
          <w:szCs w:val="22"/>
          <w:lang w:val="en-US"/>
        </w:rPr>
        <w:t> </w:t>
      </w:r>
      <w:r w:rsidRPr="00DE2DF4">
        <w:rPr>
          <w:rFonts w:ascii="Sylfaen" w:hAnsi="Sylfaen"/>
          <w:sz w:val="22"/>
          <w:szCs w:val="22"/>
        </w:rPr>
        <w:t>Требовании. Банк не обязан проверять факты нарушения Компанией условий договора.</w:t>
      </w:r>
    </w:p>
    <w:p w14:paraId="79B77067" w14:textId="77777777" w:rsidR="003D2FE2" w:rsidRPr="00DE2DF4" w:rsidRDefault="003D2FE2" w:rsidP="007E2B77">
      <w:pPr>
        <w:widowControl w:val="0"/>
        <w:tabs>
          <w:tab w:val="left" w:pos="1134"/>
        </w:tabs>
        <w:ind w:firstLine="567"/>
        <w:jc w:val="both"/>
        <w:rPr>
          <w:rFonts w:ascii="Sylfaen" w:hAnsi="Sylfaen" w:cs="GHEA Grapalat"/>
          <w:sz w:val="22"/>
          <w:szCs w:val="22"/>
        </w:rPr>
      </w:pPr>
      <w:r w:rsidRPr="00DE2DF4">
        <w:rPr>
          <w:rFonts w:ascii="Sylfaen" w:hAnsi="Sylfaen"/>
          <w:sz w:val="22"/>
          <w:szCs w:val="22"/>
        </w:rPr>
        <w:t>1.7.</w:t>
      </w:r>
      <w:r w:rsidRPr="00DE2DF4">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600C4B" w14:textId="77777777" w:rsidR="003D2FE2" w:rsidRPr="00DE2DF4" w:rsidRDefault="003D2FE2" w:rsidP="007E2B77">
      <w:pPr>
        <w:widowControl w:val="0"/>
        <w:tabs>
          <w:tab w:val="left" w:pos="1134"/>
        </w:tabs>
        <w:ind w:firstLine="567"/>
        <w:jc w:val="both"/>
        <w:rPr>
          <w:rFonts w:ascii="Sylfaen" w:hAnsi="Sylfaen" w:cs="GHEA Grapalat"/>
          <w:sz w:val="22"/>
          <w:szCs w:val="22"/>
        </w:rPr>
      </w:pPr>
      <w:r w:rsidRPr="00DE2DF4">
        <w:rPr>
          <w:rFonts w:ascii="Sylfaen" w:hAnsi="Sylfaen"/>
          <w:sz w:val="22"/>
          <w:szCs w:val="22"/>
        </w:rPr>
        <w:t>1.8.</w:t>
      </w:r>
      <w:r w:rsidRPr="00DE2DF4">
        <w:rPr>
          <w:rFonts w:ascii="Sylfaen" w:hAnsi="Sylfaen"/>
          <w:sz w:val="22"/>
          <w:szCs w:val="22"/>
        </w:rPr>
        <w:tab/>
        <w:t>В случае если в течение десяти рабочих дней после представления в</w:t>
      </w:r>
      <w:r w:rsidRPr="00DE2DF4">
        <w:rPr>
          <w:rFonts w:ascii="Sylfaen" w:hAnsi="Sylfaen" w:cs="Courier New"/>
          <w:sz w:val="22"/>
          <w:szCs w:val="22"/>
          <w:lang w:val="en-US"/>
        </w:rPr>
        <w:t> </w:t>
      </w:r>
      <w:r w:rsidRPr="00DE2DF4">
        <w:rPr>
          <w:rFonts w:ascii="Sylfaen" w:hAnsi="Sylfaen"/>
          <w:sz w:val="22"/>
          <w:szCs w:val="22"/>
        </w:rPr>
        <w:t>Банк настоящего Соглашения и прилагаемого Требования по независящим от</w:t>
      </w:r>
      <w:r w:rsidRPr="00DE2DF4">
        <w:rPr>
          <w:rFonts w:ascii="Sylfaen" w:hAnsi="Sylfaen" w:cs="Courier New"/>
          <w:sz w:val="22"/>
          <w:szCs w:val="22"/>
          <w:lang w:val="en-US"/>
        </w:rPr>
        <w:t> </w:t>
      </w:r>
      <w:r w:rsidRPr="00DE2DF4">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E2DF4">
        <w:rPr>
          <w:rFonts w:ascii="Sylfaen" w:hAnsi="Sylfaen" w:cs="Courier New"/>
          <w:sz w:val="22"/>
          <w:szCs w:val="22"/>
          <w:lang w:val="en-US"/>
        </w:rPr>
        <w:t> </w:t>
      </w:r>
      <w:r w:rsidRPr="00DE2DF4">
        <w:rPr>
          <w:rFonts w:ascii="Sylfaen" w:hAnsi="Sylfaen"/>
          <w:sz w:val="22"/>
          <w:szCs w:val="22"/>
        </w:rPr>
        <w:t>неуплатой.</w:t>
      </w:r>
    </w:p>
    <w:p w14:paraId="38C449E0" w14:textId="77777777" w:rsidR="003D2FE2" w:rsidRPr="00DE2DF4" w:rsidRDefault="003D2FE2" w:rsidP="007E2B77">
      <w:pPr>
        <w:widowControl w:val="0"/>
        <w:jc w:val="center"/>
        <w:rPr>
          <w:rFonts w:ascii="Sylfaen" w:hAnsi="Sylfaen" w:cs="GHEA Grapalat"/>
          <w:b/>
          <w:bCs/>
          <w:sz w:val="22"/>
          <w:szCs w:val="22"/>
        </w:rPr>
      </w:pPr>
      <w:r w:rsidRPr="00DE2DF4">
        <w:rPr>
          <w:rFonts w:ascii="Sylfaen" w:hAnsi="Sylfaen"/>
          <w:b/>
          <w:sz w:val="22"/>
          <w:szCs w:val="22"/>
        </w:rPr>
        <w:t>2. Иные условия</w:t>
      </w:r>
    </w:p>
    <w:p w14:paraId="5D52EBCB" w14:textId="77777777" w:rsidR="003D2FE2" w:rsidRPr="00DE2DF4" w:rsidRDefault="003D2FE2" w:rsidP="007E2B77">
      <w:pPr>
        <w:widowControl w:val="0"/>
        <w:tabs>
          <w:tab w:val="left" w:pos="1134"/>
        </w:tabs>
        <w:ind w:firstLine="567"/>
        <w:jc w:val="both"/>
        <w:rPr>
          <w:rFonts w:ascii="Sylfaen" w:hAnsi="Sylfaen"/>
          <w:sz w:val="22"/>
          <w:szCs w:val="22"/>
        </w:rPr>
      </w:pPr>
      <w:r w:rsidRPr="00DE2DF4">
        <w:rPr>
          <w:rFonts w:ascii="Sylfaen" w:hAnsi="Sylfaen"/>
          <w:sz w:val="22"/>
          <w:szCs w:val="22"/>
        </w:rPr>
        <w:t>2.1.</w:t>
      </w:r>
      <w:r w:rsidRPr="00DE2DF4">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E2DF4">
        <w:rPr>
          <w:rFonts w:ascii="Sylfaen" w:hAnsi="Sylfaen"/>
          <w:sz w:val="22"/>
          <w:szCs w:val="22"/>
        </w:rPr>
        <w:t>двадцатого</w:t>
      </w:r>
      <w:r w:rsidRPr="00DE2DF4">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512CA748" w14:textId="77777777" w:rsidR="003D2FE2" w:rsidRPr="00DE2DF4" w:rsidRDefault="003D2FE2" w:rsidP="007E2B77">
      <w:pPr>
        <w:widowControl w:val="0"/>
        <w:tabs>
          <w:tab w:val="left" w:pos="1134"/>
        </w:tabs>
        <w:ind w:firstLine="567"/>
        <w:jc w:val="both"/>
        <w:rPr>
          <w:rFonts w:ascii="Sylfaen" w:hAnsi="Sylfaen" w:cs="GHEA Grapalat"/>
          <w:sz w:val="22"/>
          <w:szCs w:val="22"/>
        </w:rPr>
      </w:pPr>
      <w:r w:rsidRPr="00DE2DF4">
        <w:rPr>
          <w:rFonts w:ascii="Sylfaen" w:hAnsi="Sylfaen"/>
          <w:sz w:val="22"/>
          <w:szCs w:val="22"/>
        </w:rPr>
        <w:t>2.2.</w:t>
      </w:r>
      <w:r w:rsidRPr="00DE2DF4">
        <w:rPr>
          <w:rFonts w:ascii="Sylfaen" w:hAnsi="Sylfaen"/>
          <w:sz w:val="22"/>
          <w:szCs w:val="22"/>
        </w:rPr>
        <w:tab/>
        <w:t xml:space="preserve">Представив настоящее Соглашение и прилагаемое Требование в Банк-плательщик: </w:t>
      </w:r>
    </w:p>
    <w:p w14:paraId="391A5B82" w14:textId="77777777" w:rsidR="003D2FE2" w:rsidRPr="00DE2DF4" w:rsidRDefault="003D2FE2" w:rsidP="007E2B77">
      <w:pPr>
        <w:widowControl w:val="0"/>
        <w:tabs>
          <w:tab w:val="left" w:pos="1134"/>
        </w:tabs>
        <w:ind w:firstLine="567"/>
        <w:jc w:val="both"/>
        <w:rPr>
          <w:rFonts w:ascii="Sylfaen" w:hAnsi="Sylfaen" w:cs="GHEA Grapalat"/>
          <w:sz w:val="22"/>
          <w:szCs w:val="22"/>
        </w:rPr>
      </w:pPr>
      <w:r w:rsidRPr="00DE2DF4">
        <w:rPr>
          <w:rFonts w:ascii="Sylfaen" w:hAnsi="Sylfaen"/>
          <w:sz w:val="22"/>
          <w:szCs w:val="22"/>
        </w:rPr>
        <w:t>2.2.1.</w:t>
      </w:r>
      <w:r w:rsidRPr="00DE2DF4">
        <w:rPr>
          <w:rFonts w:ascii="Sylfaen" w:hAnsi="Sylfaen"/>
          <w:sz w:val="22"/>
          <w:szCs w:val="22"/>
        </w:rPr>
        <w:tab/>
        <w:t>Заказчик подтверждает, что Компания допустила нарушение договорных обязательств, а</w:t>
      </w:r>
    </w:p>
    <w:p w14:paraId="433568B6" w14:textId="77777777" w:rsidR="003D2FE2" w:rsidRPr="00DE2DF4" w:rsidDel="00A13215" w:rsidRDefault="003D2FE2" w:rsidP="007E2B77">
      <w:pPr>
        <w:widowControl w:val="0"/>
        <w:tabs>
          <w:tab w:val="left" w:pos="1134"/>
        </w:tabs>
        <w:ind w:firstLine="567"/>
        <w:jc w:val="both"/>
        <w:rPr>
          <w:rFonts w:ascii="Sylfaen" w:hAnsi="Sylfaen" w:cs="GHEA Grapalat"/>
          <w:sz w:val="22"/>
          <w:szCs w:val="22"/>
        </w:rPr>
      </w:pPr>
      <w:r w:rsidRPr="00DE2DF4">
        <w:rPr>
          <w:rFonts w:ascii="Sylfaen" w:hAnsi="Sylfaen"/>
          <w:sz w:val="22"/>
          <w:szCs w:val="22"/>
        </w:rPr>
        <w:t>2.2.2.</w:t>
      </w:r>
      <w:r w:rsidRPr="00DE2DF4">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FEE9D4" w14:textId="77777777" w:rsidR="003D2FE2" w:rsidRPr="00DE2DF4" w:rsidRDefault="003D2FE2" w:rsidP="007E2B77">
      <w:pPr>
        <w:widowControl w:val="0"/>
        <w:tabs>
          <w:tab w:val="left" w:pos="1134"/>
        </w:tabs>
        <w:ind w:firstLine="567"/>
        <w:jc w:val="both"/>
        <w:rPr>
          <w:rFonts w:ascii="Sylfaen" w:hAnsi="Sylfaen"/>
          <w:sz w:val="22"/>
          <w:szCs w:val="22"/>
        </w:rPr>
      </w:pPr>
      <w:r w:rsidRPr="00DE2DF4">
        <w:rPr>
          <w:rFonts w:ascii="Sylfaen" w:hAnsi="Sylfaen"/>
          <w:sz w:val="22"/>
          <w:szCs w:val="22"/>
        </w:rPr>
        <w:t>2.3.</w:t>
      </w:r>
      <w:r w:rsidRPr="00DE2DF4">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5D5072" w14:textId="77777777" w:rsidR="003D2FE2" w:rsidRPr="00DE2DF4" w:rsidRDefault="003D2FE2" w:rsidP="007E2B77">
      <w:pPr>
        <w:widowControl w:val="0"/>
        <w:ind w:firstLine="567"/>
        <w:jc w:val="center"/>
        <w:rPr>
          <w:rFonts w:ascii="Sylfaen" w:hAnsi="Sylfaen"/>
          <w:b/>
          <w:sz w:val="22"/>
          <w:szCs w:val="22"/>
        </w:rPr>
      </w:pPr>
      <w:r w:rsidRPr="00DE2DF4">
        <w:rPr>
          <w:rFonts w:ascii="Sylfaen" w:hAnsi="Sylfaen"/>
          <w:b/>
          <w:sz w:val="22"/>
          <w:szCs w:val="22"/>
        </w:rPr>
        <w:t>3. Адрес, банковские реквизиты Компании</w:t>
      </w:r>
    </w:p>
    <w:p w14:paraId="6EE3E493" w14:textId="77777777" w:rsidR="003D2FE2" w:rsidRPr="00DE2DF4" w:rsidRDefault="003D2FE2" w:rsidP="007E2B77">
      <w:pPr>
        <w:widowControl w:val="0"/>
        <w:jc w:val="both"/>
        <w:rPr>
          <w:rFonts w:ascii="Sylfaen" w:hAnsi="Sylfaen"/>
          <w:sz w:val="22"/>
          <w:szCs w:val="22"/>
        </w:rPr>
      </w:pPr>
      <w:r w:rsidRPr="00DE2DF4">
        <w:rPr>
          <w:rFonts w:ascii="Sylfaen" w:hAnsi="Sylfaen"/>
          <w:sz w:val="22"/>
          <w:szCs w:val="22"/>
        </w:rPr>
        <w:t>_______________________________________</w:t>
      </w:r>
    </w:p>
    <w:p w14:paraId="37C4E053" w14:textId="77777777" w:rsidR="003D2FE2" w:rsidRPr="00DE2DF4" w:rsidRDefault="003D2FE2" w:rsidP="007E2B77">
      <w:pPr>
        <w:widowControl w:val="0"/>
        <w:ind w:right="4250"/>
        <w:jc w:val="center"/>
        <w:rPr>
          <w:rFonts w:ascii="Sylfaen" w:hAnsi="Sylfaen"/>
          <w:sz w:val="22"/>
          <w:szCs w:val="22"/>
          <w:vertAlign w:val="superscript"/>
        </w:rPr>
      </w:pPr>
      <w:r w:rsidRPr="00DE2DF4">
        <w:rPr>
          <w:rFonts w:ascii="Sylfaen" w:hAnsi="Sylfaen"/>
          <w:sz w:val="22"/>
          <w:szCs w:val="22"/>
          <w:vertAlign w:val="superscript"/>
        </w:rPr>
        <w:t>наименование компании</w:t>
      </w:r>
    </w:p>
    <w:p w14:paraId="16DEB2FC" w14:textId="77777777" w:rsidR="003D2FE2" w:rsidRPr="00DE2DF4" w:rsidRDefault="003D2FE2" w:rsidP="007E2B77">
      <w:pPr>
        <w:widowControl w:val="0"/>
        <w:jc w:val="both"/>
        <w:rPr>
          <w:rFonts w:ascii="Sylfaen" w:hAnsi="Sylfaen"/>
          <w:sz w:val="22"/>
          <w:szCs w:val="22"/>
        </w:rPr>
      </w:pPr>
      <w:r w:rsidRPr="00DE2DF4">
        <w:rPr>
          <w:rFonts w:ascii="Sylfaen" w:hAnsi="Sylfaen"/>
          <w:sz w:val="22"/>
          <w:szCs w:val="22"/>
        </w:rPr>
        <w:t>_______________________________________</w:t>
      </w:r>
    </w:p>
    <w:p w14:paraId="7885376C" w14:textId="77777777" w:rsidR="003D2FE2" w:rsidRPr="00DE2DF4" w:rsidRDefault="003D2FE2" w:rsidP="007E2B77">
      <w:pPr>
        <w:widowControl w:val="0"/>
        <w:ind w:right="4250"/>
        <w:jc w:val="center"/>
        <w:rPr>
          <w:rFonts w:ascii="Sylfaen" w:hAnsi="Sylfaen"/>
          <w:sz w:val="22"/>
          <w:szCs w:val="22"/>
          <w:vertAlign w:val="superscript"/>
        </w:rPr>
      </w:pPr>
      <w:r w:rsidRPr="00DE2DF4">
        <w:rPr>
          <w:rFonts w:ascii="Sylfaen" w:hAnsi="Sylfaen"/>
          <w:sz w:val="22"/>
          <w:szCs w:val="22"/>
          <w:vertAlign w:val="superscript"/>
        </w:rPr>
        <w:t>адрес компании</w:t>
      </w:r>
    </w:p>
    <w:p w14:paraId="29AC2E2F" w14:textId="77777777" w:rsidR="003D2FE2" w:rsidRPr="00DE2DF4" w:rsidRDefault="003D2FE2" w:rsidP="007E2B77">
      <w:pPr>
        <w:widowControl w:val="0"/>
        <w:jc w:val="both"/>
        <w:rPr>
          <w:rFonts w:ascii="Sylfaen" w:hAnsi="Sylfaen"/>
          <w:sz w:val="22"/>
          <w:szCs w:val="22"/>
        </w:rPr>
      </w:pPr>
      <w:r w:rsidRPr="00DE2DF4">
        <w:rPr>
          <w:rFonts w:ascii="Sylfaen" w:hAnsi="Sylfaen"/>
          <w:sz w:val="22"/>
          <w:szCs w:val="22"/>
        </w:rPr>
        <w:t>_______________________________________</w:t>
      </w:r>
    </w:p>
    <w:p w14:paraId="4D7495F8" w14:textId="77777777" w:rsidR="003D2FE2" w:rsidRPr="00DE2DF4" w:rsidRDefault="003D2FE2" w:rsidP="007E2B77">
      <w:pPr>
        <w:widowControl w:val="0"/>
        <w:ind w:right="4250"/>
        <w:jc w:val="center"/>
        <w:rPr>
          <w:rFonts w:ascii="Sylfaen" w:hAnsi="Sylfaen"/>
          <w:sz w:val="22"/>
          <w:szCs w:val="22"/>
          <w:vertAlign w:val="superscript"/>
        </w:rPr>
      </w:pPr>
      <w:r w:rsidRPr="00DE2DF4">
        <w:rPr>
          <w:rFonts w:ascii="Sylfaen" w:hAnsi="Sylfaen"/>
          <w:sz w:val="22"/>
          <w:szCs w:val="22"/>
          <w:vertAlign w:val="superscript"/>
        </w:rPr>
        <w:t>наименование обслуживающего компанию банка</w:t>
      </w:r>
    </w:p>
    <w:p w14:paraId="0CAA1D38" w14:textId="77777777" w:rsidR="003D2FE2" w:rsidRPr="00DE2DF4" w:rsidRDefault="003D2FE2" w:rsidP="007E2B77">
      <w:pPr>
        <w:widowControl w:val="0"/>
        <w:jc w:val="right"/>
        <w:rPr>
          <w:rFonts w:ascii="Sylfaen" w:hAnsi="Sylfaen"/>
          <w:sz w:val="22"/>
          <w:szCs w:val="22"/>
        </w:rPr>
      </w:pPr>
    </w:p>
    <w:p w14:paraId="752FA3D0" w14:textId="77777777" w:rsidR="003D2FE2" w:rsidRPr="00DE2DF4" w:rsidRDefault="003D2FE2" w:rsidP="007E2B77">
      <w:pPr>
        <w:widowControl w:val="0"/>
        <w:jc w:val="right"/>
        <w:rPr>
          <w:rFonts w:ascii="Sylfaen" w:hAnsi="Sylfaen"/>
          <w:sz w:val="22"/>
          <w:szCs w:val="22"/>
        </w:rPr>
      </w:pPr>
      <w:r w:rsidRPr="00DE2DF4">
        <w:rPr>
          <w:rFonts w:ascii="Sylfaen" w:hAnsi="Sylfaen"/>
          <w:sz w:val="22"/>
          <w:szCs w:val="22"/>
        </w:rPr>
        <w:t>М. П.</w:t>
      </w:r>
    </w:p>
    <w:p w14:paraId="3FAC64CA" w14:textId="77777777" w:rsidR="003D2FE2" w:rsidRPr="00DE2DF4" w:rsidRDefault="003D2FE2" w:rsidP="007E2B77">
      <w:pPr>
        <w:widowControl w:val="0"/>
        <w:jc w:val="both"/>
        <w:rPr>
          <w:rFonts w:ascii="Sylfaen" w:hAnsi="Sylfaen"/>
          <w:sz w:val="22"/>
          <w:szCs w:val="22"/>
        </w:rPr>
      </w:pPr>
      <w:r w:rsidRPr="00DE2DF4">
        <w:rPr>
          <w:rFonts w:ascii="Sylfaen" w:hAnsi="Sylfaen"/>
          <w:sz w:val="22"/>
          <w:szCs w:val="22"/>
        </w:rPr>
        <w:t>День/месяц/год</w:t>
      </w:r>
    </w:p>
    <w:p w14:paraId="53A36788" w14:textId="77777777" w:rsidR="003D2FE2" w:rsidRPr="00DE2DF4" w:rsidRDefault="003D2FE2" w:rsidP="003D2FE2">
      <w:pPr>
        <w:widowControl w:val="0"/>
        <w:spacing w:after="160"/>
        <w:jc w:val="both"/>
        <w:rPr>
          <w:rFonts w:ascii="Sylfaen" w:hAnsi="Sylfaen"/>
          <w:sz w:val="22"/>
          <w:szCs w:val="22"/>
        </w:rPr>
      </w:pPr>
    </w:p>
    <w:p w14:paraId="3EC7B78E" w14:textId="77777777" w:rsidR="003D2FE2" w:rsidRPr="00DE2DF4" w:rsidRDefault="003D2FE2" w:rsidP="003D2FE2">
      <w:pPr>
        <w:widowControl w:val="0"/>
        <w:spacing w:after="160"/>
        <w:jc w:val="both"/>
        <w:rPr>
          <w:rFonts w:ascii="Sylfaen" w:hAnsi="Sylfaen"/>
          <w:sz w:val="22"/>
          <w:szCs w:val="22"/>
        </w:rPr>
      </w:pPr>
    </w:p>
    <w:p w14:paraId="0ED992B0" w14:textId="77777777" w:rsidR="003D2FE2" w:rsidRPr="00DE2DF4" w:rsidRDefault="003D2FE2" w:rsidP="003D2FE2">
      <w:pPr>
        <w:rPr>
          <w:rFonts w:ascii="Sylfaen" w:hAnsi="Sylfaen"/>
          <w:sz w:val="22"/>
          <w:szCs w:val="22"/>
        </w:rPr>
      </w:pPr>
    </w:p>
    <w:p w14:paraId="4BDD2415" w14:textId="77777777" w:rsidR="001005B0" w:rsidRPr="00DE2DF4" w:rsidRDefault="001005B0" w:rsidP="003D2FE2">
      <w:pPr>
        <w:widowControl w:val="0"/>
        <w:spacing w:after="160"/>
        <w:ind w:left="567" w:right="565"/>
        <w:jc w:val="both"/>
        <w:rPr>
          <w:rFonts w:ascii="Sylfaen" w:hAnsi="Sylfaen"/>
          <w:sz w:val="22"/>
          <w:szCs w:val="22"/>
        </w:rPr>
      </w:pPr>
    </w:p>
    <w:p w14:paraId="7DBE11AB" w14:textId="77777777" w:rsidR="001005B0" w:rsidRPr="00DE2DF4" w:rsidRDefault="001005B0" w:rsidP="00B46D58">
      <w:pPr>
        <w:widowControl w:val="0"/>
        <w:spacing w:after="160"/>
        <w:ind w:left="567" w:right="565"/>
        <w:jc w:val="center"/>
        <w:rPr>
          <w:rFonts w:ascii="Sylfaen" w:hAnsi="Sylfaen"/>
          <w:b/>
          <w:sz w:val="22"/>
          <w:szCs w:val="22"/>
        </w:rPr>
      </w:pPr>
    </w:p>
    <w:p w14:paraId="7FB8B75E" w14:textId="77777777" w:rsidR="001005B0" w:rsidRPr="00DE2DF4" w:rsidRDefault="001005B0" w:rsidP="00B46D58">
      <w:pPr>
        <w:widowControl w:val="0"/>
        <w:spacing w:after="160"/>
        <w:ind w:left="567" w:right="565"/>
        <w:jc w:val="center"/>
        <w:rPr>
          <w:rFonts w:ascii="Sylfaen" w:hAnsi="Sylfaen"/>
          <w:b/>
          <w:sz w:val="22"/>
          <w:szCs w:val="22"/>
        </w:rPr>
      </w:pPr>
    </w:p>
    <w:p w14:paraId="6C5F80DD" w14:textId="77777777" w:rsidR="001005B0" w:rsidRPr="00DE2DF4" w:rsidRDefault="001005B0" w:rsidP="00B46D58">
      <w:pPr>
        <w:widowControl w:val="0"/>
        <w:spacing w:after="160"/>
        <w:ind w:left="567" w:right="565"/>
        <w:jc w:val="center"/>
        <w:rPr>
          <w:rFonts w:ascii="Sylfaen" w:hAnsi="Sylfaen"/>
          <w:b/>
          <w:sz w:val="22"/>
          <w:szCs w:val="22"/>
        </w:rPr>
      </w:pPr>
    </w:p>
    <w:p w14:paraId="26DF97E5" w14:textId="77777777" w:rsidR="001005B0" w:rsidRPr="00DE2DF4" w:rsidRDefault="001005B0" w:rsidP="00B46D58">
      <w:pPr>
        <w:widowControl w:val="0"/>
        <w:spacing w:after="160"/>
        <w:ind w:left="567" w:right="565"/>
        <w:jc w:val="center"/>
        <w:rPr>
          <w:rFonts w:ascii="Sylfaen" w:hAnsi="Sylfaen"/>
          <w:b/>
          <w:sz w:val="22"/>
          <w:szCs w:val="22"/>
        </w:rPr>
      </w:pPr>
    </w:p>
    <w:p w14:paraId="6AD2FE89" w14:textId="77777777" w:rsidR="001005B0" w:rsidRPr="00DE2DF4" w:rsidRDefault="001005B0" w:rsidP="00B46D58">
      <w:pPr>
        <w:widowControl w:val="0"/>
        <w:spacing w:after="160"/>
        <w:ind w:left="567" w:right="565"/>
        <w:jc w:val="center"/>
        <w:rPr>
          <w:rFonts w:ascii="Sylfaen" w:hAnsi="Sylfaen"/>
          <w:b/>
          <w:sz w:val="22"/>
          <w:szCs w:val="22"/>
        </w:rPr>
      </w:pPr>
    </w:p>
    <w:p w14:paraId="3B7BBF83" w14:textId="77777777" w:rsidR="001005B0" w:rsidRPr="00DE2DF4" w:rsidRDefault="001005B0" w:rsidP="00B46D58">
      <w:pPr>
        <w:widowControl w:val="0"/>
        <w:spacing w:after="160"/>
        <w:ind w:left="567" w:right="565"/>
        <w:jc w:val="center"/>
        <w:rPr>
          <w:rFonts w:ascii="Sylfaen" w:hAnsi="Sylfaen"/>
          <w:b/>
        </w:rPr>
      </w:pPr>
    </w:p>
    <w:p w14:paraId="156ED43E" w14:textId="77777777" w:rsidR="001005B0" w:rsidRPr="00DE2DF4" w:rsidRDefault="001005B0" w:rsidP="00B46D58">
      <w:pPr>
        <w:widowControl w:val="0"/>
        <w:spacing w:after="160"/>
        <w:ind w:left="567" w:right="565"/>
        <w:jc w:val="center"/>
        <w:rPr>
          <w:rFonts w:ascii="Sylfaen" w:hAnsi="Sylfaen"/>
          <w:b/>
        </w:rPr>
      </w:pPr>
    </w:p>
    <w:p w14:paraId="57D10538" w14:textId="77777777" w:rsidR="001005B0" w:rsidRPr="00DE2DF4" w:rsidRDefault="001005B0" w:rsidP="00B46D58">
      <w:pPr>
        <w:widowControl w:val="0"/>
        <w:spacing w:after="160"/>
        <w:ind w:left="567" w:right="565"/>
        <w:jc w:val="center"/>
        <w:rPr>
          <w:rFonts w:ascii="Sylfaen" w:hAnsi="Sylfaen"/>
          <w:b/>
        </w:rPr>
      </w:pPr>
    </w:p>
    <w:p w14:paraId="08C2261D" w14:textId="77777777" w:rsidR="001005B0" w:rsidRPr="00DE2DF4" w:rsidRDefault="001005B0" w:rsidP="00B46D58">
      <w:pPr>
        <w:widowControl w:val="0"/>
        <w:spacing w:after="160"/>
        <w:ind w:left="567" w:right="565"/>
        <w:jc w:val="center"/>
        <w:rPr>
          <w:rFonts w:ascii="Sylfaen" w:hAnsi="Sylfaen"/>
          <w:b/>
        </w:rPr>
      </w:pPr>
    </w:p>
    <w:p w14:paraId="1B3CE82D" w14:textId="77777777" w:rsidR="001005B0" w:rsidRPr="00DE2DF4" w:rsidRDefault="001005B0" w:rsidP="00B46D58">
      <w:pPr>
        <w:widowControl w:val="0"/>
        <w:spacing w:after="160"/>
        <w:ind w:left="567" w:right="565"/>
        <w:jc w:val="center"/>
        <w:rPr>
          <w:rFonts w:ascii="Sylfaen" w:hAnsi="Sylfaen"/>
          <w:b/>
        </w:rPr>
      </w:pPr>
    </w:p>
    <w:p w14:paraId="0AA3BE53" w14:textId="77777777" w:rsidR="001005B0" w:rsidRPr="00DE2DF4" w:rsidRDefault="001005B0" w:rsidP="00B46D58">
      <w:pPr>
        <w:widowControl w:val="0"/>
        <w:spacing w:after="160"/>
        <w:ind w:left="567" w:right="565"/>
        <w:jc w:val="center"/>
        <w:rPr>
          <w:rFonts w:ascii="Sylfaen" w:hAnsi="Sylfaen"/>
          <w:b/>
        </w:rPr>
      </w:pPr>
    </w:p>
    <w:p w14:paraId="46C91D91" w14:textId="77777777" w:rsidR="001005B0" w:rsidRPr="00DE2DF4" w:rsidRDefault="001005B0" w:rsidP="00B46D58">
      <w:pPr>
        <w:widowControl w:val="0"/>
        <w:spacing w:after="160"/>
        <w:ind w:left="567" w:right="565"/>
        <w:jc w:val="center"/>
        <w:rPr>
          <w:rFonts w:ascii="Sylfaen" w:hAnsi="Sylfaen"/>
          <w:b/>
        </w:rPr>
      </w:pPr>
    </w:p>
    <w:p w14:paraId="2C800BFC" w14:textId="77777777" w:rsidR="001005B0" w:rsidRPr="00DE2DF4" w:rsidRDefault="001005B0" w:rsidP="00B46D58">
      <w:pPr>
        <w:widowControl w:val="0"/>
        <w:spacing w:after="160"/>
        <w:ind w:left="567" w:right="565"/>
        <w:jc w:val="center"/>
        <w:rPr>
          <w:rFonts w:ascii="Sylfaen" w:hAnsi="Sylfaen"/>
          <w:b/>
        </w:rPr>
      </w:pPr>
    </w:p>
    <w:p w14:paraId="475880E3" w14:textId="77777777" w:rsidR="001005B0" w:rsidRPr="00DE2DF4" w:rsidRDefault="001005B0" w:rsidP="00B46D58">
      <w:pPr>
        <w:widowControl w:val="0"/>
        <w:spacing w:after="160"/>
        <w:ind w:left="567" w:right="565"/>
        <w:jc w:val="center"/>
        <w:rPr>
          <w:rFonts w:ascii="Sylfaen" w:hAnsi="Sylfaen"/>
          <w:b/>
        </w:rPr>
      </w:pPr>
    </w:p>
    <w:p w14:paraId="2955631A" w14:textId="77777777" w:rsidR="001005B0" w:rsidRPr="00DE2DF4" w:rsidRDefault="001005B0" w:rsidP="00B46D58">
      <w:pPr>
        <w:widowControl w:val="0"/>
        <w:spacing w:after="160"/>
        <w:ind w:left="567" w:right="565"/>
        <w:jc w:val="center"/>
        <w:rPr>
          <w:rFonts w:ascii="Sylfaen" w:hAnsi="Sylfaen"/>
          <w:b/>
        </w:rPr>
      </w:pPr>
    </w:p>
    <w:p w14:paraId="4BC79FBB" w14:textId="77777777" w:rsidR="001005B0" w:rsidRPr="00DE2DF4" w:rsidRDefault="001005B0" w:rsidP="00B46D58">
      <w:pPr>
        <w:widowControl w:val="0"/>
        <w:spacing w:after="160"/>
        <w:ind w:left="567" w:right="565"/>
        <w:jc w:val="center"/>
        <w:rPr>
          <w:rFonts w:ascii="Sylfaen" w:hAnsi="Sylfaen"/>
          <w:b/>
        </w:rPr>
      </w:pPr>
    </w:p>
    <w:p w14:paraId="4447A71E" w14:textId="77777777" w:rsidR="001005B0" w:rsidRPr="00DE2DF4"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E2DF4" w14:paraId="20ED85F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3101B" w14:textId="77777777" w:rsidR="00C3421C" w:rsidRPr="00DE2DF4" w:rsidRDefault="00C3421C" w:rsidP="00C3421C">
            <w:pPr>
              <w:widowControl w:val="0"/>
              <w:tabs>
                <w:tab w:val="left" w:pos="3402"/>
              </w:tabs>
              <w:spacing w:after="160"/>
              <w:ind w:left="360"/>
              <w:rPr>
                <w:rFonts w:ascii="Sylfaen" w:hAnsi="Sylfaen" w:cs="Sylfaen"/>
                <w:b/>
                <w:bCs/>
                <w:lang w:val="en-US"/>
              </w:rPr>
            </w:pPr>
            <w:r w:rsidRPr="00DE2DF4">
              <w:rPr>
                <w:rFonts w:ascii="Sylfaen" w:hAnsi="Sylfaen"/>
                <w:b/>
                <w:lang w:val="en-US"/>
              </w:rPr>
              <w:t>1.</w:t>
            </w:r>
            <w:r w:rsidRPr="00DE2DF4">
              <w:rPr>
                <w:rFonts w:ascii="Sylfaen" w:hAnsi="Sylfaen"/>
                <w:b/>
                <w:lang w:val="en-US"/>
              </w:rPr>
              <w:tab/>
            </w:r>
            <w:r w:rsidRPr="00DE2DF4">
              <w:rPr>
                <w:rFonts w:ascii="Sylfaen" w:hAnsi="Sylfaen"/>
                <w:b/>
              </w:rPr>
              <w:t xml:space="preserve">ПЛАТЕЖНОЕ ТРЕБОВАНИЕ </w:t>
            </w:r>
            <w:r w:rsidRPr="00DE2DF4">
              <w:rPr>
                <w:rFonts w:ascii="Sylfaen" w:hAnsi="Sylfaen"/>
                <w:b/>
                <w:lang w:val="en-US"/>
              </w:rPr>
              <w:t>*</w:t>
            </w:r>
          </w:p>
        </w:tc>
      </w:tr>
      <w:tr w:rsidR="00B138F3" w:rsidRPr="00DE2DF4" w14:paraId="7D7EA7B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A453A" w14:textId="77777777" w:rsidR="00C3421C" w:rsidRPr="00DE2DF4" w:rsidRDefault="00C3421C" w:rsidP="007E2B77">
            <w:pPr>
              <w:widowControl w:val="0"/>
              <w:tabs>
                <w:tab w:val="left" w:pos="855"/>
              </w:tabs>
              <w:ind w:left="360"/>
              <w:rPr>
                <w:rFonts w:ascii="Sylfaen" w:hAnsi="Sylfaen" w:cs="Sylfaen"/>
              </w:rPr>
            </w:pPr>
            <w:r w:rsidRPr="00DE2DF4">
              <w:rPr>
                <w:rFonts w:ascii="Sylfaen" w:hAnsi="Sylfaen"/>
              </w:rPr>
              <w:lastRenderedPageBreak/>
              <w:t>2.</w:t>
            </w:r>
            <w:r w:rsidRPr="00DE2DF4">
              <w:rPr>
                <w:rFonts w:ascii="Sylfaen" w:hAnsi="Sylfaen"/>
              </w:rPr>
              <w:tab/>
              <w:t xml:space="preserve">Номер </w:t>
            </w:r>
          </w:p>
        </w:tc>
      </w:tr>
      <w:tr w:rsidR="00B138F3" w:rsidRPr="00DE2DF4" w14:paraId="46A4568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636E1" w14:textId="77777777" w:rsidR="00C3421C" w:rsidRPr="00DE2DF4" w:rsidRDefault="00C3421C" w:rsidP="007E2B77">
            <w:pPr>
              <w:widowControl w:val="0"/>
              <w:tabs>
                <w:tab w:val="left" w:pos="3390"/>
              </w:tabs>
              <w:ind w:left="322"/>
              <w:rPr>
                <w:rFonts w:ascii="Sylfaen" w:hAnsi="Sylfaen" w:cs="Sylfaen"/>
              </w:rPr>
            </w:pPr>
            <w:r w:rsidRPr="00DE2DF4">
              <w:rPr>
                <w:rFonts w:ascii="Sylfaen" w:hAnsi="Sylfaen"/>
              </w:rPr>
              <w:t>3</w:t>
            </w:r>
            <w:r w:rsidRPr="00DE2DF4">
              <w:rPr>
                <w:rFonts w:ascii="Sylfaen" w:hAnsi="Sylfaen"/>
              </w:rPr>
              <w:tab/>
              <w:t>Дата представления: "___" ___ 20___г.</w:t>
            </w:r>
          </w:p>
        </w:tc>
      </w:tr>
      <w:tr w:rsidR="00B138F3" w:rsidRPr="00DE2DF4" w14:paraId="6654231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8CF44" w14:textId="77777777" w:rsidR="00C3421C" w:rsidRPr="00DE2DF4" w:rsidRDefault="00C3421C" w:rsidP="007E2B77">
            <w:pPr>
              <w:widowControl w:val="0"/>
              <w:tabs>
                <w:tab w:val="left" w:pos="855"/>
              </w:tabs>
              <w:ind w:left="360"/>
              <w:rPr>
                <w:rFonts w:ascii="Sylfaen" w:hAnsi="Sylfaen"/>
              </w:rPr>
            </w:pPr>
            <w:r w:rsidRPr="00DE2DF4">
              <w:rPr>
                <w:rFonts w:ascii="Sylfaen" w:hAnsi="Sylfaen"/>
              </w:rPr>
              <w:t>4.</w:t>
            </w:r>
            <w:r w:rsidRPr="00DE2DF4">
              <w:rPr>
                <w:rFonts w:ascii="Sylfaen" w:hAnsi="Sylfaen"/>
              </w:rPr>
              <w:tab/>
              <w:t>Наименование, или имя, фамилия плательщика (Компания:</w:t>
            </w:r>
          </w:p>
        </w:tc>
      </w:tr>
      <w:tr w:rsidR="00B138F3" w:rsidRPr="00DE2DF4" w14:paraId="72057A9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31CD2" w14:textId="77777777" w:rsidR="00C3421C" w:rsidRPr="00DE2DF4" w:rsidRDefault="00C3421C" w:rsidP="007E2B77">
            <w:pPr>
              <w:widowControl w:val="0"/>
              <w:tabs>
                <w:tab w:val="left" w:pos="855"/>
              </w:tabs>
              <w:ind w:left="360"/>
              <w:rPr>
                <w:rFonts w:ascii="Sylfaen" w:hAnsi="Sylfaen"/>
              </w:rPr>
            </w:pPr>
            <w:r w:rsidRPr="00DE2DF4">
              <w:rPr>
                <w:rFonts w:ascii="Sylfaen" w:hAnsi="Sylfaen"/>
              </w:rPr>
              <w:t>5.</w:t>
            </w:r>
            <w:r w:rsidRPr="00DE2DF4">
              <w:rPr>
                <w:rFonts w:ascii="Sylfaen" w:hAnsi="Sylfaen"/>
              </w:rPr>
              <w:tab/>
              <w:t>Обслуживающая плательщика Финансовая организация (банк):</w:t>
            </w:r>
          </w:p>
        </w:tc>
      </w:tr>
      <w:tr w:rsidR="00B138F3" w:rsidRPr="00DE2DF4" w14:paraId="6AF480F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D6FBD" w14:textId="77777777" w:rsidR="00C3421C" w:rsidRPr="00DE2DF4" w:rsidRDefault="00C3421C" w:rsidP="007E2B77">
            <w:pPr>
              <w:widowControl w:val="0"/>
              <w:tabs>
                <w:tab w:val="left" w:pos="855"/>
              </w:tabs>
              <w:ind w:left="360"/>
              <w:rPr>
                <w:rFonts w:ascii="Sylfaen" w:hAnsi="Sylfaen"/>
              </w:rPr>
            </w:pPr>
            <w:r w:rsidRPr="00DE2DF4">
              <w:rPr>
                <w:rFonts w:ascii="Sylfaen" w:hAnsi="Sylfaen"/>
              </w:rPr>
              <w:t>6.</w:t>
            </w:r>
            <w:r w:rsidRPr="00DE2DF4">
              <w:rPr>
                <w:rFonts w:ascii="Sylfaen" w:hAnsi="Sylfaen"/>
              </w:rPr>
              <w:tab/>
              <w:t>Номер счета плательщика:</w:t>
            </w:r>
          </w:p>
        </w:tc>
      </w:tr>
      <w:tr w:rsidR="00B138F3" w:rsidRPr="00DE2DF4" w14:paraId="0FEE6E5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5A096" w14:textId="77777777" w:rsidR="00C3421C" w:rsidRPr="00DE2DF4" w:rsidRDefault="00C3421C" w:rsidP="007E2B77">
            <w:pPr>
              <w:widowControl w:val="0"/>
              <w:tabs>
                <w:tab w:val="left" w:pos="855"/>
              </w:tabs>
              <w:ind w:left="360"/>
              <w:rPr>
                <w:rFonts w:ascii="Sylfaen" w:hAnsi="Sylfaen"/>
              </w:rPr>
            </w:pPr>
            <w:r w:rsidRPr="00DE2DF4">
              <w:rPr>
                <w:rFonts w:ascii="Sylfaen" w:hAnsi="Sylfaen"/>
              </w:rPr>
              <w:t>7.</w:t>
            </w:r>
            <w:r w:rsidRPr="00DE2DF4">
              <w:rPr>
                <w:rFonts w:ascii="Sylfaen" w:hAnsi="Sylfaen"/>
              </w:rPr>
              <w:tab/>
              <w:t>УНН плательщика:</w:t>
            </w:r>
          </w:p>
        </w:tc>
      </w:tr>
      <w:tr w:rsidR="00B138F3" w:rsidRPr="00DE2DF4" w14:paraId="625A8D5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BBCE6" w14:textId="77777777" w:rsidR="00C3421C" w:rsidRPr="00DE2DF4" w:rsidRDefault="00C3421C" w:rsidP="007E2B77">
            <w:pPr>
              <w:widowControl w:val="0"/>
              <w:tabs>
                <w:tab w:val="left" w:pos="855"/>
              </w:tabs>
              <w:ind w:left="360"/>
              <w:rPr>
                <w:rFonts w:ascii="Sylfaen" w:hAnsi="Sylfaen"/>
              </w:rPr>
            </w:pPr>
            <w:r w:rsidRPr="00DE2DF4">
              <w:rPr>
                <w:rFonts w:ascii="Sylfaen" w:hAnsi="Sylfaen"/>
              </w:rPr>
              <w:t>8.</w:t>
            </w:r>
            <w:r w:rsidRPr="00DE2DF4">
              <w:rPr>
                <w:rFonts w:ascii="Sylfaen" w:hAnsi="Sylfaen"/>
              </w:rPr>
              <w:tab/>
              <w:t>НЗОУ плательщика:</w:t>
            </w:r>
          </w:p>
        </w:tc>
      </w:tr>
      <w:tr w:rsidR="00B138F3" w:rsidRPr="00DE2DF4" w14:paraId="2DAC2D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DD90A" w14:textId="77777777" w:rsidR="00C3421C" w:rsidRPr="00DE2DF4" w:rsidRDefault="00C3421C" w:rsidP="007E2B77">
            <w:pPr>
              <w:widowControl w:val="0"/>
              <w:tabs>
                <w:tab w:val="left" w:pos="855"/>
              </w:tabs>
              <w:ind w:left="360"/>
              <w:rPr>
                <w:rFonts w:ascii="Sylfaen" w:hAnsi="Sylfaen"/>
              </w:rPr>
            </w:pPr>
            <w:r w:rsidRPr="00DE2DF4">
              <w:rPr>
                <w:rFonts w:ascii="Sylfaen" w:hAnsi="Sylfaen"/>
              </w:rPr>
              <w:t>9.</w:t>
            </w:r>
            <w:r w:rsidRPr="00DE2DF4">
              <w:rPr>
                <w:rFonts w:ascii="Sylfaen" w:hAnsi="Sylfaen"/>
              </w:rPr>
              <w:tab/>
              <w:t>Наименование, или имя, фамилия бенефициара:</w:t>
            </w:r>
          </w:p>
        </w:tc>
      </w:tr>
      <w:tr w:rsidR="00B138F3" w:rsidRPr="00DE2DF4" w14:paraId="2E4E68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2B2E" w14:textId="77777777" w:rsidR="00C3421C" w:rsidRPr="00DE2DF4" w:rsidRDefault="00C3421C" w:rsidP="007E2B77">
            <w:pPr>
              <w:widowControl w:val="0"/>
              <w:tabs>
                <w:tab w:val="left" w:pos="855"/>
              </w:tabs>
              <w:ind w:left="360"/>
              <w:rPr>
                <w:rFonts w:ascii="Sylfaen" w:hAnsi="Sylfaen"/>
              </w:rPr>
            </w:pPr>
            <w:r w:rsidRPr="00DE2DF4">
              <w:rPr>
                <w:rFonts w:ascii="Sylfaen" w:hAnsi="Sylfaen"/>
              </w:rPr>
              <w:t>10.</w:t>
            </w:r>
            <w:r w:rsidRPr="00DE2DF4">
              <w:rPr>
                <w:rFonts w:ascii="Sylfaen" w:hAnsi="Sylfaen"/>
              </w:rPr>
              <w:tab/>
              <w:t>НЗОУ бенефициара (не заполняется)</w:t>
            </w:r>
          </w:p>
        </w:tc>
      </w:tr>
      <w:tr w:rsidR="00B138F3" w:rsidRPr="00DE2DF4" w14:paraId="44AED60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FE989" w14:textId="77777777" w:rsidR="00C3421C" w:rsidRPr="00DE2DF4" w:rsidRDefault="00C3421C" w:rsidP="007E2B77">
            <w:pPr>
              <w:widowControl w:val="0"/>
              <w:tabs>
                <w:tab w:val="left" w:pos="855"/>
              </w:tabs>
              <w:ind w:left="360"/>
              <w:rPr>
                <w:rFonts w:ascii="Sylfaen" w:hAnsi="Sylfaen"/>
              </w:rPr>
            </w:pPr>
            <w:r w:rsidRPr="00DE2DF4">
              <w:rPr>
                <w:rFonts w:ascii="Sylfaen" w:hAnsi="Sylfaen"/>
              </w:rPr>
              <w:t>11.</w:t>
            </w:r>
            <w:r w:rsidRPr="00DE2DF4">
              <w:rPr>
                <w:rFonts w:ascii="Sylfaen" w:hAnsi="Sylfaen"/>
              </w:rPr>
              <w:tab/>
              <w:t>УНН бенефициара:</w:t>
            </w:r>
          </w:p>
        </w:tc>
      </w:tr>
      <w:tr w:rsidR="00B138F3" w:rsidRPr="00DE2DF4" w14:paraId="5349E03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6B427" w14:textId="77777777" w:rsidR="00C3421C" w:rsidRPr="00DE2DF4" w:rsidRDefault="00C3421C" w:rsidP="007E2B77">
            <w:pPr>
              <w:widowControl w:val="0"/>
              <w:tabs>
                <w:tab w:val="left" w:pos="855"/>
              </w:tabs>
              <w:ind w:left="360"/>
              <w:rPr>
                <w:rFonts w:ascii="Sylfaen" w:hAnsi="Sylfaen"/>
              </w:rPr>
            </w:pPr>
            <w:r w:rsidRPr="00DE2DF4">
              <w:rPr>
                <w:rFonts w:ascii="Sylfaen" w:hAnsi="Sylfaen"/>
              </w:rPr>
              <w:t>12.</w:t>
            </w:r>
            <w:r w:rsidRPr="00DE2DF4">
              <w:rPr>
                <w:rFonts w:ascii="Sylfaen" w:hAnsi="Sylfaen"/>
              </w:rPr>
              <w:tab/>
              <w:t>Обслуживающая бенефициара Финансовая организация (банк):</w:t>
            </w:r>
          </w:p>
        </w:tc>
      </w:tr>
      <w:tr w:rsidR="00B138F3" w:rsidRPr="00DE2DF4" w14:paraId="194067F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B3941" w14:textId="77777777" w:rsidR="00C3421C" w:rsidRPr="00DE2DF4" w:rsidRDefault="00C3421C" w:rsidP="007E2B77">
            <w:pPr>
              <w:widowControl w:val="0"/>
              <w:tabs>
                <w:tab w:val="left" w:pos="855"/>
              </w:tabs>
              <w:ind w:left="360"/>
              <w:rPr>
                <w:rFonts w:ascii="Sylfaen" w:hAnsi="Sylfaen"/>
              </w:rPr>
            </w:pPr>
            <w:r w:rsidRPr="00DE2DF4">
              <w:rPr>
                <w:rFonts w:ascii="Sylfaen" w:hAnsi="Sylfaen"/>
              </w:rPr>
              <w:t>13.</w:t>
            </w:r>
            <w:r w:rsidRPr="00DE2DF4">
              <w:rPr>
                <w:rFonts w:ascii="Sylfaen" w:hAnsi="Sylfaen"/>
              </w:rPr>
              <w:tab/>
              <w:t>Номер счета бенефициара (сч.№)</w:t>
            </w:r>
          </w:p>
        </w:tc>
      </w:tr>
      <w:tr w:rsidR="00B138F3" w:rsidRPr="00DE2DF4" w14:paraId="074005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0C059" w14:textId="77777777" w:rsidR="00C3421C" w:rsidRPr="00DE2DF4" w:rsidRDefault="00C3421C" w:rsidP="007E2B77">
            <w:pPr>
              <w:widowControl w:val="0"/>
              <w:tabs>
                <w:tab w:val="left" w:pos="855"/>
              </w:tabs>
              <w:ind w:left="360"/>
              <w:rPr>
                <w:rFonts w:ascii="Sylfaen" w:hAnsi="Sylfaen"/>
              </w:rPr>
            </w:pPr>
            <w:r w:rsidRPr="00DE2DF4">
              <w:rPr>
                <w:rFonts w:ascii="Sylfaen" w:hAnsi="Sylfaen"/>
              </w:rPr>
              <w:t>14.</w:t>
            </w:r>
            <w:r w:rsidRPr="00DE2DF4">
              <w:rPr>
                <w:rFonts w:ascii="Sylfaen" w:hAnsi="Sylfaen"/>
              </w:rPr>
              <w:tab/>
              <w:t>Сумма (цифрами и прописью):</w:t>
            </w:r>
          </w:p>
        </w:tc>
      </w:tr>
      <w:tr w:rsidR="00B138F3" w:rsidRPr="00DE2DF4" w14:paraId="45AA25D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5448" w14:textId="77777777" w:rsidR="00C3421C" w:rsidRPr="00DE2DF4" w:rsidRDefault="00C3421C" w:rsidP="007E2B77">
            <w:pPr>
              <w:widowControl w:val="0"/>
              <w:tabs>
                <w:tab w:val="left" w:pos="855"/>
              </w:tabs>
              <w:ind w:left="360"/>
              <w:rPr>
                <w:rFonts w:ascii="Sylfaen" w:hAnsi="Sylfaen"/>
              </w:rPr>
            </w:pPr>
            <w:r w:rsidRPr="00DE2DF4">
              <w:rPr>
                <w:rFonts w:ascii="Sylfaen" w:hAnsi="Sylfaen"/>
              </w:rPr>
              <w:t>15.</w:t>
            </w:r>
            <w:r w:rsidRPr="00DE2DF4">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DE2DF4" w14:paraId="7C3C384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9D710" w14:textId="77777777" w:rsidR="00C3421C" w:rsidRPr="00DE2DF4" w:rsidRDefault="00C3421C" w:rsidP="007E2B77">
            <w:pPr>
              <w:widowControl w:val="0"/>
              <w:tabs>
                <w:tab w:val="left" w:pos="855"/>
              </w:tabs>
              <w:ind w:left="360"/>
              <w:rPr>
                <w:rFonts w:ascii="Sylfaen" w:hAnsi="Sylfaen"/>
              </w:rPr>
            </w:pPr>
            <w:r w:rsidRPr="00DE2DF4">
              <w:rPr>
                <w:rFonts w:ascii="Sylfaen" w:hAnsi="Sylfaen"/>
              </w:rPr>
              <w:t>16.</w:t>
            </w:r>
            <w:r w:rsidRPr="00DE2DF4">
              <w:rPr>
                <w:rFonts w:ascii="Sylfaen" w:hAnsi="Sylfaen"/>
              </w:rPr>
              <w:tab/>
              <w:t>Валюта (прописью и по коду):</w:t>
            </w:r>
          </w:p>
        </w:tc>
      </w:tr>
      <w:tr w:rsidR="00B138F3" w:rsidRPr="00DE2DF4" w14:paraId="1D7E294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725B4" w14:textId="77777777" w:rsidR="00C3421C" w:rsidRPr="00DE2DF4" w:rsidRDefault="00C3421C" w:rsidP="007E2B77">
            <w:pPr>
              <w:widowControl w:val="0"/>
              <w:tabs>
                <w:tab w:val="left" w:pos="855"/>
              </w:tabs>
              <w:ind w:left="360"/>
              <w:rPr>
                <w:rFonts w:ascii="Sylfaen" w:hAnsi="Sylfaen"/>
              </w:rPr>
            </w:pPr>
            <w:r w:rsidRPr="00DE2DF4">
              <w:rPr>
                <w:rFonts w:ascii="Sylfaen" w:hAnsi="Sylfaen"/>
              </w:rPr>
              <w:t>17.</w:t>
            </w:r>
            <w:r w:rsidRPr="00DE2DF4">
              <w:rPr>
                <w:rFonts w:ascii="Sylfaen" w:hAnsi="Sylfaen"/>
              </w:rPr>
              <w:tab/>
              <w:t xml:space="preserve">Цель сделки (уплаты): (для обеспечения </w:t>
            </w:r>
            <w:r w:rsidR="00391852" w:rsidRPr="00DE2DF4">
              <w:rPr>
                <w:rFonts w:ascii="Sylfaen" w:hAnsi="Sylfaen"/>
              </w:rPr>
              <w:t>квалификации</w:t>
            </w:r>
            <w:r w:rsidRPr="00DE2DF4">
              <w:rPr>
                <w:rFonts w:ascii="Sylfaen" w:hAnsi="Sylfaen"/>
              </w:rPr>
              <w:t>)</w:t>
            </w:r>
          </w:p>
        </w:tc>
      </w:tr>
      <w:tr w:rsidR="00B138F3" w:rsidRPr="00DE2DF4" w14:paraId="3257C58F"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C018BAB" w14:textId="77777777" w:rsidR="00C3421C" w:rsidRPr="00DE2DF4" w:rsidRDefault="00C3421C" w:rsidP="007E2B77">
            <w:pPr>
              <w:widowControl w:val="0"/>
              <w:tabs>
                <w:tab w:val="left" w:pos="855"/>
              </w:tabs>
              <w:ind w:left="360"/>
              <w:rPr>
                <w:rFonts w:ascii="Sylfaen" w:hAnsi="Sylfaen"/>
              </w:rPr>
            </w:pPr>
            <w:r w:rsidRPr="00DE2DF4">
              <w:rPr>
                <w:rFonts w:ascii="Sylfaen" w:hAnsi="Sylfaen"/>
              </w:rPr>
              <w:t>18.</w:t>
            </w:r>
            <w:r w:rsidRPr="00DE2DF4">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E2DF4" w14:paraId="5C8EE30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DFC1" w14:textId="77777777" w:rsidR="00C3421C" w:rsidRPr="00DE2DF4" w:rsidRDefault="00C3421C" w:rsidP="007E2B77">
            <w:pPr>
              <w:widowControl w:val="0"/>
              <w:tabs>
                <w:tab w:val="left" w:pos="855"/>
              </w:tabs>
              <w:ind w:left="360"/>
              <w:rPr>
                <w:rFonts w:ascii="Sylfaen" w:hAnsi="Sylfaen"/>
              </w:rPr>
            </w:pPr>
            <w:r w:rsidRPr="00DE2DF4">
              <w:rPr>
                <w:rFonts w:ascii="Sylfaen" w:hAnsi="Sylfaen"/>
              </w:rPr>
              <w:t>19.</w:t>
            </w:r>
            <w:r w:rsidRPr="00DE2DF4">
              <w:rPr>
                <w:rFonts w:ascii="Sylfaen" w:hAnsi="Sylfaen"/>
                <w:lang w:val="en-US"/>
              </w:rPr>
              <w:tab/>
            </w:r>
            <w:r w:rsidRPr="00DE2DF4">
              <w:rPr>
                <w:rFonts w:ascii="Sylfaen" w:hAnsi="Sylfaen"/>
              </w:rPr>
              <w:t>Условия оплаты: &lt;акцептованный платеж&gt;</w:t>
            </w:r>
          </w:p>
        </w:tc>
      </w:tr>
      <w:tr w:rsidR="00B138F3" w:rsidRPr="00DE2DF4" w14:paraId="06134A4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85D61" w14:textId="77777777" w:rsidR="00C3421C" w:rsidRPr="00DE2DF4" w:rsidRDefault="00C3421C" w:rsidP="007E2B77">
            <w:pPr>
              <w:widowControl w:val="0"/>
              <w:tabs>
                <w:tab w:val="left" w:pos="855"/>
              </w:tabs>
              <w:ind w:left="360"/>
              <w:rPr>
                <w:rFonts w:ascii="Sylfaen" w:hAnsi="Sylfaen"/>
                <w:lang w:val="en-US"/>
              </w:rPr>
            </w:pPr>
            <w:r w:rsidRPr="00DE2DF4">
              <w:rPr>
                <w:rFonts w:ascii="Sylfaen" w:hAnsi="Sylfaen"/>
              </w:rPr>
              <w:t>20.</w:t>
            </w:r>
            <w:r w:rsidRPr="00DE2DF4">
              <w:rPr>
                <w:rFonts w:ascii="Sylfaen" w:hAnsi="Sylfaen"/>
                <w:lang w:val="en-US"/>
              </w:rPr>
              <w:tab/>
            </w:r>
            <w:r w:rsidRPr="00DE2DF4">
              <w:rPr>
                <w:rFonts w:ascii="Sylfaen" w:hAnsi="Sylfaen"/>
              </w:rPr>
              <w:t>Количество прилагаемых страниц: --- страниц</w:t>
            </w:r>
          </w:p>
        </w:tc>
      </w:tr>
      <w:tr w:rsidR="00B138F3" w:rsidRPr="00DE2DF4" w14:paraId="5ADAEBD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D1538F8" w14:textId="77777777" w:rsidR="00C3421C" w:rsidRPr="00DE2DF4" w:rsidRDefault="00C3421C" w:rsidP="007E2B77">
            <w:pPr>
              <w:widowControl w:val="0"/>
              <w:tabs>
                <w:tab w:val="left" w:pos="851"/>
              </w:tabs>
              <w:rPr>
                <w:rFonts w:ascii="Sylfaen" w:hAnsi="Sylfaen" w:cs="Sylfaen"/>
              </w:rPr>
            </w:pPr>
            <w:r w:rsidRPr="00DE2DF4">
              <w:rPr>
                <w:rFonts w:ascii="Sylfaen" w:hAnsi="Sylfaen"/>
              </w:rPr>
              <w:t>22.а.</w:t>
            </w:r>
            <w:r w:rsidRPr="00DE2DF4">
              <w:rPr>
                <w:rFonts w:ascii="Sylfaen" w:hAnsi="Sylfaen"/>
              </w:rPr>
              <w:tab/>
              <w:t>Подписи бенефициара</w:t>
            </w:r>
          </w:p>
          <w:p w14:paraId="22375E42" w14:textId="77777777" w:rsidR="00C3421C" w:rsidRPr="00DE2DF4" w:rsidRDefault="00C3421C" w:rsidP="007E2B77">
            <w:pPr>
              <w:widowControl w:val="0"/>
              <w:rPr>
                <w:rFonts w:ascii="Sylfaen" w:hAnsi="Sylfaen" w:cs="Sylfaen"/>
              </w:rPr>
            </w:pPr>
          </w:p>
          <w:p w14:paraId="4127CD7D" w14:textId="77777777" w:rsidR="00C3421C" w:rsidRPr="00DE2DF4" w:rsidRDefault="00C3421C" w:rsidP="007E2B77">
            <w:pPr>
              <w:widowControl w:val="0"/>
              <w:jc w:val="right"/>
              <w:rPr>
                <w:rFonts w:ascii="Sylfaen" w:hAnsi="Sylfaen" w:cs="Tahoma"/>
              </w:rPr>
            </w:pPr>
            <w:r w:rsidRPr="00DE2DF4">
              <w:rPr>
                <w:rFonts w:ascii="Sylfaen" w:hAnsi="Sylfaen"/>
              </w:rPr>
              <w:t>/____________________/</w:t>
            </w:r>
          </w:p>
          <w:p w14:paraId="2F030123" w14:textId="77777777" w:rsidR="00C3421C" w:rsidRPr="00DE2DF4" w:rsidRDefault="00C3421C" w:rsidP="007E2B77">
            <w:pPr>
              <w:widowControl w:val="0"/>
              <w:rPr>
                <w:rFonts w:ascii="Sylfaen" w:hAnsi="Sylfaen" w:cs="Sylfaen"/>
              </w:rPr>
            </w:pPr>
          </w:p>
          <w:p w14:paraId="214F758E" w14:textId="77777777" w:rsidR="00C3421C" w:rsidRPr="00DE2DF4" w:rsidRDefault="00C3421C" w:rsidP="007E2B77">
            <w:pPr>
              <w:widowControl w:val="0"/>
              <w:jc w:val="right"/>
              <w:rPr>
                <w:rFonts w:ascii="Sylfaen" w:hAnsi="Sylfaen" w:cs="Sylfaen"/>
              </w:rPr>
            </w:pPr>
            <w:r w:rsidRPr="00DE2DF4">
              <w:rPr>
                <w:rFonts w:ascii="Sylfaen" w:hAnsi="Sylfaen"/>
              </w:rPr>
              <w:t>/____________________/</w:t>
            </w:r>
          </w:p>
          <w:p w14:paraId="005D9A43" w14:textId="77777777" w:rsidR="00C3421C" w:rsidRPr="00DE2DF4" w:rsidRDefault="00C3421C" w:rsidP="007E2B77">
            <w:pPr>
              <w:widowControl w:val="0"/>
              <w:rPr>
                <w:rFonts w:ascii="Sylfaen" w:hAnsi="Sylfaen" w:cs="Sylfaen"/>
              </w:rPr>
            </w:pPr>
          </w:p>
          <w:p w14:paraId="21F3AF5E" w14:textId="77777777" w:rsidR="00C3421C" w:rsidRPr="00DE2DF4" w:rsidRDefault="00C3421C" w:rsidP="007E2B77">
            <w:pPr>
              <w:widowControl w:val="0"/>
              <w:tabs>
                <w:tab w:val="left" w:pos="4545"/>
              </w:tabs>
              <w:rPr>
                <w:rFonts w:ascii="Sylfaen" w:hAnsi="Sylfaen" w:cs="Sylfaen"/>
              </w:rPr>
            </w:pPr>
            <w:r w:rsidRPr="00DE2DF4">
              <w:rPr>
                <w:rFonts w:ascii="Sylfaen" w:hAnsi="Sylfaen"/>
              </w:rPr>
              <w:t>22.б.</w:t>
            </w:r>
            <w:r w:rsidRPr="00DE2DF4">
              <w:rPr>
                <w:rFonts w:ascii="Sylfaen" w:hAnsi="Sylfaen"/>
              </w:rPr>
              <w:tab/>
              <w:t>М. П.</w:t>
            </w:r>
          </w:p>
          <w:p w14:paraId="1C9B7761" w14:textId="77777777" w:rsidR="00C3421C" w:rsidRPr="00DE2DF4" w:rsidRDefault="00C3421C" w:rsidP="007E2B77">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133F7804" w14:textId="77777777" w:rsidR="00C3421C" w:rsidRPr="00DE2DF4" w:rsidRDefault="00C3421C" w:rsidP="007E2B77">
            <w:pPr>
              <w:widowControl w:val="0"/>
              <w:tabs>
                <w:tab w:val="left" w:pos="905"/>
              </w:tabs>
              <w:rPr>
                <w:rFonts w:ascii="Sylfaen" w:hAnsi="Sylfaen" w:cs="Sylfaen"/>
              </w:rPr>
            </w:pPr>
            <w:r w:rsidRPr="00DE2DF4">
              <w:rPr>
                <w:rFonts w:ascii="Sylfaen" w:hAnsi="Sylfaen"/>
              </w:rPr>
              <w:t>21.а.</w:t>
            </w:r>
            <w:r w:rsidRPr="00DE2DF4">
              <w:rPr>
                <w:rFonts w:ascii="Sylfaen" w:hAnsi="Sylfaen"/>
              </w:rPr>
              <w:tab/>
              <w:t> Подписи плательщика:</w:t>
            </w:r>
          </w:p>
          <w:p w14:paraId="04EBF8A4" w14:textId="77777777" w:rsidR="00C3421C" w:rsidRPr="00DE2DF4" w:rsidRDefault="00C3421C" w:rsidP="007E2B77">
            <w:pPr>
              <w:widowControl w:val="0"/>
              <w:rPr>
                <w:rFonts w:ascii="Sylfaen" w:hAnsi="Sylfaen" w:cs="Sylfaen"/>
              </w:rPr>
            </w:pPr>
          </w:p>
          <w:p w14:paraId="6BAE4E1E" w14:textId="77777777" w:rsidR="00C3421C" w:rsidRPr="00DE2DF4" w:rsidRDefault="00C3421C" w:rsidP="007E2B77">
            <w:pPr>
              <w:widowControl w:val="0"/>
              <w:jc w:val="right"/>
              <w:rPr>
                <w:rFonts w:ascii="Sylfaen" w:hAnsi="Sylfaen" w:cs="Sylfaen"/>
              </w:rPr>
            </w:pPr>
            <w:r w:rsidRPr="00DE2DF4">
              <w:rPr>
                <w:rFonts w:ascii="Sylfaen" w:hAnsi="Sylfaen"/>
              </w:rPr>
              <w:t>/____________________/</w:t>
            </w:r>
          </w:p>
          <w:p w14:paraId="18F7CAFD" w14:textId="77777777" w:rsidR="00C3421C" w:rsidRPr="00DE2DF4" w:rsidRDefault="00C3421C" w:rsidP="007E2B77">
            <w:pPr>
              <w:widowControl w:val="0"/>
              <w:jc w:val="right"/>
              <w:rPr>
                <w:rFonts w:ascii="Sylfaen" w:hAnsi="Sylfaen" w:cs="Tahoma"/>
              </w:rPr>
            </w:pPr>
          </w:p>
          <w:p w14:paraId="75330993" w14:textId="77777777" w:rsidR="00C3421C" w:rsidRPr="00DE2DF4" w:rsidRDefault="00C3421C" w:rsidP="007E2B77">
            <w:pPr>
              <w:widowControl w:val="0"/>
              <w:jc w:val="right"/>
              <w:rPr>
                <w:rFonts w:ascii="Sylfaen" w:hAnsi="Sylfaen" w:cs="Sylfaen"/>
              </w:rPr>
            </w:pPr>
            <w:r w:rsidRPr="00DE2DF4">
              <w:rPr>
                <w:rFonts w:ascii="Sylfaen" w:hAnsi="Sylfaen"/>
              </w:rPr>
              <w:t>/____________________/</w:t>
            </w:r>
          </w:p>
          <w:p w14:paraId="4203390C" w14:textId="77777777" w:rsidR="00C3421C" w:rsidRPr="00DE2DF4" w:rsidRDefault="00C3421C" w:rsidP="007E2B77">
            <w:pPr>
              <w:widowControl w:val="0"/>
              <w:rPr>
                <w:rFonts w:ascii="Sylfaen" w:hAnsi="Sylfaen" w:cs="Sylfaen"/>
              </w:rPr>
            </w:pPr>
          </w:p>
          <w:p w14:paraId="10B069E3" w14:textId="77777777" w:rsidR="00C3421C" w:rsidRPr="00DE2DF4" w:rsidRDefault="00C3421C" w:rsidP="007E2B77">
            <w:pPr>
              <w:widowControl w:val="0"/>
              <w:tabs>
                <w:tab w:val="left" w:pos="4539"/>
              </w:tabs>
              <w:rPr>
                <w:rFonts w:ascii="Sylfaen" w:hAnsi="Sylfaen" w:cs="Sylfaen"/>
              </w:rPr>
            </w:pPr>
            <w:r w:rsidRPr="00DE2DF4">
              <w:rPr>
                <w:rFonts w:ascii="Sylfaen" w:hAnsi="Sylfaen"/>
              </w:rPr>
              <w:t>21.б.</w:t>
            </w:r>
            <w:r w:rsidRPr="00DE2DF4">
              <w:rPr>
                <w:rFonts w:ascii="Sylfaen" w:hAnsi="Sylfaen"/>
              </w:rPr>
              <w:tab/>
              <w:t>М. П.</w:t>
            </w:r>
          </w:p>
        </w:tc>
      </w:tr>
      <w:tr w:rsidR="00B138F3" w:rsidRPr="00DE2DF4" w14:paraId="0FCA96D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B96E17D" w14:textId="77777777" w:rsidR="00C3421C" w:rsidRPr="00DE2DF4" w:rsidRDefault="00C3421C" w:rsidP="007E2B77">
            <w:pPr>
              <w:widowControl w:val="0"/>
              <w:rPr>
                <w:rFonts w:ascii="Sylfaen" w:hAnsi="Sylfaen" w:cs="Tahoma"/>
              </w:rPr>
            </w:pPr>
            <w:r w:rsidRPr="00DE2DF4">
              <w:rPr>
                <w:rFonts w:ascii="Sylfaen" w:hAnsi="Sylfaen"/>
              </w:rPr>
              <w:t>24.а.</w:t>
            </w:r>
            <w:r w:rsidRPr="00DE2DF4">
              <w:rPr>
                <w:rFonts w:ascii="Sylfaen" w:hAnsi="Sylfaen"/>
              </w:rPr>
              <w:tab/>
              <w:t xml:space="preserve"> Обслуживающая бенефициара финансовая организация </w:t>
            </w:r>
          </w:p>
          <w:p w14:paraId="06554358" w14:textId="77777777" w:rsidR="00C3421C" w:rsidRPr="00DE2DF4" w:rsidRDefault="00C3421C" w:rsidP="007E2B77">
            <w:pPr>
              <w:widowControl w:val="0"/>
              <w:rPr>
                <w:rFonts w:ascii="Sylfaen" w:hAnsi="Sylfaen"/>
              </w:rPr>
            </w:pPr>
          </w:p>
          <w:p w14:paraId="10052CA9" w14:textId="77777777" w:rsidR="00C3421C" w:rsidRPr="00DE2DF4" w:rsidRDefault="00C3421C" w:rsidP="007E2B77">
            <w:pPr>
              <w:widowControl w:val="0"/>
              <w:jc w:val="right"/>
              <w:rPr>
                <w:rFonts w:ascii="Sylfaen" w:hAnsi="Sylfaen" w:cs="Tahoma"/>
              </w:rPr>
            </w:pPr>
            <w:r w:rsidRPr="00DE2DF4">
              <w:rPr>
                <w:rFonts w:ascii="Sylfaen" w:hAnsi="Sylfaen"/>
              </w:rPr>
              <w:t>/____________________/</w:t>
            </w:r>
          </w:p>
          <w:p w14:paraId="318F10E2" w14:textId="77777777" w:rsidR="00C3421C" w:rsidRPr="00DE2DF4" w:rsidRDefault="00C3421C" w:rsidP="007E2B77">
            <w:pPr>
              <w:widowControl w:val="0"/>
              <w:ind w:left="3828" w:right="13"/>
              <w:jc w:val="both"/>
              <w:rPr>
                <w:rFonts w:ascii="Sylfaen" w:hAnsi="Sylfaen" w:cs="Sylfaen"/>
                <w:vertAlign w:val="superscript"/>
              </w:rPr>
            </w:pPr>
            <w:r w:rsidRPr="00DE2DF4">
              <w:rPr>
                <w:rFonts w:ascii="Sylfaen" w:hAnsi="Sylfaen"/>
                <w:vertAlign w:val="superscript"/>
              </w:rPr>
              <w:t>подпись/</w:t>
            </w:r>
          </w:p>
          <w:p w14:paraId="58877E80" w14:textId="77777777" w:rsidR="00C3421C" w:rsidRPr="00DE2DF4" w:rsidRDefault="00C3421C" w:rsidP="007E2B77">
            <w:pPr>
              <w:widowControl w:val="0"/>
              <w:rPr>
                <w:rFonts w:ascii="Sylfaen" w:hAnsi="Sylfaen" w:cs="Tahoma"/>
              </w:rPr>
            </w:pPr>
          </w:p>
          <w:p w14:paraId="610CCA84" w14:textId="77777777" w:rsidR="00C3421C" w:rsidRPr="00DE2DF4" w:rsidRDefault="00C3421C" w:rsidP="007E2B77">
            <w:pPr>
              <w:widowControl w:val="0"/>
              <w:rPr>
                <w:rFonts w:ascii="Sylfaen" w:hAnsi="Sylfaen" w:cs="Arial"/>
              </w:rPr>
            </w:pPr>
          </w:p>
        </w:tc>
        <w:tc>
          <w:tcPr>
            <w:tcW w:w="5364" w:type="dxa"/>
            <w:tcBorders>
              <w:top w:val="single" w:sz="4" w:space="0" w:color="auto"/>
              <w:left w:val="nil"/>
              <w:right w:val="single" w:sz="4" w:space="0" w:color="auto"/>
            </w:tcBorders>
            <w:noWrap/>
          </w:tcPr>
          <w:p w14:paraId="42C217E0" w14:textId="77777777" w:rsidR="00C3421C" w:rsidRPr="00DE2DF4" w:rsidRDefault="00C3421C" w:rsidP="007E2B77">
            <w:pPr>
              <w:widowControl w:val="0"/>
              <w:rPr>
                <w:rFonts w:ascii="Sylfaen" w:hAnsi="Sylfaen" w:cs="Tahoma"/>
              </w:rPr>
            </w:pPr>
            <w:r w:rsidRPr="00DE2DF4">
              <w:rPr>
                <w:rFonts w:ascii="Sylfaen" w:hAnsi="Sylfaen"/>
              </w:rPr>
              <w:t>23.а.</w:t>
            </w:r>
            <w:r w:rsidRPr="00DE2DF4">
              <w:rPr>
                <w:rFonts w:ascii="Sylfaen" w:hAnsi="Sylfaen"/>
              </w:rPr>
              <w:tab/>
              <w:t xml:space="preserve"> Обслуживающая плательщика финансовая организация </w:t>
            </w:r>
          </w:p>
          <w:p w14:paraId="2B1AB1C3" w14:textId="77777777" w:rsidR="00C3421C" w:rsidRPr="00DE2DF4" w:rsidRDefault="00C3421C" w:rsidP="007E2B77">
            <w:pPr>
              <w:widowControl w:val="0"/>
              <w:rPr>
                <w:rFonts w:ascii="Sylfaen" w:hAnsi="Sylfaen" w:cs="Tahoma"/>
              </w:rPr>
            </w:pPr>
          </w:p>
          <w:p w14:paraId="3A2240F5" w14:textId="77777777" w:rsidR="00C3421C" w:rsidRPr="00DE2DF4" w:rsidRDefault="00C3421C" w:rsidP="007E2B77">
            <w:pPr>
              <w:widowControl w:val="0"/>
              <w:jc w:val="right"/>
              <w:rPr>
                <w:rFonts w:ascii="Sylfaen" w:hAnsi="Sylfaen" w:cs="Tahoma"/>
              </w:rPr>
            </w:pPr>
            <w:r w:rsidRPr="00DE2DF4">
              <w:rPr>
                <w:rFonts w:ascii="Sylfaen" w:hAnsi="Sylfaen"/>
              </w:rPr>
              <w:t>/____________________/</w:t>
            </w:r>
          </w:p>
          <w:p w14:paraId="4F22DCE8" w14:textId="77777777" w:rsidR="00C3421C" w:rsidRPr="00DE2DF4" w:rsidRDefault="00C3421C" w:rsidP="007E2B77">
            <w:pPr>
              <w:widowControl w:val="0"/>
              <w:ind w:right="983"/>
              <w:jc w:val="right"/>
              <w:rPr>
                <w:rFonts w:ascii="Sylfaen" w:hAnsi="Sylfaen" w:cs="Sylfaen"/>
                <w:vertAlign w:val="superscript"/>
              </w:rPr>
            </w:pPr>
            <w:r w:rsidRPr="00DE2DF4">
              <w:rPr>
                <w:rFonts w:ascii="Sylfaen" w:hAnsi="Sylfaen"/>
                <w:vertAlign w:val="superscript"/>
              </w:rPr>
              <w:t>/подпись/</w:t>
            </w:r>
          </w:p>
          <w:p w14:paraId="07818B53" w14:textId="77777777" w:rsidR="00C3421C" w:rsidRPr="00DE2DF4" w:rsidRDefault="00C3421C" w:rsidP="007E2B77">
            <w:pPr>
              <w:widowControl w:val="0"/>
              <w:rPr>
                <w:rFonts w:ascii="Sylfaen" w:hAnsi="Sylfaen" w:cs="Arial"/>
              </w:rPr>
            </w:pPr>
          </w:p>
        </w:tc>
      </w:tr>
      <w:tr w:rsidR="00B138F3" w:rsidRPr="00DE2DF4" w14:paraId="3EA226B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0A8076" w14:textId="77777777" w:rsidR="00C3421C" w:rsidRPr="00DE2DF4" w:rsidRDefault="00C3421C" w:rsidP="007E2B77">
            <w:pPr>
              <w:widowControl w:val="0"/>
              <w:tabs>
                <w:tab w:val="left" w:pos="4678"/>
              </w:tabs>
              <w:rPr>
                <w:rFonts w:ascii="Sylfaen" w:hAnsi="Sylfaen" w:cs="Sylfaen"/>
              </w:rPr>
            </w:pPr>
            <w:r w:rsidRPr="00DE2DF4">
              <w:rPr>
                <w:rFonts w:ascii="Sylfaen" w:hAnsi="Sylfaen"/>
              </w:rPr>
              <w:lastRenderedPageBreak/>
              <w:t>24.б.</w:t>
            </w:r>
            <w:r w:rsidRPr="00DE2DF4">
              <w:rPr>
                <w:rFonts w:ascii="Sylfaen" w:hAnsi="Sylfaen"/>
              </w:rPr>
              <w:tab/>
              <w:t>М. П.</w:t>
            </w:r>
          </w:p>
          <w:p w14:paraId="2FEF2974" w14:textId="77777777" w:rsidR="00C3421C" w:rsidRPr="00DE2DF4" w:rsidRDefault="00C3421C" w:rsidP="007E2B77">
            <w:pPr>
              <w:widowControl w:val="0"/>
              <w:rPr>
                <w:rFonts w:ascii="Sylfaen" w:hAnsi="Sylfaen" w:cs="Sylfaen"/>
              </w:rPr>
            </w:pPr>
          </w:p>
          <w:p w14:paraId="051600EA" w14:textId="77777777" w:rsidR="00C3421C" w:rsidRPr="00DE2DF4" w:rsidRDefault="00C3421C" w:rsidP="007E2B77">
            <w:pPr>
              <w:widowControl w:val="0"/>
              <w:ind w:right="155"/>
              <w:jc w:val="right"/>
              <w:rPr>
                <w:rFonts w:ascii="Sylfaen" w:hAnsi="Sylfaen" w:cs="Sylfaen"/>
                <w:lang w:val="en-US"/>
              </w:rPr>
            </w:pPr>
            <w:r w:rsidRPr="00DE2DF4">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382DC635" w14:textId="77777777" w:rsidR="00C3421C" w:rsidRPr="00DE2DF4" w:rsidRDefault="00C3421C" w:rsidP="007E2B77">
            <w:pPr>
              <w:widowControl w:val="0"/>
              <w:tabs>
                <w:tab w:val="left" w:pos="4554"/>
              </w:tabs>
              <w:rPr>
                <w:rFonts w:ascii="Sylfaen" w:hAnsi="Sylfaen" w:cs="Sylfaen"/>
              </w:rPr>
            </w:pPr>
            <w:r w:rsidRPr="00DE2DF4">
              <w:rPr>
                <w:rFonts w:ascii="Sylfaen" w:hAnsi="Sylfaen"/>
              </w:rPr>
              <w:t>23.б.</w:t>
            </w:r>
            <w:r w:rsidRPr="00DE2DF4">
              <w:rPr>
                <w:rFonts w:ascii="Sylfaen" w:hAnsi="Sylfaen"/>
              </w:rPr>
              <w:tab/>
              <w:t>М. П.</w:t>
            </w:r>
          </w:p>
          <w:p w14:paraId="4F19B7BE" w14:textId="77777777" w:rsidR="00C3421C" w:rsidRPr="00DE2DF4" w:rsidRDefault="00C3421C" w:rsidP="007E2B77">
            <w:pPr>
              <w:widowControl w:val="0"/>
              <w:rPr>
                <w:rFonts w:ascii="Sylfaen" w:hAnsi="Sylfaen"/>
              </w:rPr>
            </w:pPr>
          </w:p>
          <w:p w14:paraId="28AAE1B8" w14:textId="77777777" w:rsidR="00C3421C" w:rsidRPr="00DE2DF4" w:rsidRDefault="00C3421C" w:rsidP="007E2B77">
            <w:pPr>
              <w:widowControl w:val="0"/>
              <w:jc w:val="right"/>
              <w:rPr>
                <w:rFonts w:ascii="Sylfaen" w:hAnsi="Sylfaen" w:cs="Sylfaen"/>
              </w:rPr>
            </w:pPr>
            <w:r w:rsidRPr="00DE2DF4">
              <w:rPr>
                <w:rFonts w:ascii="Sylfaen" w:hAnsi="Sylfaen"/>
              </w:rPr>
              <w:t>23.в Дата исполнения: "___" ___ 20___г.</w:t>
            </w:r>
          </w:p>
        </w:tc>
      </w:tr>
    </w:tbl>
    <w:p w14:paraId="6DB2F56B" w14:textId="77777777" w:rsidR="00C3421C" w:rsidRPr="00DE2DF4" w:rsidRDefault="00C3421C" w:rsidP="00C3421C">
      <w:pPr>
        <w:widowControl w:val="0"/>
        <w:spacing w:after="160"/>
        <w:jc w:val="center"/>
        <w:rPr>
          <w:rFonts w:ascii="Sylfaen" w:hAnsi="Sylfaen" w:cs="Sylfaen"/>
        </w:rPr>
      </w:pPr>
    </w:p>
    <w:p w14:paraId="057DEEA7" w14:textId="77777777" w:rsidR="00C3421C" w:rsidRPr="00DE2DF4" w:rsidRDefault="00C3421C" w:rsidP="00C3421C">
      <w:pPr>
        <w:rPr>
          <w:rFonts w:ascii="Sylfaen" w:hAnsi="Sylfaen" w:cs="Sylfaen"/>
        </w:rPr>
      </w:pPr>
      <w:r w:rsidRPr="00DE2DF4">
        <w:rPr>
          <w:rFonts w:ascii="Sylfaen" w:hAnsi="Sylfaen" w:cs="Sylfaen"/>
        </w:rPr>
        <w:t xml:space="preserve">*  </w:t>
      </w:r>
      <w:r w:rsidRPr="00DE2DF4">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B393BFB" w14:textId="77777777" w:rsidR="00C3421C" w:rsidRPr="00DE2DF4" w:rsidRDefault="00C3421C" w:rsidP="00C3421C">
      <w:pPr>
        <w:rPr>
          <w:rFonts w:ascii="Sylfaen" w:hAnsi="Sylfaen" w:cs="Sylfaen"/>
        </w:rPr>
      </w:pPr>
      <w:r w:rsidRPr="00DE2DF4">
        <w:rPr>
          <w:rFonts w:ascii="Sylfaen" w:hAnsi="Sylfaen" w:cs="Sylfaen"/>
        </w:rPr>
        <w:br w:type="page"/>
      </w:r>
    </w:p>
    <w:p w14:paraId="6DBEF8AD" w14:textId="77777777" w:rsidR="00C3421C" w:rsidRPr="00DE2DF4" w:rsidRDefault="00C3421C" w:rsidP="00C3421C">
      <w:pPr>
        <w:widowControl w:val="0"/>
        <w:spacing w:after="160"/>
        <w:ind w:left="567" w:right="565"/>
        <w:jc w:val="center"/>
        <w:rPr>
          <w:rFonts w:ascii="Sylfaen" w:hAnsi="Sylfaen"/>
          <w:b/>
        </w:rPr>
      </w:pPr>
      <w:r w:rsidRPr="00DE2DF4">
        <w:rPr>
          <w:rFonts w:ascii="Sylfaen" w:hAnsi="Sylfaen"/>
          <w:b/>
        </w:rPr>
        <w:lastRenderedPageBreak/>
        <w:t xml:space="preserve">Обязательные реквизиты платежного требования </w:t>
      </w:r>
      <w:r w:rsidRPr="00DE2DF4">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E2DF4" w14:paraId="011159C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705A6"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80946F" w14:textId="77777777" w:rsidR="00C3421C" w:rsidRPr="00DE2DF4" w:rsidRDefault="00C3421C" w:rsidP="007E2B77">
            <w:pPr>
              <w:widowControl w:val="0"/>
              <w:jc w:val="center"/>
              <w:rPr>
                <w:rFonts w:ascii="Sylfaen" w:hAnsi="Sylfaen"/>
                <w:b/>
                <w:sz w:val="18"/>
                <w:szCs w:val="18"/>
              </w:rPr>
            </w:pPr>
            <w:r w:rsidRPr="00DE2DF4">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CB4C14" w14:textId="77777777" w:rsidR="00C3421C" w:rsidRPr="00DE2DF4" w:rsidRDefault="00C3421C" w:rsidP="007E2B77">
            <w:pPr>
              <w:widowControl w:val="0"/>
              <w:jc w:val="center"/>
              <w:rPr>
                <w:rFonts w:ascii="Sylfaen" w:hAnsi="Sylfaen"/>
                <w:b/>
                <w:sz w:val="18"/>
                <w:szCs w:val="18"/>
              </w:rPr>
            </w:pPr>
            <w:r w:rsidRPr="00DE2DF4">
              <w:rPr>
                <w:rFonts w:ascii="Sylfaen" w:hAnsi="Sylfaen"/>
                <w:b/>
                <w:sz w:val="18"/>
                <w:szCs w:val="18"/>
              </w:rPr>
              <w:t>Наличие указанного поля/</w:t>
            </w:r>
          </w:p>
          <w:p w14:paraId="3C326884" w14:textId="77777777" w:rsidR="00C3421C" w:rsidRPr="00DE2DF4" w:rsidRDefault="00C3421C" w:rsidP="007E2B77">
            <w:pPr>
              <w:widowControl w:val="0"/>
              <w:jc w:val="center"/>
              <w:rPr>
                <w:rFonts w:ascii="Sylfaen" w:hAnsi="Sylfaen"/>
                <w:b/>
                <w:sz w:val="18"/>
                <w:szCs w:val="18"/>
              </w:rPr>
            </w:pPr>
            <w:r w:rsidRPr="00DE2DF4">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4E07434" w14:textId="77777777" w:rsidR="00C3421C" w:rsidRPr="00DE2DF4" w:rsidRDefault="00C3421C" w:rsidP="007E2B77">
            <w:pPr>
              <w:widowControl w:val="0"/>
              <w:jc w:val="center"/>
              <w:rPr>
                <w:rFonts w:ascii="Sylfaen" w:hAnsi="Sylfaen"/>
                <w:b/>
                <w:sz w:val="18"/>
                <w:szCs w:val="18"/>
              </w:rPr>
            </w:pPr>
            <w:r w:rsidRPr="00DE2DF4">
              <w:rPr>
                <w:rFonts w:ascii="Sylfaen" w:hAnsi="Sylfaen"/>
                <w:b/>
                <w:sz w:val="18"/>
                <w:szCs w:val="18"/>
              </w:rPr>
              <w:t xml:space="preserve">Требование о заполнении реквизита </w:t>
            </w:r>
          </w:p>
          <w:p w14:paraId="61D6F071" w14:textId="77777777" w:rsidR="00C3421C" w:rsidRPr="00DE2DF4" w:rsidRDefault="00C3421C" w:rsidP="007E2B77">
            <w:pPr>
              <w:widowControl w:val="0"/>
              <w:jc w:val="center"/>
              <w:rPr>
                <w:rFonts w:ascii="Sylfaen" w:hAnsi="Sylfaen"/>
                <w:b/>
                <w:sz w:val="18"/>
                <w:szCs w:val="18"/>
              </w:rPr>
            </w:pPr>
            <w:r w:rsidRPr="00DE2DF4">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D2FB24" w14:textId="77777777" w:rsidR="00C3421C" w:rsidRPr="00DE2DF4" w:rsidRDefault="00C3421C" w:rsidP="007E2B77">
            <w:pPr>
              <w:widowControl w:val="0"/>
              <w:jc w:val="center"/>
              <w:rPr>
                <w:rFonts w:ascii="Sylfaen" w:hAnsi="Sylfaen"/>
                <w:b/>
                <w:sz w:val="18"/>
                <w:szCs w:val="18"/>
              </w:rPr>
            </w:pPr>
            <w:r w:rsidRPr="00DE2DF4">
              <w:rPr>
                <w:rFonts w:ascii="Sylfaen" w:hAnsi="Sylfaen"/>
                <w:b/>
                <w:sz w:val="18"/>
                <w:szCs w:val="18"/>
              </w:rPr>
              <w:t>Сторона,</w:t>
            </w:r>
          </w:p>
          <w:p w14:paraId="71F9509E" w14:textId="77777777" w:rsidR="00C3421C" w:rsidRPr="00DE2DF4" w:rsidRDefault="00C3421C" w:rsidP="007E2B77">
            <w:pPr>
              <w:widowControl w:val="0"/>
              <w:jc w:val="center"/>
              <w:rPr>
                <w:rFonts w:ascii="Sylfaen" w:hAnsi="Sylfaen"/>
                <w:b/>
                <w:sz w:val="18"/>
                <w:szCs w:val="18"/>
              </w:rPr>
            </w:pPr>
            <w:r w:rsidRPr="00DE2DF4">
              <w:rPr>
                <w:rFonts w:ascii="Sylfaen" w:hAnsi="Sylfaen"/>
                <w:b/>
                <w:sz w:val="18"/>
                <w:szCs w:val="18"/>
              </w:rPr>
              <w:t xml:space="preserve">заполняющая реквизит </w:t>
            </w:r>
          </w:p>
          <w:p w14:paraId="0496B49D" w14:textId="77777777" w:rsidR="00C3421C" w:rsidRPr="00DE2DF4" w:rsidRDefault="00C3421C" w:rsidP="007E2B77">
            <w:pPr>
              <w:widowControl w:val="0"/>
              <w:jc w:val="center"/>
              <w:rPr>
                <w:rFonts w:ascii="Sylfaen" w:hAnsi="Sylfaen"/>
                <w:b/>
                <w:sz w:val="18"/>
                <w:szCs w:val="18"/>
              </w:rPr>
            </w:pPr>
            <w:r w:rsidRPr="00DE2DF4">
              <w:rPr>
                <w:rFonts w:ascii="Sylfaen" w:hAnsi="Sylfaen"/>
                <w:b/>
                <w:sz w:val="18"/>
                <w:szCs w:val="18"/>
              </w:rPr>
              <w:t>бенефициар или плательщик</w:t>
            </w:r>
          </w:p>
          <w:p w14:paraId="249B9E37" w14:textId="77777777" w:rsidR="00C3421C" w:rsidRPr="00DE2DF4" w:rsidRDefault="00C3421C" w:rsidP="007E2B77">
            <w:pPr>
              <w:widowControl w:val="0"/>
              <w:jc w:val="center"/>
              <w:rPr>
                <w:rFonts w:ascii="Sylfaen" w:hAnsi="Sylfaen"/>
                <w:b/>
                <w:sz w:val="18"/>
                <w:szCs w:val="18"/>
              </w:rPr>
            </w:pPr>
            <w:r w:rsidRPr="00DE2DF4">
              <w:rPr>
                <w:rFonts w:ascii="Sylfaen" w:hAnsi="Sylfaen"/>
                <w:b/>
                <w:sz w:val="18"/>
                <w:szCs w:val="18"/>
              </w:rPr>
              <w:t>(в связи с процессом закупки)</w:t>
            </w:r>
          </w:p>
        </w:tc>
      </w:tr>
      <w:tr w:rsidR="00B138F3" w:rsidRPr="00DE2DF4" w14:paraId="6245338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112B" w14:textId="77777777" w:rsidR="00C3421C" w:rsidRPr="00DE2DF4" w:rsidRDefault="00C3421C" w:rsidP="007E2B77">
            <w:pPr>
              <w:widowControl w:val="0"/>
              <w:jc w:val="center"/>
              <w:rPr>
                <w:rFonts w:ascii="Sylfaen" w:hAnsi="Sylfaen"/>
                <w:b/>
                <w:sz w:val="18"/>
                <w:szCs w:val="18"/>
              </w:rPr>
            </w:pPr>
            <w:r w:rsidRPr="00DE2DF4">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D56B59" w14:textId="77777777" w:rsidR="00C3421C" w:rsidRPr="00DE2DF4" w:rsidRDefault="00C3421C" w:rsidP="007E2B77">
            <w:pPr>
              <w:widowControl w:val="0"/>
              <w:jc w:val="center"/>
              <w:rPr>
                <w:rFonts w:ascii="Sylfaen" w:hAnsi="Sylfaen"/>
                <w:b/>
                <w:sz w:val="18"/>
                <w:szCs w:val="18"/>
              </w:rPr>
            </w:pPr>
            <w:r w:rsidRPr="00DE2DF4">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F841AAC" w14:textId="77777777" w:rsidR="00C3421C" w:rsidRPr="00DE2DF4" w:rsidRDefault="00C3421C" w:rsidP="007E2B77">
            <w:pPr>
              <w:widowControl w:val="0"/>
              <w:jc w:val="center"/>
              <w:rPr>
                <w:rFonts w:ascii="Sylfaen" w:hAnsi="Sylfaen"/>
                <w:b/>
                <w:sz w:val="18"/>
                <w:szCs w:val="18"/>
              </w:rPr>
            </w:pPr>
            <w:r w:rsidRPr="00DE2DF4">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0018D7" w14:textId="77777777" w:rsidR="00C3421C" w:rsidRPr="00DE2DF4" w:rsidRDefault="00C3421C" w:rsidP="007E2B77">
            <w:pPr>
              <w:widowControl w:val="0"/>
              <w:jc w:val="center"/>
              <w:rPr>
                <w:rFonts w:ascii="Sylfaen" w:hAnsi="Sylfaen"/>
                <w:b/>
                <w:sz w:val="18"/>
                <w:szCs w:val="18"/>
              </w:rPr>
            </w:pPr>
            <w:r w:rsidRPr="00DE2DF4">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C5E093" w14:textId="77777777" w:rsidR="00C3421C" w:rsidRPr="00DE2DF4" w:rsidRDefault="00C3421C" w:rsidP="007E2B77">
            <w:pPr>
              <w:widowControl w:val="0"/>
              <w:jc w:val="center"/>
              <w:rPr>
                <w:rFonts w:ascii="Sylfaen" w:hAnsi="Sylfaen"/>
                <w:b/>
                <w:sz w:val="18"/>
                <w:szCs w:val="18"/>
              </w:rPr>
            </w:pPr>
            <w:r w:rsidRPr="00DE2DF4">
              <w:rPr>
                <w:rFonts w:ascii="Sylfaen" w:hAnsi="Sylfaen"/>
                <w:b/>
                <w:sz w:val="18"/>
                <w:szCs w:val="18"/>
              </w:rPr>
              <w:t>5</w:t>
            </w:r>
          </w:p>
        </w:tc>
      </w:tr>
      <w:tr w:rsidR="00B138F3" w:rsidRPr="00DE2DF4" w14:paraId="5AF96B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6B0DD"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4BDA90"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F0C9CB5"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48FCB"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6D0F87"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на документе заранее заполнено "Платежное требование"</w:t>
            </w:r>
          </w:p>
        </w:tc>
      </w:tr>
      <w:tr w:rsidR="00B138F3" w:rsidRPr="00DE2DF4" w14:paraId="51145B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C0C91"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CAD769" w14:textId="77777777" w:rsidR="00C3421C" w:rsidRPr="00DE2DF4" w:rsidRDefault="00C3421C" w:rsidP="007E2B77">
            <w:pPr>
              <w:widowControl w:val="0"/>
              <w:jc w:val="both"/>
              <w:rPr>
                <w:rFonts w:ascii="Sylfaen" w:hAnsi="Sylfaen"/>
                <w:sz w:val="18"/>
                <w:szCs w:val="18"/>
              </w:rPr>
            </w:pPr>
            <w:r w:rsidRPr="00DE2DF4">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B6D4F3"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44737"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FCFA20"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заполняется бенефициаром при представлении платежного требования в банк плательщика</w:t>
            </w:r>
          </w:p>
        </w:tc>
      </w:tr>
      <w:tr w:rsidR="00B138F3" w:rsidRPr="00DE2DF4" w14:paraId="35731F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6117F"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A9FC8C" w14:textId="77777777" w:rsidR="00C3421C" w:rsidRPr="00DE2DF4" w:rsidRDefault="00C3421C" w:rsidP="007E2B77">
            <w:pPr>
              <w:widowControl w:val="0"/>
              <w:jc w:val="both"/>
              <w:rPr>
                <w:rFonts w:ascii="Sylfaen" w:hAnsi="Sylfaen"/>
                <w:sz w:val="18"/>
                <w:szCs w:val="18"/>
              </w:rPr>
            </w:pPr>
            <w:r w:rsidRPr="00DE2DF4">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4A3E4F"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5200F"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p w14:paraId="4BEBC49A" w14:textId="77777777" w:rsidR="00C3421C" w:rsidRPr="00DE2DF4" w:rsidRDefault="00C3421C" w:rsidP="007E2B77">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E22A07"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DE2DF4" w14:paraId="449239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AF8AA"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7262D5" w14:textId="77777777" w:rsidR="00C3421C" w:rsidRPr="00DE2DF4" w:rsidRDefault="00C3421C" w:rsidP="007E2B77">
            <w:pPr>
              <w:widowControl w:val="0"/>
              <w:jc w:val="both"/>
              <w:rPr>
                <w:rFonts w:ascii="Sylfaen" w:hAnsi="Sylfaen"/>
                <w:sz w:val="18"/>
                <w:szCs w:val="18"/>
              </w:rPr>
            </w:pPr>
            <w:r w:rsidRPr="00DE2DF4">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464D63"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397CB"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p w14:paraId="17B335DE"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1264782"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заполняется плательщиком</w:t>
            </w:r>
          </w:p>
        </w:tc>
      </w:tr>
      <w:tr w:rsidR="00B138F3" w:rsidRPr="00DE2DF4" w14:paraId="497B2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7202"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298028"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2658AB"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485AA"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28BA2E"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заполняется плательщиком</w:t>
            </w:r>
          </w:p>
        </w:tc>
      </w:tr>
      <w:tr w:rsidR="00B138F3" w:rsidRPr="00DE2DF4" w14:paraId="1F2EE6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0DE84"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8534FC"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4E88E1"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5F7B4"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p w14:paraId="205C97AC"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336ED0"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заполняется плательщиком</w:t>
            </w:r>
          </w:p>
        </w:tc>
      </w:tr>
      <w:tr w:rsidR="00B138F3" w:rsidRPr="00DE2DF4" w14:paraId="01BA73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A944D"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9282A5B"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EDE3D7"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A6F79"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необязательно</w:t>
            </w:r>
          </w:p>
          <w:p w14:paraId="13A3298F"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7E1A0E"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заполняется плательщиком</w:t>
            </w:r>
          </w:p>
        </w:tc>
      </w:tr>
      <w:tr w:rsidR="00B138F3" w:rsidRPr="00DE2DF4" w14:paraId="78933C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970CF"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9998DB"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89EA5E"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0E5B3"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необязательно</w:t>
            </w:r>
          </w:p>
          <w:p w14:paraId="72A8DDCA"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517F73"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заполняется плательщиком</w:t>
            </w:r>
          </w:p>
        </w:tc>
      </w:tr>
      <w:tr w:rsidR="00B138F3" w:rsidRPr="00DE2DF4" w14:paraId="60D2C4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F909B"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DB5577"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6A70D2"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72A24"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p w14:paraId="589878AD"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заполняется наименование лица, являющегося бенефициаром (получателем платежа). При </w:t>
            </w:r>
            <w:r w:rsidRPr="00DE2DF4">
              <w:rPr>
                <w:rFonts w:ascii="Sylfaen" w:hAnsi="Sylfaen"/>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5A5744"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lastRenderedPageBreak/>
              <w:t>заранее заполняется бенефициаром — по приглашению</w:t>
            </w:r>
          </w:p>
        </w:tc>
      </w:tr>
      <w:tr w:rsidR="00B138F3" w:rsidRPr="00DE2DF4" w14:paraId="1D1CB3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5E1F7"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7A70D6"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478CBE"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F4E69"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необязательно</w:t>
            </w:r>
          </w:p>
          <w:p w14:paraId="0C9FCF84"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E8A55C"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(не заполняется)</w:t>
            </w:r>
          </w:p>
        </w:tc>
      </w:tr>
      <w:tr w:rsidR="00B138F3" w:rsidRPr="00DE2DF4" w14:paraId="558381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6AA78"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D96AB38"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8332CED"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F7909"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необязательно</w:t>
            </w:r>
          </w:p>
          <w:p w14:paraId="19E30831"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BE02F0"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заранее заполняется бенефициаром — по приглашению</w:t>
            </w:r>
          </w:p>
        </w:tc>
      </w:tr>
      <w:tr w:rsidR="00B138F3" w:rsidRPr="00DE2DF4" w14:paraId="2AE438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96DC5"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C4EE5D"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F950C9"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CF12F"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DD5A76"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заранее заполняется бенефициаром — по приглашению</w:t>
            </w:r>
          </w:p>
        </w:tc>
      </w:tr>
      <w:tr w:rsidR="00B138F3" w:rsidRPr="00DE2DF4" w14:paraId="2C31E1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B47D3"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30F35B5"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8C223D"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74EC"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p w14:paraId="6C3457C0"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174EAC"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заранее заполняется бенефициаром — по приглашению</w:t>
            </w:r>
          </w:p>
        </w:tc>
      </w:tr>
      <w:tr w:rsidR="00B138F3" w:rsidRPr="00DE2DF4" w14:paraId="18E552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5C301"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06B8C9"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EBAC12"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4F919"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p w14:paraId="0B44DD4C"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EA5C56"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заполняется плательщиком </w:t>
            </w:r>
          </w:p>
        </w:tc>
      </w:tr>
      <w:tr w:rsidR="00B138F3" w:rsidRPr="00DE2DF4" w14:paraId="37665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B18EC"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917EB74"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09330"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B6E4E"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необязательно</w:t>
            </w:r>
          </w:p>
          <w:p w14:paraId="1B938652"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94C56B"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(не заполняется и не применяется)</w:t>
            </w:r>
          </w:p>
        </w:tc>
      </w:tr>
      <w:tr w:rsidR="00B138F3" w:rsidRPr="00DE2DF4" w14:paraId="7BF08E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A951B"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F70AB1"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3621911"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88941"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6641A0"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заполняется плательщиком</w:t>
            </w:r>
          </w:p>
        </w:tc>
      </w:tr>
      <w:tr w:rsidR="00B138F3" w:rsidRPr="00DE2DF4" w14:paraId="339293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B318"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4B8159"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AE272C"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195C8"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В обязательном порядке заполняются слова "для обеспечения </w:t>
            </w:r>
            <w:r w:rsidR="00040F6C" w:rsidRPr="00DE2DF4">
              <w:rPr>
                <w:rFonts w:ascii="Sylfaen" w:hAnsi="Sylfaen"/>
                <w:sz w:val="18"/>
                <w:szCs w:val="18"/>
              </w:rPr>
              <w:t>квалификации</w:t>
            </w:r>
            <w:r w:rsidRPr="00DE2DF4">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37BE87B"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заранее заполняется бенефициаром — по приглашению</w:t>
            </w:r>
          </w:p>
        </w:tc>
      </w:tr>
      <w:tr w:rsidR="00B138F3" w:rsidRPr="00DE2DF4" w14:paraId="6F411B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DB0AA"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AF2745"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828723"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73A55"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p w14:paraId="70D5A8F1"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BF0C21"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заполняется бенефициаром</w:t>
            </w:r>
          </w:p>
        </w:tc>
      </w:tr>
      <w:tr w:rsidR="00B138F3" w:rsidRPr="00DE2DF4" w14:paraId="47311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917AD" w14:textId="77777777" w:rsidR="00C3421C" w:rsidRPr="00DE2DF4" w:rsidDel="0010680B" w:rsidRDefault="00C3421C" w:rsidP="007E2B77">
            <w:pPr>
              <w:widowControl w:val="0"/>
              <w:jc w:val="center"/>
              <w:rPr>
                <w:rFonts w:ascii="Sylfaen" w:hAnsi="Sylfaen"/>
                <w:sz w:val="18"/>
                <w:szCs w:val="18"/>
              </w:rPr>
            </w:pPr>
            <w:r w:rsidRPr="00DE2DF4">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CE04E9"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C9F6044"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D1A33" w14:textId="77777777" w:rsidR="00C3421C" w:rsidRPr="00DE2DF4" w:rsidRDefault="00C3421C" w:rsidP="007E2B77">
            <w:pPr>
              <w:widowControl w:val="0"/>
              <w:jc w:val="center"/>
              <w:rPr>
                <w:rFonts w:ascii="Sylfaen" w:hAnsi="Sylfaen" w:cs="Sylfaen"/>
                <w:sz w:val="18"/>
                <w:szCs w:val="18"/>
              </w:rPr>
            </w:pPr>
            <w:r w:rsidRPr="00DE2DF4">
              <w:rPr>
                <w:rFonts w:ascii="Sylfaen" w:hAnsi="Sylfaen"/>
                <w:sz w:val="18"/>
                <w:szCs w:val="18"/>
              </w:rPr>
              <w:t xml:space="preserve">обязательно </w:t>
            </w:r>
          </w:p>
          <w:p w14:paraId="0822D5FF" w14:textId="77777777" w:rsidR="00C3421C" w:rsidRPr="00DE2DF4" w:rsidRDefault="00C3421C" w:rsidP="007E2B77">
            <w:pPr>
              <w:widowControl w:val="0"/>
              <w:jc w:val="center"/>
              <w:rPr>
                <w:rFonts w:ascii="Sylfaen" w:hAnsi="Sylfaen" w:cs="Sylfaen"/>
                <w:sz w:val="18"/>
                <w:szCs w:val="18"/>
              </w:rPr>
            </w:pPr>
            <w:r w:rsidRPr="00DE2DF4">
              <w:rPr>
                <w:rFonts w:ascii="Sylfaen" w:hAnsi="Sylfaen"/>
                <w:sz w:val="18"/>
                <w:szCs w:val="18"/>
              </w:rPr>
              <w:t xml:space="preserve">заполняются слова "акцептованный платеж", </w:t>
            </w:r>
          </w:p>
          <w:p w14:paraId="3B784558"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09132B"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заранее заполняется бенефициаром </w:t>
            </w:r>
          </w:p>
        </w:tc>
      </w:tr>
      <w:tr w:rsidR="00B138F3" w:rsidRPr="00DE2DF4" w14:paraId="7A129A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83B8E"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8184F6"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количество </w:t>
            </w:r>
            <w:r w:rsidRPr="00DE2DF4">
              <w:rPr>
                <w:rFonts w:ascii="Sylfaen" w:hAnsi="Sylfaen"/>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D6AB0E"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6D222F"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необязательно</w:t>
            </w:r>
          </w:p>
          <w:p w14:paraId="79C546B4"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20365B3B"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56B961"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lastRenderedPageBreak/>
              <w:t>заполняется бенефициаром</w:t>
            </w:r>
          </w:p>
        </w:tc>
      </w:tr>
      <w:tr w:rsidR="00B138F3" w:rsidRPr="00DE2DF4" w14:paraId="603D0B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123E5"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5ADA64"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78EBC6"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BC4F"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p w14:paraId="04B9F114"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623F97"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подписывается плательщиком или </w:t>
            </w:r>
          </w:p>
          <w:p w14:paraId="102E6DF5"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проставляется электронная подпись плательщика</w:t>
            </w:r>
          </w:p>
        </w:tc>
      </w:tr>
      <w:tr w:rsidR="00B138F3" w:rsidRPr="00DE2DF4" w14:paraId="1CCE21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649E8"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AE1C14"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77FA17"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2217E"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обязательно: </w:t>
            </w:r>
          </w:p>
          <w:p w14:paraId="468BB025"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при наличии печати, когда плательщик представляет Требование в бумажной форме</w:t>
            </w:r>
          </w:p>
          <w:p w14:paraId="77F15F51" w14:textId="77777777" w:rsidR="00C3421C" w:rsidRPr="00DE2DF4" w:rsidRDefault="00C3421C" w:rsidP="007E2B77">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E2AB81"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скрепляется печатью плательщика </w:t>
            </w:r>
          </w:p>
          <w:p w14:paraId="6FDA17C0"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при представлении в бумажной форме</w:t>
            </w:r>
          </w:p>
        </w:tc>
      </w:tr>
      <w:tr w:rsidR="00B138F3" w:rsidRPr="00DE2DF4" w14:paraId="572A63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BB901"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5264B"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AAD74C"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26676"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обязательно: </w:t>
            </w:r>
          </w:p>
          <w:p w14:paraId="14F18D45"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C53FB9"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подписывается бенефициаром</w:t>
            </w:r>
          </w:p>
        </w:tc>
      </w:tr>
      <w:tr w:rsidR="00B138F3" w:rsidRPr="00DE2DF4" w14:paraId="4A8CD5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1B97"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292AF9"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62785B"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03C75"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обязательно: </w:t>
            </w:r>
          </w:p>
          <w:p w14:paraId="050C4905"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5A09AD"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скрепляется печатью бенефициара </w:t>
            </w:r>
          </w:p>
          <w:p w14:paraId="703208E9"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при представлении в банк в бумажной форме</w:t>
            </w:r>
          </w:p>
        </w:tc>
      </w:tr>
      <w:tr w:rsidR="00B138F3" w:rsidRPr="00DE2DF4" w14:paraId="0D3827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35C2F"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543E69"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EAF2A0"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AAB9C"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p w14:paraId="59463E16"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C8B798" w14:textId="77777777" w:rsidR="00C3421C" w:rsidRPr="00DE2DF4" w:rsidRDefault="00C3421C" w:rsidP="007E2B77">
            <w:pPr>
              <w:widowControl w:val="0"/>
              <w:jc w:val="center"/>
              <w:rPr>
                <w:rFonts w:ascii="Sylfaen" w:hAnsi="Sylfaen"/>
                <w:sz w:val="18"/>
                <w:szCs w:val="18"/>
              </w:rPr>
            </w:pPr>
          </w:p>
        </w:tc>
      </w:tr>
      <w:tr w:rsidR="00B138F3" w:rsidRPr="00DE2DF4" w14:paraId="67581B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9A906"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B60E78"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55C96B"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CCDB5"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p w14:paraId="550C8FAA"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F050C9" w14:textId="77777777" w:rsidR="00C3421C" w:rsidRPr="00DE2DF4" w:rsidRDefault="00C3421C" w:rsidP="007E2B77">
            <w:pPr>
              <w:widowControl w:val="0"/>
              <w:jc w:val="center"/>
              <w:rPr>
                <w:rFonts w:ascii="Sylfaen" w:hAnsi="Sylfaen"/>
                <w:sz w:val="18"/>
                <w:szCs w:val="18"/>
              </w:rPr>
            </w:pPr>
          </w:p>
        </w:tc>
      </w:tr>
      <w:tr w:rsidR="00B138F3" w:rsidRPr="00DE2DF4" w14:paraId="32D611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A3122"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ABC029"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F7EACA"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73801"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p w14:paraId="0E2C3224"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8C5642" w14:textId="77777777" w:rsidR="00C3421C" w:rsidRPr="00DE2DF4" w:rsidRDefault="00C3421C" w:rsidP="007E2B77">
            <w:pPr>
              <w:widowControl w:val="0"/>
              <w:jc w:val="center"/>
              <w:rPr>
                <w:rFonts w:ascii="Sylfaen" w:hAnsi="Sylfaen"/>
                <w:sz w:val="18"/>
                <w:szCs w:val="18"/>
              </w:rPr>
            </w:pPr>
          </w:p>
        </w:tc>
      </w:tr>
      <w:tr w:rsidR="00B138F3" w:rsidRPr="00DE2DF4" w14:paraId="4B3684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06D9C"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59DDB3"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подпись сотрудника финансовой организации (филиала), </w:t>
            </w:r>
            <w:r w:rsidRPr="00DE2DF4">
              <w:rPr>
                <w:rFonts w:ascii="Sylfaen" w:hAnsi="Sylfaen"/>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9B08AD"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A896DD"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необязательно</w:t>
            </w:r>
          </w:p>
          <w:p w14:paraId="2DB050BD"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 xml:space="preserve">заполняется при представлении Платежного требования в обслуживающую бенефициара </w:t>
            </w:r>
            <w:r w:rsidRPr="00DE2DF4">
              <w:rPr>
                <w:rFonts w:ascii="Sylfaen" w:hAnsi="Sylfaen"/>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161BD4" w14:textId="77777777" w:rsidR="00C3421C" w:rsidRPr="00DE2DF4" w:rsidRDefault="00C3421C" w:rsidP="007E2B77">
            <w:pPr>
              <w:widowControl w:val="0"/>
              <w:jc w:val="center"/>
              <w:rPr>
                <w:rFonts w:ascii="Sylfaen" w:hAnsi="Sylfaen"/>
                <w:sz w:val="18"/>
                <w:szCs w:val="18"/>
              </w:rPr>
            </w:pPr>
          </w:p>
        </w:tc>
      </w:tr>
      <w:tr w:rsidR="00B138F3" w:rsidRPr="00DE2DF4" w14:paraId="295E51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8350C"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567D1B1"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E46652"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6044B"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необязательно</w:t>
            </w:r>
          </w:p>
          <w:p w14:paraId="6E4FAD66"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BC2183" w14:textId="77777777" w:rsidR="00C3421C" w:rsidRPr="00DE2DF4" w:rsidRDefault="00C3421C" w:rsidP="007E2B77">
            <w:pPr>
              <w:widowControl w:val="0"/>
              <w:jc w:val="center"/>
              <w:rPr>
                <w:rFonts w:ascii="Sylfaen" w:hAnsi="Sylfaen"/>
                <w:sz w:val="18"/>
                <w:szCs w:val="18"/>
              </w:rPr>
            </w:pPr>
          </w:p>
        </w:tc>
      </w:tr>
      <w:tr w:rsidR="00FF3DE9" w:rsidRPr="00DE2DF4" w14:paraId="56933F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6E9AA"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4ED5C0"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6B3365"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F5AEC"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необязательно</w:t>
            </w:r>
          </w:p>
          <w:p w14:paraId="056FD02D" w14:textId="77777777" w:rsidR="00C3421C" w:rsidRPr="00DE2DF4" w:rsidRDefault="00C3421C" w:rsidP="007E2B77">
            <w:pPr>
              <w:widowControl w:val="0"/>
              <w:jc w:val="center"/>
              <w:rPr>
                <w:rFonts w:ascii="Sylfaen" w:hAnsi="Sylfaen"/>
                <w:sz w:val="18"/>
                <w:szCs w:val="18"/>
              </w:rPr>
            </w:pPr>
            <w:r w:rsidRPr="00DE2DF4">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9209EB" w14:textId="77777777" w:rsidR="00C3421C" w:rsidRPr="00DE2DF4" w:rsidRDefault="00C3421C" w:rsidP="007E2B77">
            <w:pPr>
              <w:widowControl w:val="0"/>
              <w:jc w:val="center"/>
              <w:rPr>
                <w:rFonts w:ascii="Sylfaen" w:hAnsi="Sylfaen"/>
                <w:sz w:val="18"/>
                <w:szCs w:val="18"/>
              </w:rPr>
            </w:pPr>
          </w:p>
        </w:tc>
      </w:tr>
    </w:tbl>
    <w:p w14:paraId="69F26EBB" w14:textId="77777777" w:rsidR="001005B0" w:rsidRPr="00DE2DF4" w:rsidRDefault="001005B0" w:rsidP="00B46D58">
      <w:pPr>
        <w:widowControl w:val="0"/>
        <w:spacing w:after="160"/>
        <w:ind w:left="567" w:right="565"/>
        <w:jc w:val="center"/>
        <w:rPr>
          <w:rFonts w:ascii="Sylfaen" w:hAnsi="Sylfaen"/>
          <w:b/>
        </w:rPr>
      </w:pPr>
    </w:p>
    <w:p w14:paraId="148EF29F" w14:textId="77777777" w:rsidR="001005B0" w:rsidRPr="00DE2DF4" w:rsidRDefault="001005B0" w:rsidP="00B46D58">
      <w:pPr>
        <w:widowControl w:val="0"/>
        <w:spacing w:after="160"/>
        <w:ind w:left="567" w:right="565"/>
        <w:jc w:val="center"/>
        <w:rPr>
          <w:rFonts w:ascii="Sylfaen" w:hAnsi="Sylfaen"/>
          <w:b/>
        </w:rPr>
      </w:pPr>
    </w:p>
    <w:p w14:paraId="4AFE8CD0" w14:textId="77777777" w:rsidR="001005B0" w:rsidRPr="00DE2DF4" w:rsidRDefault="001005B0" w:rsidP="00B46D58">
      <w:pPr>
        <w:widowControl w:val="0"/>
        <w:spacing w:after="160"/>
        <w:ind w:left="567" w:right="565"/>
        <w:jc w:val="center"/>
        <w:rPr>
          <w:rFonts w:ascii="Sylfaen" w:hAnsi="Sylfaen"/>
          <w:b/>
        </w:rPr>
      </w:pPr>
    </w:p>
    <w:p w14:paraId="226CD33E" w14:textId="77777777" w:rsidR="001005B0" w:rsidRPr="00DE2DF4" w:rsidRDefault="001005B0" w:rsidP="00B46D58">
      <w:pPr>
        <w:widowControl w:val="0"/>
        <w:spacing w:after="160"/>
        <w:ind w:left="567" w:right="565"/>
        <w:jc w:val="center"/>
        <w:rPr>
          <w:rFonts w:ascii="Sylfaen" w:hAnsi="Sylfaen"/>
          <w:b/>
        </w:rPr>
      </w:pPr>
    </w:p>
    <w:p w14:paraId="43F0B688" w14:textId="77777777" w:rsidR="001005B0" w:rsidRPr="00DE2DF4" w:rsidRDefault="001005B0" w:rsidP="00B46D58">
      <w:pPr>
        <w:widowControl w:val="0"/>
        <w:spacing w:after="160"/>
        <w:ind w:left="567" w:right="565"/>
        <w:jc w:val="center"/>
        <w:rPr>
          <w:rFonts w:ascii="Sylfaen" w:hAnsi="Sylfaen"/>
          <w:b/>
        </w:rPr>
      </w:pPr>
    </w:p>
    <w:p w14:paraId="0497646A" w14:textId="77777777" w:rsidR="001005B0" w:rsidRPr="00DE2DF4" w:rsidRDefault="001005B0" w:rsidP="00B46D58">
      <w:pPr>
        <w:widowControl w:val="0"/>
        <w:spacing w:after="160"/>
        <w:ind w:left="567" w:right="565"/>
        <w:jc w:val="center"/>
        <w:rPr>
          <w:rFonts w:ascii="Sylfaen" w:hAnsi="Sylfaen"/>
          <w:b/>
        </w:rPr>
      </w:pPr>
    </w:p>
    <w:p w14:paraId="3EF3E44A" w14:textId="77777777" w:rsidR="001005B0" w:rsidRPr="00DE2DF4" w:rsidRDefault="001005B0" w:rsidP="00B46D58">
      <w:pPr>
        <w:widowControl w:val="0"/>
        <w:spacing w:after="160"/>
        <w:ind w:left="567" w:right="565"/>
        <w:jc w:val="center"/>
        <w:rPr>
          <w:rFonts w:ascii="Sylfaen" w:hAnsi="Sylfaen"/>
          <w:b/>
        </w:rPr>
      </w:pPr>
    </w:p>
    <w:p w14:paraId="2D89C40D" w14:textId="77777777" w:rsidR="001005B0" w:rsidRPr="00DE2DF4" w:rsidRDefault="001005B0" w:rsidP="00B46D58">
      <w:pPr>
        <w:widowControl w:val="0"/>
        <w:spacing w:after="160"/>
        <w:ind w:left="567" w:right="565"/>
        <w:jc w:val="center"/>
        <w:rPr>
          <w:rFonts w:ascii="Sylfaen" w:hAnsi="Sylfaen"/>
          <w:b/>
        </w:rPr>
      </w:pPr>
    </w:p>
    <w:p w14:paraId="1932E00C" w14:textId="77777777" w:rsidR="001005B0" w:rsidRPr="00DE2DF4" w:rsidRDefault="001005B0" w:rsidP="00B46D58">
      <w:pPr>
        <w:widowControl w:val="0"/>
        <w:spacing w:after="160"/>
        <w:ind w:left="567" w:right="565"/>
        <w:jc w:val="center"/>
        <w:rPr>
          <w:rFonts w:ascii="Sylfaen" w:hAnsi="Sylfaen"/>
          <w:b/>
        </w:rPr>
      </w:pPr>
    </w:p>
    <w:p w14:paraId="4FC9DE1C" w14:textId="77777777" w:rsidR="001005B0" w:rsidRPr="00DE2DF4" w:rsidRDefault="001005B0" w:rsidP="00B46D58">
      <w:pPr>
        <w:widowControl w:val="0"/>
        <w:spacing w:after="160"/>
        <w:ind w:left="567" w:right="565"/>
        <w:jc w:val="center"/>
        <w:rPr>
          <w:rFonts w:ascii="Sylfaen" w:hAnsi="Sylfaen"/>
          <w:b/>
        </w:rPr>
      </w:pPr>
    </w:p>
    <w:p w14:paraId="0E5AC964" w14:textId="77777777" w:rsidR="001005B0" w:rsidRPr="00DE2DF4" w:rsidRDefault="001005B0" w:rsidP="00B46D58">
      <w:pPr>
        <w:widowControl w:val="0"/>
        <w:spacing w:after="160"/>
        <w:ind w:left="567" w:right="565"/>
        <w:jc w:val="center"/>
        <w:rPr>
          <w:rFonts w:ascii="Sylfaen" w:hAnsi="Sylfaen"/>
          <w:b/>
        </w:rPr>
      </w:pPr>
    </w:p>
    <w:p w14:paraId="4BECC669" w14:textId="77777777" w:rsidR="001005B0" w:rsidRPr="00DE2DF4" w:rsidRDefault="001005B0" w:rsidP="00B46D58">
      <w:pPr>
        <w:widowControl w:val="0"/>
        <w:spacing w:after="160"/>
        <w:ind w:left="567" w:right="565"/>
        <w:jc w:val="center"/>
        <w:rPr>
          <w:rFonts w:ascii="Sylfaen" w:hAnsi="Sylfaen"/>
          <w:b/>
        </w:rPr>
      </w:pPr>
    </w:p>
    <w:p w14:paraId="5584961D" w14:textId="77777777" w:rsidR="001005B0" w:rsidRPr="00DE2DF4" w:rsidRDefault="001005B0" w:rsidP="00B46D58">
      <w:pPr>
        <w:widowControl w:val="0"/>
        <w:spacing w:after="160"/>
        <w:ind w:left="567" w:right="565"/>
        <w:jc w:val="center"/>
        <w:rPr>
          <w:rFonts w:ascii="Sylfaen" w:hAnsi="Sylfaen"/>
          <w:b/>
        </w:rPr>
      </w:pPr>
    </w:p>
    <w:p w14:paraId="5A7FCCEC" w14:textId="77777777" w:rsidR="001005B0" w:rsidRPr="00DE2DF4" w:rsidRDefault="001005B0" w:rsidP="00B46D58">
      <w:pPr>
        <w:widowControl w:val="0"/>
        <w:spacing w:after="160"/>
        <w:ind w:left="567" w:right="565"/>
        <w:jc w:val="center"/>
        <w:rPr>
          <w:rFonts w:ascii="Sylfaen" w:hAnsi="Sylfaen"/>
          <w:b/>
        </w:rPr>
      </w:pPr>
    </w:p>
    <w:p w14:paraId="73E55345" w14:textId="77777777" w:rsidR="001005B0" w:rsidRPr="00DE2DF4" w:rsidRDefault="001005B0" w:rsidP="00B46D58">
      <w:pPr>
        <w:widowControl w:val="0"/>
        <w:spacing w:after="160"/>
        <w:ind w:left="567" w:right="565"/>
        <w:jc w:val="center"/>
        <w:rPr>
          <w:rFonts w:ascii="Sylfaen" w:hAnsi="Sylfaen"/>
          <w:b/>
        </w:rPr>
      </w:pPr>
    </w:p>
    <w:p w14:paraId="3FB88098" w14:textId="77777777" w:rsidR="001005B0" w:rsidRPr="00DE2DF4" w:rsidRDefault="001005B0" w:rsidP="00B46D58">
      <w:pPr>
        <w:widowControl w:val="0"/>
        <w:spacing w:after="160"/>
        <w:ind w:left="567" w:right="565"/>
        <w:jc w:val="center"/>
        <w:rPr>
          <w:rFonts w:ascii="Sylfaen" w:hAnsi="Sylfaen"/>
          <w:b/>
        </w:rPr>
      </w:pPr>
    </w:p>
    <w:p w14:paraId="242A0AE2" w14:textId="77777777" w:rsidR="001005B0" w:rsidRPr="00DE2DF4" w:rsidRDefault="001005B0" w:rsidP="00B46D58">
      <w:pPr>
        <w:widowControl w:val="0"/>
        <w:spacing w:after="160"/>
        <w:ind w:left="567" w:right="565"/>
        <w:jc w:val="center"/>
        <w:rPr>
          <w:rFonts w:ascii="Sylfaen" w:hAnsi="Sylfaen"/>
          <w:b/>
          <w:lang w:val="hy-AM"/>
        </w:rPr>
      </w:pPr>
    </w:p>
    <w:p w14:paraId="293856CB" w14:textId="77777777" w:rsidR="007E2B77" w:rsidRPr="00DE2DF4" w:rsidRDefault="007E2B77" w:rsidP="00B46D58">
      <w:pPr>
        <w:widowControl w:val="0"/>
        <w:spacing w:after="160"/>
        <w:ind w:left="567" w:right="565"/>
        <w:jc w:val="center"/>
        <w:rPr>
          <w:rFonts w:ascii="Sylfaen" w:hAnsi="Sylfaen"/>
          <w:b/>
          <w:lang w:val="hy-AM"/>
        </w:rPr>
      </w:pPr>
    </w:p>
    <w:p w14:paraId="018E68CD" w14:textId="77777777" w:rsidR="007E2B77" w:rsidRPr="00DE2DF4" w:rsidRDefault="007E2B77" w:rsidP="00B46D58">
      <w:pPr>
        <w:widowControl w:val="0"/>
        <w:spacing w:after="160"/>
        <w:ind w:left="567" w:right="565"/>
        <w:jc w:val="center"/>
        <w:rPr>
          <w:rFonts w:ascii="Sylfaen" w:hAnsi="Sylfaen"/>
          <w:b/>
          <w:lang w:val="hy-AM"/>
        </w:rPr>
      </w:pPr>
    </w:p>
    <w:p w14:paraId="60E0B265" w14:textId="77777777" w:rsidR="007E2B77" w:rsidRPr="00DE2DF4" w:rsidRDefault="007E2B77" w:rsidP="00B46D58">
      <w:pPr>
        <w:widowControl w:val="0"/>
        <w:spacing w:after="160"/>
        <w:ind w:left="567" w:right="565"/>
        <w:jc w:val="center"/>
        <w:rPr>
          <w:rFonts w:ascii="Sylfaen" w:hAnsi="Sylfaen"/>
          <w:b/>
          <w:lang w:val="hy-AM"/>
        </w:rPr>
      </w:pPr>
    </w:p>
    <w:p w14:paraId="609FFD83" w14:textId="77777777" w:rsidR="007E2B77" w:rsidRPr="00DE2DF4" w:rsidRDefault="007E2B77" w:rsidP="00B46D58">
      <w:pPr>
        <w:widowControl w:val="0"/>
        <w:spacing w:after="160"/>
        <w:ind w:left="567" w:right="565"/>
        <w:jc w:val="center"/>
        <w:rPr>
          <w:rFonts w:ascii="Sylfaen" w:hAnsi="Sylfaen"/>
          <w:b/>
          <w:lang w:val="hy-AM"/>
        </w:rPr>
      </w:pPr>
    </w:p>
    <w:p w14:paraId="0924E405" w14:textId="77777777" w:rsidR="007E2B77" w:rsidRPr="00DE2DF4" w:rsidRDefault="007E2B77" w:rsidP="00B46D58">
      <w:pPr>
        <w:widowControl w:val="0"/>
        <w:spacing w:after="160"/>
        <w:ind w:left="567" w:right="565"/>
        <w:jc w:val="center"/>
        <w:rPr>
          <w:rFonts w:ascii="Sylfaen" w:hAnsi="Sylfaen"/>
          <w:b/>
          <w:lang w:val="hy-AM"/>
        </w:rPr>
      </w:pPr>
    </w:p>
    <w:p w14:paraId="7696C00D" w14:textId="77777777" w:rsidR="007E2B77" w:rsidRPr="00DE2DF4" w:rsidRDefault="007E2B77" w:rsidP="00B46D58">
      <w:pPr>
        <w:widowControl w:val="0"/>
        <w:spacing w:after="160"/>
        <w:ind w:left="567" w:right="565"/>
        <w:jc w:val="center"/>
        <w:rPr>
          <w:rFonts w:ascii="Sylfaen" w:hAnsi="Sylfaen"/>
          <w:b/>
          <w:lang w:val="hy-AM"/>
        </w:rPr>
      </w:pPr>
    </w:p>
    <w:p w14:paraId="4CCCE0B1" w14:textId="77777777" w:rsidR="007E2B77" w:rsidRPr="00DE2DF4" w:rsidRDefault="007E2B77" w:rsidP="00B46D58">
      <w:pPr>
        <w:widowControl w:val="0"/>
        <w:spacing w:after="160"/>
        <w:ind w:left="567" w:right="565"/>
        <w:jc w:val="center"/>
        <w:rPr>
          <w:rFonts w:ascii="Sylfaen" w:hAnsi="Sylfaen"/>
          <w:b/>
          <w:lang w:val="hy-AM"/>
        </w:rPr>
      </w:pPr>
    </w:p>
    <w:p w14:paraId="0179B89F" w14:textId="77777777" w:rsidR="007E2B77" w:rsidRPr="00DE2DF4" w:rsidRDefault="007E2B77" w:rsidP="00B46D58">
      <w:pPr>
        <w:widowControl w:val="0"/>
        <w:spacing w:after="160"/>
        <w:ind w:left="567" w:right="565"/>
        <w:jc w:val="center"/>
        <w:rPr>
          <w:rFonts w:ascii="Sylfaen" w:hAnsi="Sylfaen"/>
          <w:b/>
          <w:lang w:val="hy-AM"/>
        </w:rPr>
      </w:pPr>
    </w:p>
    <w:p w14:paraId="7BF03466" w14:textId="77777777" w:rsidR="00235549" w:rsidRPr="00DE2DF4" w:rsidRDefault="00235549" w:rsidP="007E2B77">
      <w:pPr>
        <w:widowControl w:val="0"/>
        <w:ind w:firstLine="567"/>
        <w:jc w:val="right"/>
        <w:rPr>
          <w:rFonts w:ascii="Sylfaen" w:hAnsi="Sylfaen" w:cs="Arial"/>
          <w:b/>
        </w:rPr>
      </w:pPr>
      <w:r w:rsidRPr="00DE2DF4">
        <w:rPr>
          <w:rFonts w:ascii="Sylfaen" w:hAnsi="Sylfaen"/>
          <w:b/>
        </w:rPr>
        <w:t>Приложение № 5</w:t>
      </w:r>
    </w:p>
    <w:p w14:paraId="49172504" w14:textId="53C90794" w:rsidR="00235549" w:rsidRPr="00DE2DF4" w:rsidRDefault="00235549" w:rsidP="007E2B77">
      <w:pPr>
        <w:pStyle w:val="BodyTextIndent3"/>
        <w:widowControl w:val="0"/>
        <w:spacing w:line="240" w:lineRule="auto"/>
        <w:jc w:val="right"/>
        <w:rPr>
          <w:rFonts w:ascii="Sylfaen" w:hAnsi="Sylfaen" w:cs="Arial"/>
          <w:b/>
          <w:sz w:val="24"/>
          <w:szCs w:val="24"/>
        </w:rPr>
      </w:pPr>
      <w:r w:rsidRPr="00DE2DF4">
        <w:rPr>
          <w:rFonts w:ascii="Sylfaen" w:hAnsi="Sylfaen"/>
          <w:b/>
          <w:sz w:val="24"/>
          <w:szCs w:val="24"/>
        </w:rPr>
        <w:t>к Приглашению на открытый конкурс</w:t>
      </w:r>
      <w:r w:rsidRPr="00DE2DF4">
        <w:rPr>
          <w:rFonts w:ascii="Sylfaen" w:hAnsi="Sylfaen" w:cs="Arial"/>
          <w:b/>
          <w:sz w:val="24"/>
          <w:szCs w:val="24"/>
        </w:rPr>
        <w:br/>
      </w:r>
      <w:r w:rsidRPr="00DE2DF4">
        <w:rPr>
          <w:rFonts w:ascii="Sylfaen" w:hAnsi="Sylfaen"/>
          <w:b/>
          <w:sz w:val="24"/>
          <w:szCs w:val="24"/>
        </w:rPr>
        <w:t>под кодом "</w:t>
      </w:r>
      <w:r w:rsidR="00937766" w:rsidRPr="00DE2DF4">
        <w:rPr>
          <w:rFonts w:ascii="Sylfaen" w:hAnsi="Sylfaen"/>
          <w:b/>
          <w:sz w:val="24"/>
          <w:szCs w:val="24"/>
        </w:rPr>
        <w:t>“</w:t>
      </w:r>
      <w:r w:rsidR="00251E55" w:rsidRPr="00DE2DF4">
        <w:rPr>
          <w:rFonts w:ascii="Sylfaen" w:hAnsi="Sylfaen"/>
          <w:b/>
          <w:sz w:val="24"/>
          <w:szCs w:val="24"/>
        </w:rPr>
        <w:t>“</w:t>
      </w:r>
      <w:r w:rsidR="00DE2DF4" w:rsidRPr="00DE2DF4">
        <w:rPr>
          <w:rFonts w:ascii="Sylfaen" w:hAnsi="Sylfaen"/>
          <w:b/>
          <w:sz w:val="24"/>
          <w:szCs w:val="24"/>
        </w:rPr>
        <w:t>Թ19ՊՈԼ-ԳՀԱՊՁԲ-25/05</w:t>
      </w:r>
      <w:r w:rsidR="00251E55" w:rsidRPr="00DE2DF4">
        <w:rPr>
          <w:rFonts w:ascii="Sylfaen" w:hAnsi="Sylfaen"/>
          <w:b/>
          <w:sz w:val="24"/>
          <w:szCs w:val="24"/>
        </w:rPr>
        <w:t>»</w:t>
      </w:r>
      <w:r w:rsidR="00A57B5E" w:rsidRPr="00DE2DF4">
        <w:rPr>
          <w:rFonts w:ascii="Sylfaen" w:hAnsi="Sylfaen"/>
          <w:b/>
          <w:sz w:val="24"/>
          <w:szCs w:val="24"/>
        </w:rPr>
        <w:t xml:space="preserve">                        </w:t>
      </w:r>
      <w:r w:rsidR="004C0D20" w:rsidRPr="00DE2DF4">
        <w:rPr>
          <w:rFonts w:ascii="Sylfaen" w:hAnsi="Sylfaen"/>
          <w:b/>
          <w:sz w:val="24"/>
          <w:szCs w:val="24"/>
        </w:rPr>
        <w:t xml:space="preserve">                        </w:t>
      </w:r>
      <w:r w:rsidRPr="00DE2DF4">
        <w:rPr>
          <w:rFonts w:ascii="Sylfaen" w:hAnsi="Sylfaen"/>
          <w:b/>
          <w:sz w:val="24"/>
          <w:szCs w:val="24"/>
        </w:rPr>
        <w:t>"</w:t>
      </w:r>
      <w:r w:rsidRPr="00DE2DF4">
        <w:rPr>
          <w:rStyle w:val="FootnoteReference"/>
          <w:rFonts w:ascii="Sylfaen" w:hAnsi="Sylfaen"/>
          <w:b/>
          <w:sz w:val="24"/>
          <w:szCs w:val="24"/>
        </w:rPr>
        <w:footnoteReference w:customMarkFollows="1" w:id="19"/>
        <w:t>*</w:t>
      </w:r>
    </w:p>
    <w:p w14:paraId="17F3DCF4" w14:textId="77777777" w:rsidR="001005B0" w:rsidRPr="00DE2DF4" w:rsidRDefault="001005B0" w:rsidP="007E2B77">
      <w:pPr>
        <w:widowControl w:val="0"/>
        <w:ind w:left="567" w:right="565"/>
        <w:jc w:val="center"/>
        <w:rPr>
          <w:rFonts w:ascii="Sylfaen" w:hAnsi="Sylfaen"/>
          <w:b/>
        </w:rPr>
      </w:pPr>
    </w:p>
    <w:p w14:paraId="01702F99" w14:textId="77777777" w:rsidR="0075061D" w:rsidRPr="00DE2DF4" w:rsidRDefault="0075061D" w:rsidP="007E2B77">
      <w:pPr>
        <w:pStyle w:val="BodyTextIndent3"/>
        <w:widowControl w:val="0"/>
        <w:spacing w:line="240" w:lineRule="auto"/>
        <w:jc w:val="center"/>
        <w:rPr>
          <w:rFonts w:ascii="Sylfaen" w:hAnsi="Sylfaen"/>
          <w:sz w:val="24"/>
          <w:szCs w:val="24"/>
          <w:lang w:val="hy-AM"/>
        </w:rPr>
      </w:pPr>
      <w:r w:rsidRPr="00DE2DF4">
        <w:rPr>
          <w:rFonts w:ascii="Sylfaen" w:hAnsi="Sylfaen"/>
          <w:sz w:val="24"/>
          <w:szCs w:val="24"/>
        </w:rPr>
        <w:t xml:space="preserve">ГАРАНТИЯ </w:t>
      </w:r>
      <w:r w:rsidRPr="00DE2DF4">
        <w:rPr>
          <w:rFonts w:ascii="Sylfaen" w:hAnsi="Sylfaen"/>
          <w:sz w:val="24"/>
          <w:szCs w:val="24"/>
          <w:lang w:val="en-US"/>
        </w:rPr>
        <w:t>N</w:t>
      </w:r>
      <w:r w:rsidRPr="00DE2DF4">
        <w:rPr>
          <w:rFonts w:ascii="Sylfaen" w:hAnsi="Sylfaen"/>
          <w:sz w:val="24"/>
          <w:szCs w:val="24"/>
          <w:lang w:val="hy-AM"/>
        </w:rPr>
        <w:t>________</w:t>
      </w:r>
    </w:p>
    <w:p w14:paraId="47DEA17A" w14:textId="77777777" w:rsidR="0075061D" w:rsidRPr="00DE2DF4" w:rsidRDefault="0075061D" w:rsidP="007E2B77">
      <w:pPr>
        <w:widowControl w:val="0"/>
        <w:ind w:left="567" w:right="565"/>
        <w:jc w:val="center"/>
        <w:rPr>
          <w:rFonts w:ascii="Sylfaen" w:hAnsi="Sylfaen"/>
          <w:b/>
        </w:rPr>
      </w:pPr>
      <w:r w:rsidRPr="00DE2DF4">
        <w:rPr>
          <w:rFonts w:ascii="Sylfaen" w:hAnsi="Sylfaen"/>
          <w:b/>
        </w:rPr>
        <w:t>(обеспечение договора)</w:t>
      </w:r>
    </w:p>
    <w:p w14:paraId="42E59532" w14:textId="77777777" w:rsidR="001005B0" w:rsidRPr="00DE2DF4" w:rsidRDefault="001005B0" w:rsidP="007E2B77">
      <w:pPr>
        <w:widowControl w:val="0"/>
        <w:ind w:left="567" w:right="565"/>
        <w:jc w:val="center"/>
        <w:rPr>
          <w:rFonts w:ascii="Sylfaen" w:hAnsi="Sylfaen"/>
          <w:b/>
        </w:rPr>
      </w:pPr>
    </w:p>
    <w:p w14:paraId="7C99763A" w14:textId="77777777" w:rsidR="005B3A59" w:rsidRPr="00DE2DF4" w:rsidRDefault="005B3A59" w:rsidP="007E2B77">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DE2DF4">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E2DF4">
        <w:rPr>
          <w:rFonts w:ascii="Sylfaen" w:eastAsiaTheme="minorHAnsi" w:hAnsi="Sylfaen" w:cstheme="minorBidi"/>
          <w:lang w:val="hy-AM"/>
        </w:rPr>
        <w:t xml:space="preserve">  </w:t>
      </w:r>
      <w:r w:rsidRPr="00DE2DF4">
        <w:rPr>
          <w:rStyle w:val="Strong"/>
          <w:rFonts w:ascii="Sylfaen" w:hAnsi="Sylfaen"/>
          <w:sz w:val="20"/>
          <w:szCs w:val="20"/>
          <w:u w:val="single"/>
          <w:lang w:val="hy-AM"/>
        </w:rPr>
        <w:tab/>
      </w:r>
      <w:r w:rsidRPr="00DE2DF4">
        <w:rPr>
          <w:rStyle w:val="Strong"/>
          <w:rFonts w:ascii="Sylfaen" w:hAnsi="Sylfaen"/>
          <w:sz w:val="20"/>
          <w:szCs w:val="20"/>
          <w:u w:val="single"/>
          <w:lang w:val="hy-AM"/>
        </w:rPr>
        <w:tab/>
      </w:r>
      <w:r w:rsidRPr="00DE2DF4">
        <w:rPr>
          <w:rStyle w:val="Strong"/>
          <w:rFonts w:ascii="Sylfaen" w:hAnsi="Sylfaen"/>
          <w:sz w:val="20"/>
          <w:szCs w:val="20"/>
          <w:u w:val="single"/>
          <w:lang w:val="hy-AM"/>
        </w:rPr>
        <w:tab/>
      </w:r>
      <w:r w:rsidRPr="00DE2DF4">
        <w:rPr>
          <w:rStyle w:val="Strong"/>
          <w:rFonts w:ascii="Sylfaen" w:hAnsi="Sylfaen"/>
          <w:sz w:val="20"/>
          <w:szCs w:val="20"/>
          <w:u w:val="single"/>
          <w:lang w:val="hy-AM"/>
        </w:rPr>
        <w:tab/>
      </w:r>
      <w:r w:rsidRPr="00DE2DF4">
        <w:rPr>
          <w:rStyle w:val="Strong"/>
          <w:rFonts w:ascii="Sylfaen" w:hAnsi="Sylfaen"/>
          <w:sz w:val="20"/>
          <w:szCs w:val="20"/>
          <w:u w:val="single"/>
          <w:lang w:val="hy-AM"/>
        </w:rPr>
        <w:tab/>
      </w:r>
      <w:r w:rsidRPr="00DE2DF4">
        <w:rPr>
          <w:rStyle w:val="Strong"/>
          <w:rFonts w:ascii="Sylfaen" w:hAnsi="Sylfaen"/>
          <w:sz w:val="20"/>
          <w:szCs w:val="20"/>
          <w:u w:val="single"/>
          <w:lang w:val="hy-AM"/>
        </w:rPr>
        <w:tab/>
      </w:r>
      <w:r w:rsidRPr="00DE2DF4">
        <w:rPr>
          <w:rStyle w:val="Strong"/>
          <w:rFonts w:ascii="Sylfaen" w:hAnsi="Sylfaen"/>
          <w:sz w:val="20"/>
          <w:szCs w:val="20"/>
        </w:rPr>
        <w:t xml:space="preserve">   </w:t>
      </w:r>
      <w:r w:rsidRPr="00DE2DF4">
        <w:rPr>
          <w:rFonts w:ascii="Sylfaen" w:eastAsiaTheme="minorHAnsi" w:hAnsi="Sylfaen" w:cstheme="minorBidi"/>
        </w:rPr>
        <w:t>заключаемым</w:t>
      </w:r>
      <w:r w:rsidRPr="00DE2DF4">
        <w:rPr>
          <w:rStyle w:val="Strong"/>
          <w:rFonts w:ascii="Sylfaen" w:hAnsi="Sylfaen"/>
          <w:sz w:val="22"/>
          <w:szCs w:val="22"/>
        </w:rPr>
        <w:t xml:space="preserve">  </w:t>
      </w:r>
      <w:r w:rsidRPr="00DE2DF4">
        <w:rPr>
          <w:rFonts w:ascii="Sylfaen" w:eastAsiaTheme="minorHAnsi" w:hAnsi="Sylfaen" w:cstheme="minorBidi"/>
          <w:bCs/>
        </w:rPr>
        <w:t>между</w:t>
      </w:r>
    </w:p>
    <w:p w14:paraId="265991D2" w14:textId="77777777" w:rsidR="005B3A59" w:rsidRPr="00DE2DF4" w:rsidRDefault="005B3A59" w:rsidP="007E2B77">
      <w:pPr>
        <w:pStyle w:val="NormalWeb"/>
        <w:shd w:val="clear" w:color="auto" w:fill="FFFFFF"/>
        <w:spacing w:before="0" w:beforeAutospacing="0" w:after="0" w:afterAutospacing="0"/>
        <w:jc w:val="both"/>
        <w:rPr>
          <w:rStyle w:val="Strong"/>
          <w:rFonts w:ascii="Sylfaen" w:hAnsi="Sylfaen"/>
          <w:b w:val="0"/>
          <w:bCs w:val="0"/>
          <w:sz w:val="20"/>
          <w:szCs w:val="20"/>
        </w:rPr>
      </w:pPr>
      <w:r w:rsidRPr="00DE2DF4">
        <w:rPr>
          <w:rStyle w:val="Strong"/>
          <w:rFonts w:ascii="Sylfaen" w:hAnsi="Sylfaen"/>
          <w:sz w:val="20"/>
          <w:szCs w:val="20"/>
          <w:lang w:val="hy-AM"/>
        </w:rPr>
        <w:tab/>
      </w:r>
      <w:r w:rsidRPr="00DE2DF4">
        <w:rPr>
          <w:rStyle w:val="Strong"/>
          <w:rFonts w:ascii="Sylfaen" w:hAnsi="Sylfaen"/>
          <w:sz w:val="20"/>
          <w:szCs w:val="20"/>
          <w:lang w:val="hy-AM"/>
        </w:rPr>
        <w:tab/>
      </w:r>
      <w:r w:rsidRPr="00DE2DF4">
        <w:rPr>
          <w:rStyle w:val="Strong"/>
          <w:rFonts w:ascii="Sylfaen" w:hAnsi="Sylfaen"/>
          <w:b w:val="0"/>
          <w:sz w:val="20"/>
          <w:szCs w:val="20"/>
        </w:rPr>
        <w:t xml:space="preserve">      номер заключаемого договора</w:t>
      </w:r>
      <w:r w:rsidRPr="00DE2DF4">
        <w:rPr>
          <w:rStyle w:val="Strong"/>
          <w:rFonts w:ascii="Sylfaen" w:hAnsi="Sylfaen"/>
          <w:b w:val="0"/>
          <w:sz w:val="20"/>
          <w:szCs w:val="20"/>
          <w:lang w:val="hy-AM"/>
        </w:rPr>
        <w:tab/>
      </w:r>
      <w:r w:rsidRPr="00DE2DF4">
        <w:rPr>
          <w:rStyle w:val="Strong"/>
          <w:rFonts w:ascii="Sylfaen" w:hAnsi="Sylfaen"/>
          <w:b w:val="0"/>
          <w:sz w:val="20"/>
          <w:szCs w:val="20"/>
          <w:lang w:val="hy-AM"/>
        </w:rPr>
        <w:tab/>
      </w:r>
      <w:r w:rsidRPr="00DE2DF4">
        <w:rPr>
          <w:rStyle w:val="Strong"/>
          <w:rFonts w:ascii="Sylfaen" w:hAnsi="Sylfaen"/>
          <w:b w:val="0"/>
          <w:sz w:val="20"/>
          <w:szCs w:val="20"/>
          <w:lang w:val="hy-AM"/>
        </w:rPr>
        <w:tab/>
      </w:r>
    </w:p>
    <w:p w14:paraId="553BFDC7" w14:textId="77777777" w:rsidR="005B3A59" w:rsidRPr="00DE2DF4" w:rsidRDefault="005B3A59" w:rsidP="007E2B77">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DE2DF4">
        <w:rPr>
          <w:rFonts w:ascii="Sylfaen" w:hAnsi="Sylfaen"/>
          <w:sz w:val="20"/>
          <w:szCs w:val="20"/>
          <w:u w:val="single"/>
          <w:lang w:val="hy-AM"/>
        </w:rPr>
        <w:tab/>
      </w:r>
      <w:r w:rsidRPr="00DE2DF4">
        <w:rPr>
          <w:rFonts w:ascii="Sylfaen" w:hAnsi="Sylfaen"/>
          <w:sz w:val="20"/>
          <w:szCs w:val="20"/>
          <w:u w:val="single"/>
          <w:lang w:val="hy-AM"/>
        </w:rPr>
        <w:tab/>
      </w:r>
      <w:r w:rsidRPr="00DE2DF4">
        <w:rPr>
          <w:rFonts w:ascii="Sylfaen" w:hAnsi="Sylfaen"/>
          <w:sz w:val="20"/>
          <w:szCs w:val="20"/>
          <w:u w:val="single"/>
          <w:lang w:val="hy-AM"/>
        </w:rPr>
        <w:tab/>
      </w:r>
      <w:r w:rsidR="00875F09" w:rsidRPr="00DE2DF4">
        <w:rPr>
          <w:rFonts w:ascii="Sylfaen" w:hAnsi="Sylfaen"/>
          <w:sz w:val="20"/>
          <w:szCs w:val="20"/>
          <w:u w:val="single"/>
        </w:rPr>
        <w:t>_____</w:t>
      </w:r>
      <w:r w:rsidRPr="00DE2DF4">
        <w:rPr>
          <w:rFonts w:ascii="Sylfaen" w:hAnsi="Sylfaen"/>
          <w:sz w:val="20"/>
          <w:szCs w:val="20"/>
          <w:lang w:val="hy-AM"/>
        </w:rPr>
        <w:t xml:space="preserve"> </w:t>
      </w:r>
      <w:r w:rsidRPr="00DE2DF4">
        <w:rPr>
          <w:rFonts w:ascii="Sylfaen" w:eastAsiaTheme="minorHAnsi" w:hAnsi="Sylfaen" w:cstheme="minorBidi"/>
        </w:rPr>
        <w:t xml:space="preserve">   (далее-бенефициар) и</w:t>
      </w:r>
      <w:r w:rsidRPr="00DE2DF4">
        <w:rPr>
          <w:rStyle w:val="Strong"/>
          <w:rFonts w:ascii="Sylfaen" w:hAnsi="Sylfaen"/>
          <w:b w:val="0"/>
          <w:sz w:val="20"/>
          <w:szCs w:val="20"/>
        </w:rPr>
        <w:t xml:space="preserve">   </w:t>
      </w:r>
      <w:r w:rsidRPr="00DE2DF4">
        <w:rPr>
          <w:rStyle w:val="Strong"/>
          <w:rFonts w:ascii="Sylfaen" w:hAnsi="Sylfaen"/>
          <w:b w:val="0"/>
          <w:sz w:val="20"/>
          <w:szCs w:val="20"/>
          <w:u w:val="single"/>
          <w:lang w:val="hy-AM"/>
        </w:rPr>
        <w:tab/>
      </w:r>
      <w:r w:rsidRPr="00DE2DF4">
        <w:rPr>
          <w:rStyle w:val="Strong"/>
          <w:rFonts w:ascii="Sylfaen" w:hAnsi="Sylfaen"/>
          <w:b w:val="0"/>
          <w:sz w:val="20"/>
          <w:szCs w:val="20"/>
          <w:u w:val="single"/>
          <w:lang w:val="hy-AM"/>
        </w:rPr>
        <w:tab/>
      </w:r>
      <w:r w:rsidRPr="00DE2DF4">
        <w:rPr>
          <w:rStyle w:val="Strong"/>
          <w:rFonts w:ascii="Sylfaen" w:hAnsi="Sylfaen"/>
          <w:b w:val="0"/>
          <w:sz w:val="20"/>
          <w:szCs w:val="20"/>
          <w:u w:val="single"/>
          <w:lang w:val="hy-AM"/>
        </w:rPr>
        <w:tab/>
      </w:r>
      <w:r w:rsidRPr="00DE2DF4">
        <w:rPr>
          <w:rStyle w:val="Strong"/>
          <w:rFonts w:ascii="Sylfaen" w:hAnsi="Sylfaen"/>
          <w:b w:val="0"/>
          <w:sz w:val="20"/>
          <w:szCs w:val="20"/>
          <w:u w:val="single"/>
          <w:lang w:val="hy-AM"/>
        </w:rPr>
        <w:tab/>
      </w:r>
      <w:r w:rsidRPr="00DE2DF4">
        <w:rPr>
          <w:rStyle w:val="Strong"/>
          <w:rFonts w:ascii="Sylfaen" w:hAnsi="Sylfaen"/>
          <w:b w:val="0"/>
          <w:sz w:val="20"/>
          <w:szCs w:val="20"/>
          <w:u w:val="single"/>
          <w:lang w:val="hy-AM"/>
        </w:rPr>
        <w:tab/>
      </w:r>
      <w:r w:rsidR="00875F09" w:rsidRPr="00DE2DF4">
        <w:rPr>
          <w:rStyle w:val="Strong"/>
          <w:rFonts w:ascii="Sylfaen" w:hAnsi="Sylfaen"/>
          <w:b w:val="0"/>
          <w:sz w:val="20"/>
          <w:szCs w:val="20"/>
          <w:u w:val="single"/>
        </w:rPr>
        <w:t>____</w:t>
      </w:r>
      <w:r w:rsidRPr="00DE2DF4">
        <w:rPr>
          <w:rFonts w:ascii="Sylfaen" w:eastAsiaTheme="minorHAnsi" w:hAnsi="Sylfaen" w:cstheme="minorBidi"/>
        </w:rPr>
        <w:t xml:space="preserve">    </w:t>
      </w:r>
    </w:p>
    <w:p w14:paraId="7983A8FC" w14:textId="77777777" w:rsidR="005B3A59" w:rsidRPr="00DE2DF4" w:rsidRDefault="005B3A59" w:rsidP="007E2B77">
      <w:pPr>
        <w:pStyle w:val="NormalWeb"/>
        <w:shd w:val="clear" w:color="auto" w:fill="FFFFFF"/>
        <w:spacing w:before="0" w:beforeAutospacing="0" w:after="0" w:afterAutospacing="0"/>
        <w:ind w:left="-142"/>
        <w:rPr>
          <w:rStyle w:val="Strong"/>
          <w:rFonts w:ascii="Sylfaen" w:hAnsi="Sylfaen"/>
          <w:b w:val="0"/>
          <w:sz w:val="18"/>
          <w:szCs w:val="18"/>
        </w:rPr>
      </w:pPr>
      <w:r w:rsidRPr="00DE2DF4">
        <w:rPr>
          <w:rStyle w:val="Strong"/>
          <w:rFonts w:ascii="Sylfaen" w:hAnsi="Sylfaen"/>
          <w:b w:val="0"/>
          <w:sz w:val="18"/>
          <w:szCs w:val="18"/>
        </w:rPr>
        <w:t>наименование заказчика</w:t>
      </w:r>
      <w:r w:rsidRPr="00DE2DF4">
        <w:rPr>
          <w:rStyle w:val="Strong"/>
          <w:rFonts w:ascii="Sylfaen" w:hAnsi="Sylfaen"/>
          <w:b w:val="0"/>
          <w:sz w:val="20"/>
          <w:szCs w:val="20"/>
        </w:rPr>
        <w:t xml:space="preserve">                                    </w:t>
      </w:r>
      <w:r w:rsidR="00875F09" w:rsidRPr="00DE2DF4">
        <w:rPr>
          <w:rStyle w:val="Strong"/>
          <w:rFonts w:ascii="Sylfaen" w:hAnsi="Sylfaen"/>
          <w:b w:val="0"/>
          <w:sz w:val="20"/>
          <w:szCs w:val="20"/>
        </w:rPr>
        <w:t xml:space="preserve">        </w:t>
      </w:r>
      <w:r w:rsidRPr="00DE2DF4">
        <w:rPr>
          <w:rStyle w:val="Strong"/>
          <w:rFonts w:ascii="Sylfaen" w:hAnsi="Sylfaen"/>
          <w:b w:val="0"/>
          <w:sz w:val="20"/>
          <w:szCs w:val="20"/>
        </w:rPr>
        <w:t>наименование отобранного участника</w:t>
      </w:r>
    </w:p>
    <w:p w14:paraId="4AF6C8C0" w14:textId="77777777" w:rsidR="005B3A59" w:rsidRPr="00DE2DF4" w:rsidRDefault="005B3A59" w:rsidP="007E2B77">
      <w:pPr>
        <w:pStyle w:val="NormalWeb"/>
        <w:shd w:val="clear" w:color="auto" w:fill="FFFFFF"/>
        <w:spacing w:before="0" w:beforeAutospacing="0" w:after="0" w:afterAutospacing="0"/>
        <w:ind w:left="-142"/>
        <w:rPr>
          <w:rFonts w:ascii="Sylfaen" w:hAnsi="Sylfaen" w:cs="Sylfaen"/>
          <w:vertAlign w:val="superscript"/>
          <w:lang w:val="hy-AM"/>
        </w:rPr>
      </w:pPr>
      <w:r w:rsidRPr="00DE2DF4">
        <w:rPr>
          <w:rStyle w:val="Strong"/>
          <w:rFonts w:ascii="Sylfaen" w:hAnsi="Sylfaen"/>
          <w:b w:val="0"/>
          <w:sz w:val="20"/>
          <w:szCs w:val="20"/>
        </w:rPr>
        <w:t xml:space="preserve">                                                                </w:t>
      </w:r>
      <w:r w:rsidRPr="00DE2DF4">
        <w:rPr>
          <w:rStyle w:val="Strong"/>
          <w:rFonts w:ascii="Sylfaen" w:hAnsi="Sylfaen"/>
          <w:b w:val="0"/>
          <w:sz w:val="20"/>
          <w:szCs w:val="20"/>
          <w:lang w:val="hy-AM"/>
        </w:rPr>
        <w:tab/>
      </w:r>
    </w:p>
    <w:p w14:paraId="78805BAB" w14:textId="77777777" w:rsidR="005B3A59" w:rsidRPr="00DE2DF4" w:rsidRDefault="00875F09" w:rsidP="007E2B77">
      <w:pPr>
        <w:pStyle w:val="NormalWeb"/>
        <w:shd w:val="clear" w:color="auto" w:fill="FFFFFF"/>
        <w:spacing w:before="0" w:beforeAutospacing="0" w:after="0" w:afterAutospacing="0"/>
        <w:jc w:val="both"/>
        <w:rPr>
          <w:rFonts w:ascii="Sylfaen" w:hAnsi="Sylfaen"/>
          <w:sz w:val="20"/>
          <w:szCs w:val="20"/>
          <w:lang w:val="hy-AM"/>
        </w:rPr>
      </w:pPr>
      <w:r w:rsidRPr="00DE2DF4">
        <w:rPr>
          <w:rFonts w:ascii="Sylfaen" w:eastAsiaTheme="minorHAnsi" w:hAnsi="Sylfaen" w:cstheme="minorBidi"/>
        </w:rPr>
        <w:t>(далее-принципал).</w:t>
      </w:r>
    </w:p>
    <w:p w14:paraId="6F499ADE" w14:textId="77777777" w:rsidR="005B3A59" w:rsidRPr="00DE2DF4"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DE2DF4">
        <w:rPr>
          <w:rStyle w:val="Strong"/>
          <w:rFonts w:ascii="Sylfaen" w:hAnsi="Sylfaen"/>
          <w:sz w:val="20"/>
          <w:szCs w:val="20"/>
          <w:lang w:val="hy-AM"/>
        </w:rPr>
        <w:tab/>
      </w:r>
      <w:r w:rsidRPr="00DE2DF4">
        <w:rPr>
          <w:rStyle w:val="Strong"/>
          <w:rFonts w:ascii="Sylfaen" w:hAnsi="Sylfaen"/>
          <w:sz w:val="20"/>
          <w:szCs w:val="20"/>
          <w:lang w:val="hy-AM"/>
        </w:rPr>
        <w:tab/>
      </w:r>
      <w:r w:rsidRPr="00DE2DF4">
        <w:rPr>
          <w:rFonts w:ascii="Sylfaen" w:eastAsiaTheme="minorHAnsi" w:hAnsi="Sylfaen" w:cstheme="minorBidi"/>
        </w:rPr>
        <w:t xml:space="preserve"> </w:t>
      </w:r>
    </w:p>
    <w:p w14:paraId="75C71847" w14:textId="77777777" w:rsidR="005B3A59" w:rsidRPr="00DE2DF4" w:rsidRDefault="005B3A59" w:rsidP="007E2B77">
      <w:pPr>
        <w:pStyle w:val="NormalWeb"/>
        <w:shd w:val="clear" w:color="auto" w:fill="FFFFFF"/>
        <w:spacing w:before="0" w:beforeAutospacing="0" w:after="0" w:afterAutospacing="0"/>
        <w:jc w:val="both"/>
        <w:rPr>
          <w:rFonts w:ascii="Sylfaen" w:eastAsiaTheme="minorHAnsi" w:hAnsi="Sylfaen" w:cstheme="minorBidi"/>
          <w:lang w:val="hy-AM"/>
        </w:rPr>
      </w:pPr>
      <w:r w:rsidRPr="00DE2DF4">
        <w:rPr>
          <w:rFonts w:ascii="Sylfaen" w:eastAsiaTheme="minorHAnsi" w:hAnsi="Sylfaen" w:cstheme="minorBidi"/>
        </w:rPr>
        <w:t xml:space="preserve">  2.  По гарантии </w:t>
      </w:r>
      <w:r w:rsidRPr="00DE2DF4">
        <w:rPr>
          <w:rFonts w:ascii="Sylfaen" w:eastAsiaTheme="minorHAnsi" w:hAnsi="Sylfaen" w:cstheme="minorBidi"/>
          <w:lang w:val="hy-AM"/>
        </w:rPr>
        <w:t xml:space="preserve">---------------------------------------------------------------------------- </w:t>
      </w:r>
    </w:p>
    <w:p w14:paraId="71FB4FB4" w14:textId="77777777" w:rsidR="005B3A59" w:rsidRPr="00DE2DF4" w:rsidRDefault="005B3A59" w:rsidP="007E2B77">
      <w:pPr>
        <w:pStyle w:val="NormalWeb"/>
        <w:shd w:val="clear" w:color="auto" w:fill="FFFFFF"/>
        <w:spacing w:before="0" w:beforeAutospacing="0" w:after="0" w:afterAutospacing="0"/>
        <w:jc w:val="both"/>
        <w:rPr>
          <w:rFonts w:ascii="Sylfaen" w:eastAsiaTheme="minorHAnsi" w:hAnsi="Sylfaen" w:cstheme="minorBidi"/>
          <w:sz w:val="18"/>
          <w:szCs w:val="18"/>
          <w:lang w:val="hy-AM"/>
        </w:rPr>
      </w:pPr>
      <w:r w:rsidRPr="00DE2DF4">
        <w:rPr>
          <w:rFonts w:ascii="Sylfaen" w:eastAsiaTheme="minorHAnsi" w:hAnsi="Sylfaen" w:cstheme="minorBidi"/>
          <w:sz w:val="18"/>
          <w:szCs w:val="18"/>
        </w:rPr>
        <w:t xml:space="preserve">                                                           наименование банка выдающего гарантию</w:t>
      </w:r>
    </w:p>
    <w:p w14:paraId="512DAC98" w14:textId="77777777" w:rsidR="005B3A59" w:rsidRPr="00DE2DF4" w:rsidRDefault="005B3A59" w:rsidP="007E2B77">
      <w:pPr>
        <w:pStyle w:val="NormalWeb"/>
        <w:shd w:val="clear" w:color="auto" w:fill="FFFFFF"/>
        <w:spacing w:before="0" w:beforeAutospacing="0" w:after="0" w:afterAutospacing="0"/>
        <w:jc w:val="both"/>
        <w:rPr>
          <w:rFonts w:ascii="Sylfaen" w:eastAsiaTheme="minorHAnsi" w:hAnsi="Sylfaen" w:cstheme="minorBidi"/>
        </w:rPr>
      </w:pPr>
    </w:p>
    <w:p w14:paraId="604314F7" w14:textId="77777777" w:rsidR="00286CDB" w:rsidRPr="00DE2DF4" w:rsidRDefault="005B3A59" w:rsidP="007E2B77">
      <w:pPr>
        <w:pStyle w:val="NormalWeb"/>
        <w:shd w:val="clear" w:color="auto" w:fill="FFFFFF"/>
        <w:spacing w:before="0" w:beforeAutospacing="0" w:after="0" w:afterAutospacing="0"/>
        <w:jc w:val="both"/>
        <w:rPr>
          <w:rFonts w:ascii="Sylfaen" w:eastAsiaTheme="minorHAnsi" w:hAnsi="Sylfaen" w:cstheme="minorBidi"/>
        </w:rPr>
      </w:pPr>
      <w:r w:rsidRPr="00DE2DF4">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E2DF4">
        <w:rPr>
          <w:rFonts w:ascii="Sylfaen" w:eastAsiaTheme="minorHAnsi" w:hAnsi="Sylfaen" w:cstheme="minorBidi"/>
        </w:rPr>
        <w:t>-------------</w:t>
      </w:r>
      <w:r w:rsidRPr="00DE2DF4">
        <w:rPr>
          <w:rFonts w:ascii="Sylfaen" w:eastAsiaTheme="minorHAnsi" w:hAnsi="Sylfaen" w:cstheme="minorBidi"/>
        </w:rPr>
        <w:t xml:space="preserve"> </w:t>
      </w:r>
    </w:p>
    <w:p w14:paraId="08882818" w14:textId="77777777" w:rsidR="00286CDB" w:rsidRPr="00DE2DF4" w:rsidRDefault="00286CDB" w:rsidP="007E2B77">
      <w:pPr>
        <w:pStyle w:val="NormalWeb"/>
        <w:shd w:val="clear" w:color="auto" w:fill="FFFFFF"/>
        <w:spacing w:before="0" w:beforeAutospacing="0" w:after="0" w:afterAutospacing="0"/>
        <w:jc w:val="center"/>
        <w:rPr>
          <w:rFonts w:ascii="Sylfaen" w:eastAsiaTheme="minorHAnsi" w:hAnsi="Sylfaen" w:cstheme="minorBidi"/>
        </w:rPr>
      </w:pPr>
      <w:r w:rsidRPr="00DE2DF4">
        <w:rPr>
          <w:rFonts w:ascii="Sylfaen" w:eastAsiaTheme="minorHAnsi" w:hAnsi="Sylfaen" w:cstheme="minorBidi"/>
          <w:sz w:val="18"/>
          <w:szCs w:val="18"/>
        </w:rPr>
        <w:t xml:space="preserve">                                                       сумма в цифрах и прописью</w:t>
      </w:r>
    </w:p>
    <w:p w14:paraId="6A76C475" w14:textId="77777777" w:rsidR="005B3A59" w:rsidRPr="00DE2DF4" w:rsidRDefault="005B3A59" w:rsidP="007E2B77">
      <w:pPr>
        <w:pStyle w:val="NormalWeb"/>
        <w:shd w:val="clear" w:color="auto" w:fill="FFFFFF"/>
        <w:spacing w:before="0" w:beforeAutospacing="0" w:after="0" w:afterAutospacing="0"/>
        <w:jc w:val="both"/>
        <w:rPr>
          <w:rFonts w:ascii="Sylfaen" w:eastAsiaTheme="minorHAnsi" w:hAnsi="Sylfaen" w:cstheme="minorBidi"/>
          <w:sz w:val="18"/>
          <w:szCs w:val="18"/>
        </w:rPr>
      </w:pPr>
      <w:r w:rsidRPr="00DE2DF4">
        <w:rPr>
          <w:rFonts w:ascii="Sylfaen" w:eastAsiaTheme="minorHAnsi" w:hAnsi="Sylfaen" w:cstheme="minorBidi"/>
        </w:rPr>
        <w:t xml:space="preserve">                         </w:t>
      </w:r>
    </w:p>
    <w:p w14:paraId="695BAEFE" w14:textId="77777777" w:rsidR="005B3A59" w:rsidRPr="00DE2DF4" w:rsidRDefault="002D4EEB" w:rsidP="007E2B77">
      <w:pPr>
        <w:pStyle w:val="NormalWeb"/>
        <w:shd w:val="clear" w:color="auto" w:fill="FFFFFF"/>
        <w:spacing w:before="0" w:beforeAutospacing="0" w:after="0" w:afterAutospacing="0"/>
        <w:jc w:val="both"/>
        <w:rPr>
          <w:rFonts w:ascii="Sylfaen" w:eastAsiaTheme="minorHAnsi" w:hAnsi="Sylfaen" w:cstheme="minorBidi"/>
        </w:rPr>
      </w:pPr>
      <w:r w:rsidRPr="00DE2DF4">
        <w:rPr>
          <w:rFonts w:ascii="Sylfaen" w:eastAsiaTheme="minorHAnsi" w:hAnsi="Sylfaen" w:cstheme="minorBidi"/>
        </w:rPr>
        <w:t xml:space="preserve">(далее-сумма гарантии) в течение </w:t>
      </w:r>
      <w:r w:rsidR="00B64C74" w:rsidRPr="00DE2DF4">
        <w:rPr>
          <w:rFonts w:ascii="Sylfaen" w:eastAsiaTheme="minorHAnsi" w:hAnsi="Sylfaen" w:cstheme="minorBidi"/>
        </w:rPr>
        <w:t xml:space="preserve">пяти </w:t>
      </w:r>
      <w:r w:rsidR="005B3A59" w:rsidRPr="00DE2DF4">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D553517" w14:textId="77777777" w:rsidR="005B3A59" w:rsidRPr="00DE2DF4" w:rsidRDefault="005B3A59" w:rsidP="007E2B77">
      <w:pPr>
        <w:pStyle w:val="NormalWeb"/>
        <w:shd w:val="clear" w:color="auto" w:fill="FFFFFF"/>
        <w:spacing w:before="0" w:beforeAutospacing="0" w:after="0" w:afterAutospacing="0"/>
        <w:jc w:val="both"/>
        <w:rPr>
          <w:rFonts w:ascii="Sylfaen" w:eastAsiaTheme="minorHAnsi" w:hAnsi="Sylfaen" w:cstheme="minorBidi"/>
          <w:sz w:val="18"/>
          <w:szCs w:val="18"/>
        </w:rPr>
      </w:pPr>
      <w:r w:rsidRPr="00DE2DF4">
        <w:rPr>
          <w:rFonts w:ascii="Sylfaen" w:eastAsiaTheme="minorHAnsi" w:hAnsi="Sylfaen" w:cstheme="minorBidi"/>
        </w:rPr>
        <w:t xml:space="preserve">             </w:t>
      </w:r>
      <w:r w:rsidRPr="00DE2DF4">
        <w:rPr>
          <w:rFonts w:ascii="Sylfaen" w:eastAsiaTheme="minorHAnsi" w:hAnsi="Sylfaen" w:cstheme="minorBidi"/>
          <w:sz w:val="18"/>
          <w:szCs w:val="18"/>
        </w:rPr>
        <w:t>расчетный счет</w:t>
      </w:r>
    </w:p>
    <w:p w14:paraId="48E2A5FF" w14:textId="77777777" w:rsidR="005B3A59" w:rsidRPr="00DE2DF4" w:rsidRDefault="005B3A59" w:rsidP="007E2B77">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DE2DF4">
        <w:rPr>
          <w:rStyle w:val="Strong"/>
          <w:rFonts w:ascii="Sylfaen" w:hAnsi="Sylfaen"/>
          <w:sz w:val="20"/>
          <w:szCs w:val="20"/>
        </w:rPr>
        <w:t xml:space="preserve">3. </w:t>
      </w:r>
      <w:r w:rsidRPr="00DE2DF4">
        <w:rPr>
          <w:rFonts w:ascii="Sylfaen" w:eastAsiaTheme="minorHAnsi" w:hAnsi="Sylfaen" w:cstheme="minorBidi"/>
        </w:rPr>
        <w:t>Настоящая гарантия является безотзывной.</w:t>
      </w:r>
    </w:p>
    <w:p w14:paraId="3A06FE2E" w14:textId="77777777" w:rsidR="005B3A59" w:rsidRPr="00DE2DF4" w:rsidRDefault="005B3A59" w:rsidP="007E2B77">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3951FCAF" w14:textId="77777777" w:rsidR="005B3A59" w:rsidRPr="00DE2DF4"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DE2DF4">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57947A" w14:textId="77777777" w:rsidR="00A944D6" w:rsidRPr="00DE2DF4" w:rsidRDefault="00A944D6" w:rsidP="007E2B77">
      <w:pPr>
        <w:pStyle w:val="NormalWeb"/>
        <w:shd w:val="clear" w:color="auto" w:fill="FFFFFF"/>
        <w:spacing w:after="0" w:afterAutospacing="0"/>
        <w:ind w:firstLine="374"/>
        <w:contextualSpacing/>
        <w:jc w:val="both"/>
        <w:rPr>
          <w:rFonts w:ascii="Sylfaen" w:eastAsiaTheme="minorHAnsi" w:hAnsi="Sylfaen" w:cstheme="minorBidi"/>
        </w:rPr>
      </w:pPr>
      <w:r w:rsidRPr="00DE2DF4">
        <w:rPr>
          <w:rFonts w:ascii="Sylfaen" w:eastAsiaTheme="minorHAnsi" w:hAnsi="Sylfaen" w:cstheme="minorBidi"/>
        </w:rPr>
        <w:lastRenderedPageBreak/>
        <w:t xml:space="preserve">5. Гарантия действует со дня вступления в силу договора N________________________ заключаемого  между  бенефициаром и принципалом    </w:t>
      </w:r>
    </w:p>
    <w:p w14:paraId="4FE7CA10" w14:textId="77777777" w:rsidR="00A944D6" w:rsidRPr="00DE2DF4" w:rsidRDefault="00A944D6" w:rsidP="007E2B77">
      <w:pPr>
        <w:pStyle w:val="NormalWeb"/>
        <w:shd w:val="clear" w:color="auto" w:fill="FFFFFF"/>
        <w:spacing w:after="0" w:afterAutospacing="0"/>
        <w:ind w:firstLine="374"/>
        <w:contextualSpacing/>
        <w:jc w:val="both"/>
        <w:rPr>
          <w:rFonts w:ascii="Sylfaen" w:eastAsiaTheme="minorHAnsi" w:hAnsi="Sylfaen" w:cstheme="minorBidi"/>
        </w:rPr>
      </w:pPr>
      <w:r w:rsidRPr="00DE2DF4">
        <w:rPr>
          <w:rFonts w:ascii="Sylfaen" w:eastAsiaTheme="minorHAnsi" w:hAnsi="Sylfaen" w:cstheme="minorBidi"/>
          <w:sz w:val="18"/>
          <w:szCs w:val="18"/>
        </w:rPr>
        <w:t>номер заключаемого договара</w:t>
      </w:r>
    </w:p>
    <w:p w14:paraId="0A3F9511" w14:textId="77777777" w:rsidR="00A944D6" w:rsidRPr="00DE2DF4" w:rsidRDefault="00A944D6" w:rsidP="007E2B77">
      <w:pPr>
        <w:pStyle w:val="NormalWeb"/>
        <w:shd w:val="clear" w:color="auto" w:fill="FFFFFF"/>
        <w:spacing w:after="0" w:afterAutospacing="0"/>
        <w:ind w:firstLine="374"/>
        <w:contextualSpacing/>
        <w:jc w:val="both"/>
        <w:rPr>
          <w:rFonts w:ascii="Sylfaen" w:eastAsiaTheme="minorHAnsi" w:hAnsi="Sylfaen" w:cstheme="minorBidi"/>
        </w:rPr>
      </w:pPr>
    </w:p>
    <w:p w14:paraId="44466B11" w14:textId="77777777" w:rsidR="00A944D6" w:rsidRPr="00DE2DF4" w:rsidRDefault="00A944D6" w:rsidP="007E2B77">
      <w:pPr>
        <w:pStyle w:val="NormalWeb"/>
        <w:shd w:val="clear" w:color="auto" w:fill="FFFFFF"/>
        <w:spacing w:after="0" w:afterAutospacing="0"/>
        <w:contextualSpacing/>
        <w:jc w:val="both"/>
        <w:rPr>
          <w:rFonts w:ascii="Sylfaen" w:eastAsiaTheme="minorHAnsi" w:hAnsi="Sylfaen" w:cstheme="minorBidi"/>
          <w:lang w:val="hy-AM"/>
        </w:rPr>
      </w:pPr>
      <w:r w:rsidRPr="00DE2DF4">
        <w:rPr>
          <w:rFonts w:ascii="Sylfaen" w:eastAsiaTheme="minorHAnsi" w:hAnsi="Sylfaen" w:cstheme="minorBidi"/>
        </w:rPr>
        <w:t xml:space="preserve">и  действует </w:t>
      </w:r>
      <w:r w:rsidRPr="00DE2DF4">
        <w:rPr>
          <w:rFonts w:ascii="Sylfaen" w:eastAsiaTheme="minorHAnsi" w:hAnsi="Sylfaen" w:cstheme="minorBidi"/>
          <w:lang w:val="hy-AM"/>
        </w:rPr>
        <w:t xml:space="preserve"> </w:t>
      </w:r>
      <w:r w:rsidRPr="00DE2DF4">
        <w:rPr>
          <w:rFonts w:ascii="Sylfaen" w:eastAsiaTheme="minorHAnsi" w:hAnsi="Sylfaen" w:cstheme="minorBidi"/>
        </w:rPr>
        <w:t>в</w:t>
      </w:r>
      <w:r w:rsidRPr="00DE2DF4">
        <w:rPr>
          <w:rFonts w:ascii="Sylfaen" w:hAnsi="Sylfaen"/>
        </w:rPr>
        <w:t>ключительно</w:t>
      </w:r>
      <w:r w:rsidRPr="00DE2DF4">
        <w:rPr>
          <w:rFonts w:ascii="Sylfaen" w:eastAsiaTheme="minorHAnsi" w:hAnsi="Sylfaen" w:cstheme="minorBidi"/>
        </w:rPr>
        <w:t xml:space="preserve"> </w:t>
      </w:r>
      <w:r w:rsidRPr="00DE2DF4">
        <w:rPr>
          <w:rFonts w:ascii="Sylfaen" w:eastAsiaTheme="minorHAnsi" w:hAnsi="Sylfaen" w:cstheme="minorBidi"/>
          <w:lang w:val="hy-AM"/>
        </w:rPr>
        <w:t xml:space="preserve"> </w:t>
      </w:r>
      <w:r w:rsidRPr="00DE2DF4">
        <w:rPr>
          <w:rFonts w:ascii="Sylfaen" w:eastAsiaTheme="minorHAnsi" w:hAnsi="Sylfaen" w:cstheme="minorBidi"/>
        </w:rPr>
        <w:t xml:space="preserve">до </w:t>
      </w:r>
      <w:r w:rsidRPr="00DE2DF4">
        <w:rPr>
          <w:rFonts w:ascii="Sylfaen" w:eastAsiaTheme="minorHAnsi" w:hAnsi="Sylfaen" w:cstheme="minorBidi"/>
          <w:lang w:val="hy-AM"/>
        </w:rPr>
        <w:t xml:space="preserve"> </w:t>
      </w:r>
      <w:r w:rsidRPr="00DE2DF4">
        <w:rPr>
          <w:rFonts w:ascii="Sylfaen" w:eastAsiaTheme="minorHAnsi" w:hAnsi="Sylfaen" w:cstheme="minorBidi"/>
        </w:rPr>
        <w:t xml:space="preserve">девяностого </w:t>
      </w:r>
      <w:r w:rsidRPr="00DE2DF4">
        <w:rPr>
          <w:rFonts w:ascii="Sylfaen" w:eastAsiaTheme="minorHAnsi" w:hAnsi="Sylfaen" w:cstheme="minorBidi"/>
          <w:lang w:val="hy-AM"/>
        </w:rPr>
        <w:t xml:space="preserve"> </w:t>
      </w:r>
      <w:r w:rsidRPr="00DE2DF4">
        <w:rPr>
          <w:rFonts w:ascii="Sylfaen" w:eastAsiaTheme="minorHAnsi" w:hAnsi="Sylfaen" w:cstheme="minorBidi"/>
        </w:rPr>
        <w:t xml:space="preserve">рабочего </w:t>
      </w:r>
      <w:r w:rsidRPr="00DE2DF4">
        <w:rPr>
          <w:rFonts w:ascii="Sylfaen" w:eastAsiaTheme="minorHAnsi" w:hAnsi="Sylfaen" w:cstheme="minorBidi"/>
          <w:lang w:val="hy-AM"/>
        </w:rPr>
        <w:t xml:space="preserve"> </w:t>
      </w:r>
      <w:r w:rsidRPr="00DE2DF4">
        <w:rPr>
          <w:rFonts w:ascii="Sylfaen" w:eastAsiaTheme="minorHAnsi" w:hAnsi="Sylfaen" w:cstheme="minorBidi"/>
        </w:rPr>
        <w:t>дня</w:t>
      </w:r>
      <w:r w:rsidRPr="00DE2DF4">
        <w:rPr>
          <w:rFonts w:ascii="Sylfaen" w:eastAsiaTheme="minorHAnsi" w:hAnsi="Sylfaen" w:cstheme="minorBidi"/>
          <w:lang w:val="hy-AM"/>
        </w:rPr>
        <w:t xml:space="preserve">   </w:t>
      </w:r>
      <w:r w:rsidRPr="00DE2DF4">
        <w:rPr>
          <w:rFonts w:ascii="Sylfaen" w:eastAsiaTheme="minorHAnsi" w:hAnsi="Sylfaen" w:cstheme="minorBidi"/>
        </w:rPr>
        <w:t xml:space="preserve">следующего за днем </w:t>
      </w:r>
    </w:p>
    <w:p w14:paraId="5C86465D" w14:textId="77777777" w:rsidR="00A944D6" w:rsidRPr="00DE2DF4" w:rsidRDefault="00A944D6" w:rsidP="007E2B77">
      <w:pPr>
        <w:pStyle w:val="NormalWeb"/>
        <w:shd w:val="clear" w:color="auto" w:fill="FFFFFF"/>
        <w:spacing w:after="0" w:afterAutospacing="0"/>
        <w:contextualSpacing/>
        <w:jc w:val="both"/>
        <w:rPr>
          <w:rFonts w:ascii="Sylfaen" w:eastAsiaTheme="minorHAnsi" w:hAnsi="Sylfaen" w:cstheme="minorBidi"/>
          <w:sz w:val="18"/>
          <w:szCs w:val="18"/>
          <w:lang w:val="hy-AM"/>
        </w:rPr>
      </w:pPr>
    </w:p>
    <w:p w14:paraId="264639CD" w14:textId="77777777" w:rsidR="00A944D6" w:rsidRPr="00DE2DF4" w:rsidRDefault="00A944D6" w:rsidP="007E2B77">
      <w:pPr>
        <w:pStyle w:val="NormalWeb"/>
        <w:shd w:val="clear" w:color="auto" w:fill="FFFFFF"/>
        <w:spacing w:after="0" w:afterAutospacing="0"/>
        <w:contextualSpacing/>
        <w:jc w:val="center"/>
        <w:rPr>
          <w:rFonts w:ascii="Sylfaen" w:eastAsiaTheme="minorHAnsi" w:hAnsi="Sylfaen" w:cstheme="minorBidi"/>
        </w:rPr>
      </w:pPr>
      <w:r w:rsidRPr="00DE2DF4">
        <w:rPr>
          <w:rFonts w:ascii="Sylfaen" w:eastAsiaTheme="minorHAnsi" w:hAnsi="Sylfaen" w:cstheme="minorBidi"/>
          <w:lang w:val="hy-AM"/>
        </w:rPr>
        <w:t>--------------------------------------------------------</w:t>
      </w:r>
      <w:r w:rsidRPr="00DE2DF4">
        <w:rPr>
          <w:rFonts w:ascii="Sylfaen" w:eastAsiaTheme="minorHAnsi" w:hAnsi="Sylfaen" w:cstheme="minorBidi"/>
        </w:rPr>
        <w:t>------------------</w:t>
      </w:r>
      <w:r w:rsidRPr="00DE2DF4">
        <w:rPr>
          <w:rFonts w:ascii="Sylfaen" w:eastAsiaTheme="minorHAnsi" w:hAnsi="Sylfaen" w:cstheme="minorBidi"/>
          <w:lang w:val="hy-AM"/>
        </w:rPr>
        <w:t>----------------------</w:t>
      </w:r>
      <w:r w:rsidRPr="00DE2DF4">
        <w:rPr>
          <w:rFonts w:ascii="Sylfaen" w:eastAsiaTheme="minorHAnsi" w:hAnsi="Sylfaen" w:cstheme="minorBidi"/>
        </w:rPr>
        <w:t xml:space="preserve"> </w:t>
      </w:r>
      <w:r w:rsidRPr="00DE2DF4">
        <w:rPr>
          <w:rFonts w:ascii="Sylfaen" w:eastAsiaTheme="minorHAnsi" w:hAnsi="Sylfaen" w:cstheme="minorBidi"/>
          <w:lang w:val="hy-AM"/>
        </w:rPr>
        <w:t>.</w:t>
      </w:r>
      <w:r w:rsidRPr="00DE2DF4">
        <w:rPr>
          <w:rFonts w:ascii="Sylfaen" w:eastAsiaTheme="minorHAnsi" w:hAnsi="Sylfaen" w:cstheme="minorBidi"/>
        </w:rPr>
        <w:t xml:space="preserve">           </w:t>
      </w:r>
      <w:r w:rsidRPr="00DE2DF4">
        <w:rPr>
          <w:rFonts w:ascii="Sylfaen" w:hAnsi="Sylfaen"/>
          <w:sz w:val="16"/>
          <w:szCs w:val="16"/>
        </w:rPr>
        <w:t>крайний  срок</w:t>
      </w:r>
      <w:r w:rsidRPr="00DE2DF4">
        <w:rPr>
          <w:rFonts w:ascii="Sylfaen" w:eastAsiaTheme="minorHAnsi" w:hAnsi="Sylfaen" w:cstheme="minorBidi"/>
          <w:sz w:val="16"/>
          <w:szCs w:val="16"/>
        </w:rPr>
        <w:t xml:space="preserve"> поставки товаров</w:t>
      </w:r>
      <w:r w:rsidRPr="00DE2DF4">
        <w:rPr>
          <w:rFonts w:ascii="Sylfaen" w:hAnsi="Sylfaen"/>
          <w:sz w:val="16"/>
          <w:szCs w:val="16"/>
        </w:rPr>
        <w:t>, предусмотренный заключаемым договором, включая гарантийный срок</w:t>
      </w:r>
    </w:p>
    <w:p w14:paraId="6F24230B" w14:textId="77777777" w:rsidR="00A944D6" w:rsidRPr="00DE2DF4" w:rsidRDefault="00A944D6" w:rsidP="007E2B77">
      <w:pPr>
        <w:pStyle w:val="NormalWeb"/>
        <w:shd w:val="clear" w:color="auto" w:fill="FFFFFF"/>
        <w:spacing w:after="0" w:afterAutospacing="0"/>
        <w:contextualSpacing/>
        <w:jc w:val="both"/>
        <w:rPr>
          <w:rFonts w:ascii="Sylfaen" w:eastAsiaTheme="minorHAnsi" w:hAnsi="Sylfaen" w:cstheme="minorBidi"/>
        </w:rPr>
      </w:pPr>
      <w:r w:rsidRPr="00DE2DF4">
        <w:rPr>
          <w:rFonts w:ascii="Sylfaen" w:eastAsiaTheme="minorHAnsi" w:hAnsi="Sylfaen" w:cstheme="minorBidi"/>
        </w:rPr>
        <w:t>В день предоставления гарантии лицо, выдающее гарантию, с официального адреса</w:t>
      </w:r>
      <w:r w:rsidRPr="00DE2DF4">
        <w:rPr>
          <w:rFonts w:ascii="Sylfaen" w:eastAsiaTheme="minorHAnsi" w:hAnsi="Sylfaen" w:cstheme="minorBidi"/>
          <w:lang w:val="hy-AM"/>
        </w:rPr>
        <w:t xml:space="preserve"> </w:t>
      </w:r>
      <w:r w:rsidRPr="00DE2DF4">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58615854" w14:textId="77777777" w:rsidR="005B3A59" w:rsidRPr="00DE2DF4" w:rsidRDefault="005B3A59" w:rsidP="007E2B77">
      <w:pPr>
        <w:pStyle w:val="NormalWeb"/>
        <w:shd w:val="clear" w:color="auto" w:fill="FFFFFF"/>
        <w:spacing w:after="0" w:afterAutospacing="0"/>
        <w:contextualSpacing/>
        <w:jc w:val="both"/>
        <w:rPr>
          <w:rFonts w:ascii="Sylfaen" w:eastAsiaTheme="minorHAnsi" w:hAnsi="Sylfaen" w:cstheme="minorBidi"/>
          <w:sz w:val="18"/>
          <w:szCs w:val="18"/>
        </w:rPr>
      </w:pPr>
      <w:r w:rsidRPr="00DE2DF4">
        <w:rPr>
          <w:rFonts w:ascii="Sylfaen" w:eastAsiaTheme="minorHAnsi" w:hAnsi="Sylfaen" w:cstheme="minorBidi"/>
        </w:rPr>
        <w:t xml:space="preserve"> </w:t>
      </w:r>
    </w:p>
    <w:p w14:paraId="298667C2" w14:textId="77777777" w:rsidR="005B3A59" w:rsidRPr="00DE2DF4"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DE2DF4">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473DC4" w14:textId="77777777" w:rsidR="00D273E6" w:rsidRPr="00DE2DF4" w:rsidRDefault="00D273E6"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5C195C32" w14:textId="77777777" w:rsidR="005B3A59" w:rsidRPr="00DE2DF4" w:rsidRDefault="005B3A59" w:rsidP="007E2B77">
      <w:pPr>
        <w:pStyle w:val="NormalWeb"/>
        <w:shd w:val="clear" w:color="auto" w:fill="FFFFFF"/>
        <w:spacing w:after="0" w:afterAutospacing="0"/>
        <w:ind w:firstLine="374"/>
        <w:contextualSpacing/>
        <w:jc w:val="both"/>
        <w:rPr>
          <w:rFonts w:ascii="Sylfaen" w:eastAsiaTheme="minorHAnsi" w:hAnsi="Sylfaen" w:cstheme="minorBidi"/>
        </w:rPr>
      </w:pPr>
      <w:r w:rsidRPr="00DE2DF4">
        <w:rPr>
          <w:rFonts w:ascii="Sylfaen" w:eastAsiaTheme="minorHAnsi" w:hAnsi="Sylfaen" w:cstheme="minorBidi"/>
        </w:rPr>
        <w:t>1) копии заключенного договора N</w:t>
      </w:r>
      <w:r w:rsidRPr="00DE2DF4">
        <w:rPr>
          <w:rFonts w:ascii="Sylfaen" w:eastAsiaTheme="minorHAnsi" w:hAnsi="Sylfaen" w:cstheme="minorBidi"/>
          <w:lang w:val="hy-AM"/>
        </w:rPr>
        <w:t xml:space="preserve"> </w:t>
      </w:r>
      <w:r w:rsidRPr="00DE2DF4">
        <w:rPr>
          <w:rFonts w:ascii="Sylfaen" w:eastAsiaTheme="minorHAnsi" w:hAnsi="Sylfaen" w:cstheme="minorBidi"/>
        </w:rPr>
        <w:t xml:space="preserve">_____________________, включая </w:t>
      </w:r>
    </w:p>
    <w:p w14:paraId="53F2DBC1" w14:textId="77777777" w:rsidR="005B3A59" w:rsidRPr="00DE2DF4" w:rsidRDefault="005B3A59" w:rsidP="007E2B77">
      <w:pPr>
        <w:pStyle w:val="NormalWeb"/>
        <w:shd w:val="clear" w:color="auto" w:fill="FFFFFF"/>
        <w:spacing w:after="0" w:afterAutospacing="0"/>
        <w:contextualSpacing/>
        <w:jc w:val="both"/>
        <w:rPr>
          <w:rFonts w:ascii="Sylfaen" w:eastAsiaTheme="minorHAnsi" w:hAnsi="Sylfaen" w:cstheme="minorBidi"/>
          <w:sz w:val="18"/>
          <w:szCs w:val="18"/>
        </w:rPr>
      </w:pPr>
      <w:r w:rsidRPr="00DE2DF4">
        <w:rPr>
          <w:rFonts w:ascii="Sylfaen" w:eastAsiaTheme="minorHAnsi" w:hAnsi="Sylfaen" w:cstheme="minorBidi"/>
        </w:rPr>
        <w:t xml:space="preserve">                                                               </w:t>
      </w:r>
      <w:r w:rsidR="00D273E6" w:rsidRPr="00DE2DF4">
        <w:rPr>
          <w:rFonts w:ascii="Sylfaen" w:eastAsiaTheme="minorHAnsi" w:hAnsi="Sylfaen" w:cstheme="minorBidi"/>
        </w:rPr>
        <w:t xml:space="preserve">          </w:t>
      </w:r>
      <w:r w:rsidRPr="00DE2DF4">
        <w:rPr>
          <w:rFonts w:ascii="Sylfaen" w:eastAsiaTheme="minorHAnsi" w:hAnsi="Sylfaen" w:cstheme="minorBidi"/>
          <w:sz w:val="18"/>
          <w:szCs w:val="18"/>
        </w:rPr>
        <w:t>номер заключаемого договара</w:t>
      </w:r>
    </w:p>
    <w:p w14:paraId="26E5630A" w14:textId="77777777" w:rsidR="005B3A59" w:rsidRPr="00DE2DF4"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DE2DF4">
        <w:rPr>
          <w:rFonts w:ascii="Sylfaen" w:eastAsiaTheme="minorHAnsi" w:hAnsi="Sylfaen" w:cstheme="minorBidi"/>
        </w:rPr>
        <w:t>копии внесенных  в него изменений, дополнительных соглашений,</w:t>
      </w:r>
    </w:p>
    <w:p w14:paraId="49154E00" w14:textId="77777777" w:rsidR="005B3A59" w:rsidRPr="00DE2DF4"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515E27E5" w14:textId="77777777" w:rsidR="005B3A59" w:rsidRPr="00DE2DF4"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DE2DF4">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DE2DF4">
          <w:rPr>
            <w:rStyle w:val="Hyperlink"/>
            <w:rFonts w:ascii="Sylfaen" w:hAnsi="Sylfaen"/>
            <w:color w:val="auto"/>
            <w:sz w:val="20"/>
            <w:szCs w:val="20"/>
            <w:lang w:val="hy-AM"/>
          </w:rPr>
          <w:t>www.procurement.am</w:t>
        </w:r>
      </w:hyperlink>
      <w:r w:rsidRPr="00DE2DF4">
        <w:rPr>
          <w:rFonts w:ascii="Sylfaen" w:eastAsiaTheme="minorHAnsi" w:hAnsi="Sylfaen" w:cstheme="minorBidi"/>
        </w:rPr>
        <w:t xml:space="preserve"> .</w:t>
      </w:r>
    </w:p>
    <w:p w14:paraId="242D6A7D" w14:textId="77777777" w:rsidR="005B3A59" w:rsidRPr="00DE2DF4"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7D5AFF45" w14:textId="77777777" w:rsidR="005B3A59" w:rsidRPr="00DE2DF4"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DE2DF4">
        <w:rPr>
          <w:rFonts w:ascii="Sylfaen" w:eastAsiaTheme="minorHAnsi" w:hAnsi="Sylfaen" w:cstheme="minorBidi"/>
        </w:rPr>
        <w:t>7.</w:t>
      </w:r>
      <w:r w:rsidRPr="00DE2DF4">
        <w:rPr>
          <w:rFonts w:ascii="Sylfaen" w:hAnsi="Sylfaen"/>
        </w:rPr>
        <w:t xml:space="preserve"> </w:t>
      </w:r>
      <w:r w:rsidRPr="00DE2DF4">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FFED4F" w14:textId="77777777" w:rsidR="005B3A59" w:rsidRPr="00DE2DF4"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433FB143" w14:textId="77777777" w:rsidR="005B3A59" w:rsidRPr="00DE2DF4"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DE2DF4">
        <w:rPr>
          <w:rFonts w:ascii="Sylfaen" w:eastAsiaTheme="minorHAnsi" w:hAnsi="Sylfaen" w:cstheme="minorBidi"/>
        </w:rPr>
        <w:t>8.</w:t>
      </w:r>
      <w:r w:rsidRPr="00DE2DF4">
        <w:rPr>
          <w:rFonts w:ascii="Sylfaen" w:hAnsi="Sylfaen"/>
        </w:rPr>
        <w:t xml:space="preserve"> </w:t>
      </w:r>
      <w:r w:rsidRPr="00DE2DF4">
        <w:rPr>
          <w:rFonts w:ascii="Sylfaen" w:eastAsiaTheme="minorHAnsi" w:hAnsi="Sylfaen" w:cstheme="minorBidi"/>
        </w:rPr>
        <w:t>Лицо, выдающее гарантию, отклоняет требование бенефициара, если:</w:t>
      </w:r>
    </w:p>
    <w:p w14:paraId="7D802EB4" w14:textId="77777777" w:rsidR="005B3A59" w:rsidRPr="00DE2DF4"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DE2DF4">
        <w:rPr>
          <w:rFonts w:ascii="Sylfaen" w:eastAsiaTheme="minorHAnsi" w:hAnsi="Sylfaen" w:cstheme="minorBidi"/>
        </w:rPr>
        <w:t>1) требование или прилагаемые документы не соответствуют условиям настоящей гарантии,</w:t>
      </w:r>
    </w:p>
    <w:p w14:paraId="398CA7A7" w14:textId="77777777" w:rsidR="005B3A59" w:rsidRPr="00DE2DF4"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r w:rsidRPr="00DE2DF4">
        <w:rPr>
          <w:rFonts w:ascii="Sylfaen" w:eastAsiaTheme="minorHAnsi" w:hAnsi="Sylfaen" w:cstheme="minorBidi"/>
        </w:rPr>
        <w:t>2) требование представлено по истечении срока, установленного гарантией.</w:t>
      </w:r>
    </w:p>
    <w:p w14:paraId="640879AC" w14:textId="77777777" w:rsidR="005B3A59" w:rsidRPr="00DE2DF4"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p>
    <w:p w14:paraId="3430AAAE" w14:textId="77777777" w:rsidR="005B3A59" w:rsidRPr="00DE2DF4"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r w:rsidRPr="00DE2DF4">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109DF7" w14:textId="77777777" w:rsidR="005B3A59" w:rsidRPr="00DE2DF4"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r w:rsidRPr="00DE2DF4">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7A88F4E1" w14:textId="77777777" w:rsidR="005B3A59" w:rsidRPr="00DE2DF4"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DE2DF4">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274802" w14:textId="77777777" w:rsidR="005B3A59" w:rsidRPr="00DE2DF4"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450260B3" w14:textId="77777777" w:rsidR="005B3A59" w:rsidRPr="00DE2DF4" w:rsidRDefault="005B3A59" w:rsidP="007E2B77">
      <w:pPr>
        <w:pStyle w:val="NormalWeb"/>
        <w:shd w:val="clear" w:color="auto" w:fill="FFFFFF"/>
        <w:spacing w:before="0" w:beforeAutospacing="0" w:after="0" w:afterAutospacing="0"/>
        <w:ind w:firstLine="375"/>
        <w:jc w:val="both"/>
        <w:rPr>
          <w:rFonts w:ascii="Sylfaen" w:hAnsi="Sylfaen"/>
          <w:sz w:val="20"/>
          <w:szCs w:val="20"/>
        </w:rPr>
      </w:pPr>
    </w:p>
    <w:p w14:paraId="07448321" w14:textId="77777777" w:rsidR="005B3A59" w:rsidRPr="00DE2DF4" w:rsidRDefault="005B3A59" w:rsidP="007E2B77">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DE2DF4">
        <w:rPr>
          <w:rFonts w:ascii="Sylfaen" w:hAnsi="Sylfaen"/>
          <w:sz w:val="20"/>
          <w:szCs w:val="20"/>
          <w:lang w:val="hy-AM"/>
        </w:rPr>
        <w:t>Руководитель исполнительного органа</w:t>
      </w:r>
      <w:r w:rsidRPr="00DE2DF4">
        <w:rPr>
          <w:rFonts w:ascii="Sylfaen" w:hAnsi="Sylfaen"/>
          <w:sz w:val="20"/>
          <w:szCs w:val="20"/>
          <w:u w:val="single"/>
          <w:lang w:val="hy-AM"/>
        </w:rPr>
        <w:tab/>
      </w:r>
      <w:r w:rsidRPr="00DE2DF4">
        <w:rPr>
          <w:rFonts w:ascii="Sylfaen" w:hAnsi="Sylfaen"/>
          <w:sz w:val="20"/>
          <w:szCs w:val="20"/>
          <w:u w:val="single"/>
          <w:lang w:val="hy-AM"/>
        </w:rPr>
        <w:tab/>
      </w:r>
      <w:r w:rsidRPr="00DE2DF4">
        <w:rPr>
          <w:rFonts w:ascii="Sylfaen" w:hAnsi="Sylfaen"/>
          <w:sz w:val="20"/>
          <w:szCs w:val="20"/>
          <w:u w:val="single"/>
          <w:lang w:val="hy-AM"/>
        </w:rPr>
        <w:tab/>
      </w:r>
      <w:r w:rsidRPr="00DE2DF4">
        <w:rPr>
          <w:rFonts w:ascii="Sylfaen" w:hAnsi="Sylfaen"/>
          <w:sz w:val="20"/>
          <w:szCs w:val="20"/>
          <w:u w:val="single"/>
          <w:lang w:val="hy-AM"/>
        </w:rPr>
        <w:tab/>
      </w:r>
      <w:r w:rsidRPr="00DE2DF4">
        <w:rPr>
          <w:rFonts w:ascii="Sylfaen" w:hAnsi="Sylfaen"/>
          <w:sz w:val="20"/>
          <w:szCs w:val="20"/>
          <w:u w:val="single"/>
          <w:lang w:val="hy-AM"/>
        </w:rPr>
        <w:tab/>
      </w:r>
      <w:r w:rsidRPr="00DE2DF4">
        <w:rPr>
          <w:rFonts w:ascii="Sylfaen" w:hAnsi="Sylfaen"/>
          <w:sz w:val="20"/>
          <w:szCs w:val="20"/>
          <w:u w:val="single"/>
          <w:lang w:val="hy-AM"/>
        </w:rPr>
        <w:tab/>
      </w:r>
    </w:p>
    <w:p w14:paraId="6A674321" w14:textId="77777777" w:rsidR="005B3A59" w:rsidRPr="00DE2DF4" w:rsidRDefault="005B3A59" w:rsidP="007E2B77">
      <w:pPr>
        <w:pStyle w:val="NormalWeb"/>
        <w:shd w:val="clear" w:color="auto" w:fill="FFFFFF"/>
        <w:spacing w:before="0" w:beforeAutospacing="0" w:after="0" w:afterAutospacing="0"/>
        <w:ind w:firstLine="375"/>
        <w:jc w:val="both"/>
        <w:rPr>
          <w:rFonts w:ascii="Sylfaen" w:hAnsi="Sylfaen"/>
          <w:sz w:val="20"/>
          <w:szCs w:val="20"/>
          <w:lang w:val="hy-AM"/>
        </w:rPr>
      </w:pPr>
    </w:p>
    <w:p w14:paraId="16874765" w14:textId="77777777" w:rsidR="005B3A59" w:rsidRPr="00DE2DF4" w:rsidRDefault="005B3A59" w:rsidP="007E2B77">
      <w:pPr>
        <w:pStyle w:val="NormalWeb"/>
        <w:shd w:val="clear" w:color="auto" w:fill="FFFFFF"/>
        <w:spacing w:before="0" w:beforeAutospacing="0" w:after="0" w:afterAutospacing="0"/>
        <w:ind w:firstLine="375"/>
        <w:jc w:val="both"/>
        <w:rPr>
          <w:rFonts w:ascii="Sylfaen" w:hAnsi="Sylfaen"/>
          <w:sz w:val="20"/>
          <w:szCs w:val="20"/>
          <w:lang w:val="hy-AM"/>
        </w:rPr>
      </w:pPr>
    </w:p>
    <w:p w14:paraId="5ECAB193" w14:textId="77777777" w:rsidR="005B3A59" w:rsidRPr="00DE2DF4" w:rsidRDefault="005B3A59" w:rsidP="007E2B77">
      <w:pPr>
        <w:pStyle w:val="NormalWeb"/>
        <w:shd w:val="clear" w:color="auto" w:fill="FFFFFF"/>
        <w:spacing w:before="0" w:beforeAutospacing="0" w:after="0" w:afterAutospacing="0"/>
        <w:ind w:firstLine="375"/>
        <w:jc w:val="both"/>
        <w:rPr>
          <w:rFonts w:ascii="Sylfaen" w:hAnsi="Sylfaen"/>
          <w:sz w:val="20"/>
          <w:szCs w:val="20"/>
          <w:lang w:val="hy-AM"/>
        </w:rPr>
      </w:pPr>
      <w:r w:rsidRPr="00DE2DF4">
        <w:rPr>
          <w:rFonts w:ascii="Sylfaen" w:hAnsi="Sylfaen"/>
          <w:sz w:val="20"/>
          <w:szCs w:val="20"/>
          <w:u w:val="single"/>
          <w:lang w:val="hy-AM"/>
        </w:rPr>
        <w:lastRenderedPageBreak/>
        <w:tab/>
      </w:r>
      <w:r w:rsidRPr="00DE2DF4">
        <w:rPr>
          <w:rFonts w:ascii="Sylfaen" w:hAnsi="Sylfaen"/>
          <w:sz w:val="20"/>
          <w:szCs w:val="20"/>
          <w:u w:val="single"/>
          <w:lang w:val="hy-AM"/>
        </w:rPr>
        <w:tab/>
      </w:r>
      <w:r w:rsidRPr="00DE2DF4">
        <w:rPr>
          <w:rFonts w:ascii="Sylfaen" w:hAnsi="Sylfaen"/>
          <w:sz w:val="20"/>
          <w:szCs w:val="20"/>
          <w:u w:val="single"/>
          <w:lang w:val="hy-AM"/>
        </w:rPr>
        <w:tab/>
      </w:r>
      <w:r w:rsidRPr="00DE2DF4">
        <w:rPr>
          <w:rFonts w:ascii="Sylfaen" w:hAnsi="Sylfaen"/>
          <w:sz w:val="20"/>
          <w:szCs w:val="20"/>
          <w:u w:val="single"/>
          <w:lang w:val="hy-AM"/>
        </w:rPr>
        <w:tab/>
      </w:r>
      <w:r w:rsidRPr="00DE2DF4">
        <w:rPr>
          <w:rFonts w:ascii="Sylfaen" w:hAnsi="Sylfaen"/>
          <w:sz w:val="20"/>
          <w:szCs w:val="20"/>
          <w:u w:val="single"/>
          <w:lang w:val="hy-AM"/>
        </w:rPr>
        <w:tab/>
      </w:r>
      <w:r w:rsidRPr="00DE2DF4">
        <w:rPr>
          <w:rFonts w:ascii="Sylfaen" w:hAnsi="Sylfaen"/>
          <w:sz w:val="20"/>
          <w:szCs w:val="20"/>
          <w:u w:val="single"/>
          <w:lang w:val="hy-AM"/>
        </w:rPr>
        <w:tab/>
      </w:r>
      <w:r w:rsidRPr="00DE2DF4">
        <w:rPr>
          <w:rFonts w:ascii="Sylfaen" w:hAnsi="Sylfaen"/>
          <w:sz w:val="20"/>
          <w:szCs w:val="20"/>
          <w:u w:val="single"/>
          <w:lang w:val="hy-AM"/>
        </w:rPr>
        <w:tab/>
      </w:r>
      <w:r w:rsidRPr="00DE2DF4">
        <w:rPr>
          <w:rFonts w:ascii="Sylfaen" w:hAnsi="Sylfaen"/>
          <w:sz w:val="20"/>
          <w:szCs w:val="20"/>
          <w:u w:val="single"/>
          <w:lang w:val="hy-AM"/>
        </w:rPr>
        <w:tab/>
      </w:r>
      <w:r w:rsidRPr="00DE2DF4">
        <w:rPr>
          <w:rFonts w:ascii="Sylfaen" w:hAnsi="Sylfaen"/>
          <w:sz w:val="20"/>
          <w:szCs w:val="20"/>
          <w:u w:val="single"/>
          <w:lang w:val="hy-AM"/>
        </w:rPr>
        <w:tab/>
      </w:r>
    </w:p>
    <w:p w14:paraId="210B43F9" w14:textId="77777777" w:rsidR="005B3A59" w:rsidRPr="00DE2DF4" w:rsidRDefault="005B3A59" w:rsidP="007E2B77">
      <w:pPr>
        <w:pStyle w:val="NormalWeb"/>
        <w:shd w:val="clear" w:color="auto" w:fill="FFFFFF"/>
        <w:spacing w:before="0" w:beforeAutospacing="0" w:after="0" w:afterAutospacing="0"/>
        <w:rPr>
          <w:rFonts w:ascii="Sylfaen" w:hAnsi="Sylfaen" w:cs="Sylfaen"/>
          <w:vertAlign w:val="superscript"/>
        </w:rPr>
      </w:pPr>
      <w:r w:rsidRPr="00DE2DF4">
        <w:rPr>
          <w:rFonts w:ascii="Sylfaen" w:hAnsi="Sylfaen" w:cs="Sylfaen"/>
          <w:vertAlign w:val="superscript"/>
          <w:lang w:val="hy-AM"/>
        </w:rPr>
        <w:t xml:space="preserve">                                                        </w:t>
      </w:r>
      <w:r w:rsidRPr="00DE2DF4">
        <w:rPr>
          <w:rFonts w:ascii="Sylfaen" w:hAnsi="Sylfaen" w:cs="Sylfaen"/>
          <w:vertAlign w:val="superscript"/>
        </w:rPr>
        <w:t>число, месяц, год</w:t>
      </w:r>
    </w:p>
    <w:p w14:paraId="483B6CB1" w14:textId="77777777" w:rsidR="005B3A59" w:rsidRPr="00DE2DF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lang w:val="hy-AM"/>
        </w:rPr>
      </w:pPr>
    </w:p>
    <w:p w14:paraId="2AC595D9" w14:textId="77777777" w:rsidR="005B3A59" w:rsidRPr="00DE2DF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79126D9C" w14:textId="77777777" w:rsidR="005B3A59" w:rsidRPr="00DE2DF4"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303FA53" w14:textId="77777777" w:rsidR="005B3A59" w:rsidRPr="00DE2DF4"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p>
    <w:p w14:paraId="5AA71758" w14:textId="77777777" w:rsidR="005B3A59" w:rsidRPr="00DE2DF4" w:rsidRDefault="005B3A59" w:rsidP="005B3A59">
      <w:pPr>
        <w:pStyle w:val="NormalWeb"/>
        <w:shd w:val="clear" w:color="auto" w:fill="FFFFFF"/>
        <w:spacing w:before="0" w:beforeAutospacing="0" w:after="0" w:afterAutospacing="0"/>
        <w:ind w:firstLine="375"/>
        <w:rPr>
          <w:rStyle w:val="Strong"/>
          <w:rFonts w:ascii="Sylfaen" w:hAnsi="Sylfaen"/>
          <w:b w:val="0"/>
          <w:bCs w:val="0"/>
          <w:sz w:val="20"/>
          <w:szCs w:val="20"/>
        </w:rPr>
      </w:pPr>
    </w:p>
    <w:p w14:paraId="573778F6" w14:textId="77777777" w:rsidR="001005B0" w:rsidRPr="00DE2DF4" w:rsidRDefault="001005B0" w:rsidP="005B3A59">
      <w:pPr>
        <w:widowControl w:val="0"/>
        <w:spacing w:after="160"/>
        <w:ind w:left="567" w:right="565"/>
        <w:jc w:val="both"/>
        <w:rPr>
          <w:rFonts w:ascii="Sylfaen" w:hAnsi="Sylfaen"/>
        </w:rPr>
      </w:pPr>
    </w:p>
    <w:p w14:paraId="06286816" w14:textId="77777777" w:rsidR="001005B0" w:rsidRPr="00DE2DF4" w:rsidRDefault="001005B0" w:rsidP="00B46D58">
      <w:pPr>
        <w:widowControl w:val="0"/>
        <w:spacing w:after="160"/>
        <w:ind w:left="567" w:right="565"/>
        <w:jc w:val="center"/>
        <w:rPr>
          <w:rFonts w:ascii="Sylfaen" w:hAnsi="Sylfaen"/>
          <w:b/>
        </w:rPr>
      </w:pPr>
    </w:p>
    <w:p w14:paraId="572DCAFD" w14:textId="77777777" w:rsidR="001005B0" w:rsidRPr="00DE2DF4" w:rsidRDefault="001005B0" w:rsidP="00B46D58">
      <w:pPr>
        <w:widowControl w:val="0"/>
        <w:spacing w:after="160"/>
        <w:ind w:left="567" w:right="565"/>
        <w:jc w:val="center"/>
        <w:rPr>
          <w:rFonts w:ascii="Sylfaen" w:hAnsi="Sylfaen"/>
          <w:b/>
        </w:rPr>
      </w:pPr>
    </w:p>
    <w:p w14:paraId="70D29A79" w14:textId="35AC5DBD" w:rsidR="00FC10BB" w:rsidRPr="00DE2DF4" w:rsidRDefault="00FC10BB">
      <w:pPr>
        <w:rPr>
          <w:rFonts w:ascii="Sylfaen" w:hAnsi="Sylfaen"/>
          <w:i/>
        </w:rPr>
      </w:pPr>
    </w:p>
    <w:p w14:paraId="5A7CFA15" w14:textId="77777777" w:rsidR="000A214C" w:rsidRPr="00DE2DF4" w:rsidRDefault="000A214C" w:rsidP="00636339">
      <w:pPr>
        <w:widowControl w:val="0"/>
        <w:jc w:val="right"/>
        <w:rPr>
          <w:rFonts w:ascii="Sylfaen" w:hAnsi="Sylfaen" w:cs="GHEA Grapalat"/>
          <w:i/>
        </w:rPr>
      </w:pPr>
      <w:r w:rsidRPr="00DE2DF4">
        <w:rPr>
          <w:rFonts w:ascii="Sylfaen" w:hAnsi="Sylfaen"/>
          <w:i/>
        </w:rPr>
        <w:t>Приложение № 5.1</w:t>
      </w:r>
    </w:p>
    <w:p w14:paraId="0792E7A7" w14:textId="178FA2F9" w:rsidR="000A214C" w:rsidRPr="00DE2DF4" w:rsidRDefault="000A214C" w:rsidP="007E2B77">
      <w:pPr>
        <w:widowControl w:val="0"/>
        <w:jc w:val="right"/>
        <w:rPr>
          <w:rFonts w:ascii="Sylfaen" w:hAnsi="Sylfaen" w:cs="GHEA Grapalat"/>
          <w:i/>
        </w:rPr>
      </w:pPr>
      <w:r w:rsidRPr="00DE2DF4">
        <w:rPr>
          <w:rFonts w:ascii="Sylfaen" w:hAnsi="Sylfaen"/>
          <w:i/>
        </w:rPr>
        <w:t xml:space="preserve">к Приглашению на </w:t>
      </w:r>
      <w:r w:rsidR="008B1233" w:rsidRPr="00DE2DF4">
        <w:rPr>
          <w:rFonts w:ascii="Sylfaen" w:hAnsi="Sylfaen"/>
          <w:i/>
        </w:rPr>
        <w:t>открытый конкурс</w:t>
      </w:r>
      <w:r w:rsidRPr="00DE2DF4">
        <w:rPr>
          <w:rFonts w:ascii="Sylfaen" w:hAnsi="Sylfaen"/>
          <w:i/>
        </w:rPr>
        <w:br/>
        <w:t xml:space="preserve">под кодом </w:t>
      </w:r>
      <w:r w:rsidR="007E2B77" w:rsidRPr="00DE2DF4">
        <w:rPr>
          <w:rFonts w:ascii="Sylfaen" w:hAnsi="Sylfaen"/>
          <w:b/>
          <w:bCs/>
          <w:iCs/>
          <w:color w:val="FF0000"/>
          <w:lang w:val="af-ZA"/>
        </w:rPr>
        <w:t>«</w:t>
      </w:r>
      <w:r w:rsidR="00DE2DF4" w:rsidRPr="00DE2DF4">
        <w:rPr>
          <w:rFonts w:ascii="Sylfaen" w:hAnsi="Sylfaen"/>
          <w:b/>
          <w:bCs/>
          <w:iCs/>
          <w:color w:val="FF0000"/>
          <w:lang w:val="af-ZA"/>
        </w:rPr>
        <w:t>Թ19ՊՈԼ-ԳՀԱՊՁԲ-25/05</w:t>
      </w:r>
      <w:r w:rsidR="007E2B77" w:rsidRPr="00DE2DF4">
        <w:rPr>
          <w:rFonts w:ascii="Sylfaen" w:hAnsi="Sylfaen"/>
          <w:b/>
          <w:bCs/>
          <w:iCs/>
          <w:color w:val="FF0000"/>
          <w:lang w:val="af-ZA"/>
        </w:rPr>
        <w:t>»</w:t>
      </w:r>
    </w:p>
    <w:p w14:paraId="29CD93FD" w14:textId="77777777" w:rsidR="00AF4211" w:rsidRPr="00DE2DF4" w:rsidRDefault="00AF4211" w:rsidP="00636339">
      <w:pPr>
        <w:widowControl w:val="0"/>
        <w:jc w:val="center"/>
        <w:rPr>
          <w:rFonts w:ascii="Sylfaen" w:hAnsi="Sylfaen"/>
          <w:b/>
        </w:rPr>
      </w:pPr>
    </w:p>
    <w:p w14:paraId="4EB30BBA" w14:textId="77777777" w:rsidR="000A214C" w:rsidRPr="00DE2DF4" w:rsidRDefault="000A214C" w:rsidP="00636339">
      <w:pPr>
        <w:widowControl w:val="0"/>
        <w:jc w:val="center"/>
        <w:rPr>
          <w:rFonts w:ascii="Sylfaen" w:hAnsi="Sylfaen" w:cs="GHEA Grapalat"/>
          <w:b/>
        </w:rPr>
      </w:pPr>
      <w:r w:rsidRPr="00DE2DF4">
        <w:rPr>
          <w:rFonts w:ascii="Sylfaen" w:hAnsi="Sylfaen"/>
          <w:b/>
        </w:rPr>
        <w:t xml:space="preserve">СОГЛАШЕНИЕ О НЕУСТОЙКЕ </w:t>
      </w:r>
    </w:p>
    <w:p w14:paraId="45D5CEF6" w14:textId="77777777" w:rsidR="000A214C" w:rsidRPr="00DE2DF4" w:rsidRDefault="000A214C" w:rsidP="00636339">
      <w:pPr>
        <w:widowControl w:val="0"/>
        <w:jc w:val="center"/>
        <w:rPr>
          <w:rFonts w:ascii="Sylfaen" w:hAnsi="Sylfaen" w:cs="GHEA Grapalat"/>
          <w:b/>
        </w:rPr>
      </w:pPr>
      <w:r w:rsidRPr="00DE2DF4">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E2DF4" w14:paraId="76B12AAE" w14:textId="77777777" w:rsidTr="00DE2AE3">
        <w:tc>
          <w:tcPr>
            <w:tcW w:w="4786" w:type="dxa"/>
          </w:tcPr>
          <w:p w14:paraId="36719EE4" w14:textId="77777777" w:rsidR="000A214C" w:rsidRPr="00DE2DF4" w:rsidRDefault="000A214C" w:rsidP="00636339">
            <w:pPr>
              <w:widowControl w:val="0"/>
              <w:rPr>
                <w:rFonts w:ascii="Sylfaen" w:hAnsi="Sylfaen" w:cs="GHEA Grapalat"/>
                <w:b/>
                <w:lang w:val="en-US"/>
              </w:rPr>
            </w:pPr>
            <w:r w:rsidRPr="00DE2DF4">
              <w:rPr>
                <w:rFonts w:ascii="Sylfaen" w:hAnsi="Sylfaen"/>
              </w:rPr>
              <w:t>г. Ереван</w:t>
            </w:r>
          </w:p>
        </w:tc>
        <w:tc>
          <w:tcPr>
            <w:tcW w:w="4500" w:type="dxa"/>
          </w:tcPr>
          <w:p w14:paraId="3FE95D68" w14:textId="77777777" w:rsidR="000A214C" w:rsidRPr="00DE2DF4" w:rsidRDefault="000A214C" w:rsidP="00636339">
            <w:pPr>
              <w:widowControl w:val="0"/>
              <w:jc w:val="right"/>
              <w:rPr>
                <w:rFonts w:ascii="Sylfaen" w:hAnsi="Sylfaen" w:cs="GHEA Grapalat"/>
                <w:b/>
              </w:rPr>
            </w:pPr>
            <w:r w:rsidRPr="00DE2DF4">
              <w:rPr>
                <w:rFonts w:ascii="Sylfaen" w:hAnsi="Sylfaen"/>
              </w:rPr>
              <w:t>"</w:t>
            </w:r>
            <w:r w:rsidRPr="00DE2DF4">
              <w:rPr>
                <w:rFonts w:ascii="Sylfaen" w:hAnsi="Sylfaen"/>
                <w:lang w:val="en-US"/>
              </w:rPr>
              <w:tab/>
            </w:r>
            <w:r w:rsidRPr="00DE2DF4">
              <w:rPr>
                <w:rFonts w:ascii="Sylfaen" w:hAnsi="Sylfaen"/>
              </w:rPr>
              <w:t xml:space="preserve">" </w:t>
            </w:r>
            <w:r w:rsidRPr="00DE2DF4">
              <w:rPr>
                <w:rFonts w:ascii="Sylfaen" w:hAnsi="Sylfaen"/>
                <w:lang w:val="en-US"/>
              </w:rPr>
              <w:tab/>
            </w:r>
            <w:r w:rsidRPr="00DE2DF4">
              <w:rPr>
                <w:rFonts w:ascii="Sylfaen" w:hAnsi="Sylfaen"/>
              </w:rPr>
              <w:t>20</w:t>
            </w:r>
            <w:r w:rsidRPr="00DE2DF4">
              <w:rPr>
                <w:rFonts w:ascii="Sylfaen" w:hAnsi="Sylfaen"/>
                <w:lang w:val="en-US"/>
              </w:rPr>
              <w:tab/>
            </w:r>
            <w:r w:rsidRPr="00DE2DF4">
              <w:rPr>
                <w:rFonts w:ascii="Sylfaen" w:hAnsi="Sylfaen"/>
              </w:rPr>
              <w:t>г.</w:t>
            </w:r>
            <w:r w:rsidRPr="00DE2DF4">
              <w:rPr>
                <w:rStyle w:val="FootnoteReference"/>
                <w:rFonts w:ascii="Sylfaen" w:hAnsi="Sylfaen"/>
              </w:rPr>
              <w:footnoteReference w:customMarkFollows="1" w:id="20"/>
              <w:t>**</w:t>
            </w:r>
          </w:p>
        </w:tc>
      </w:tr>
    </w:tbl>
    <w:p w14:paraId="05BF557E" w14:textId="77777777" w:rsidR="000A214C" w:rsidRPr="00DE2DF4" w:rsidRDefault="000A214C" w:rsidP="00636339">
      <w:pPr>
        <w:widowControl w:val="0"/>
        <w:rPr>
          <w:rFonts w:ascii="Sylfaen" w:hAnsi="Sylfaen" w:cs="GHEA Grapalat"/>
          <w:b/>
        </w:rPr>
      </w:pPr>
    </w:p>
    <w:p w14:paraId="183F750E" w14:textId="77777777" w:rsidR="000A214C" w:rsidRPr="00DE2DF4" w:rsidRDefault="000A214C" w:rsidP="00636339">
      <w:pPr>
        <w:widowControl w:val="0"/>
        <w:jc w:val="both"/>
        <w:rPr>
          <w:rFonts w:ascii="Sylfaen" w:hAnsi="Sylfaen" w:cs="GHEA Grapalat"/>
          <w:u w:val="single"/>
          <w:vertAlign w:val="subscript"/>
        </w:rPr>
      </w:pPr>
      <w:r w:rsidRPr="00DE2DF4">
        <w:rPr>
          <w:rFonts w:ascii="Sylfaen" w:hAnsi="Sylfaen"/>
        </w:rPr>
        <w:t>_______________________________________________, в лице директора Компании,</w:t>
      </w:r>
    </w:p>
    <w:p w14:paraId="557A48FD" w14:textId="77777777" w:rsidR="000A214C" w:rsidRPr="00DE2DF4" w:rsidRDefault="000A214C" w:rsidP="00636339">
      <w:pPr>
        <w:widowControl w:val="0"/>
        <w:ind w:left="1843"/>
        <w:jc w:val="both"/>
        <w:rPr>
          <w:rFonts w:ascii="Sylfaen" w:hAnsi="Sylfaen"/>
          <w:vertAlign w:val="superscript"/>
          <w:lang w:val="en-US"/>
        </w:rPr>
      </w:pPr>
      <w:r w:rsidRPr="00DE2DF4">
        <w:rPr>
          <w:rFonts w:ascii="Sylfaen" w:hAnsi="Sylfaen"/>
          <w:vertAlign w:val="superscript"/>
        </w:rPr>
        <w:t>наименование Компании</w:t>
      </w:r>
    </w:p>
    <w:p w14:paraId="4F4F06DF" w14:textId="77777777" w:rsidR="000A214C" w:rsidRPr="00DE2DF4" w:rsidRDefault="000A214C" w:rsidP="00636339">
      <w:pPr>
        <w:widowControl w:val="0"/>
        <w:jc w:val="both"/>
        <w:rPr>
          <w:rFonts w:ascii="Sylfaen" w:hAnsi="Sylfaen"/>
          <w:lang w:val="en-US"/>
        </w:rPr>
      </w:pPr>
      <w:r w:rsidRPr="00DE2DF4">
        <w:rPr>
          <w:rFonts w:ascii="Sylfaen" w:hAnsi="Sylfaen"/>
          <w:lang w:val="en-US"/>
        </w:rPr>
        <w:t>_________________________________________________________________________</w:t>
      </w:r>
    </w:p>
    <w:p w14:paraId="25C7879C" w14:textId="77777777" w:rsidR="000A214C" w:rsidRPr="00DE2DF4" w:rsidRDefault="000A214C" w:rsidP="00636339">
      <w:pPr>
        <w:widowControl w:val="0"/>
        <w:jc w:val="center"/>
        <w:rPr>
          <w:rFonts w:ascii="Sylfaen" w:hAnsi="Sylfaen"/>
          <w:vertAlign w:val="superscript"/>
        </w:rPr>
      </w:pPr>
      <w:r w:rsidRPr="00DE2DF4">
        <w:rPr>
          <w:rFonts w:ascii="Sylfaen" w:hAnsi="Sylfaen"/>
          <w:vertAlign w:val="superscript"/>
        </w:rPr>
        <w:t>имя, фамилия, паспортные данные директора компании</w:t>
      </w:r>
    </w:p>
    <w:p w14:paraId="72AA230B" w14:textId="77777777" w:rsidR="000A214C" w:rsidRPr="00DE2DF4" w:rsidRDefault="000A214C" w:rsidP="00636339">
      <w:pPr>
        <w:widowControl w:val="0"/>
        <w:jc w:val="both"/>
        <w:rPr>
          <w:rFonts w:ascii="Sylfaen" w:hAnsi="Sylfaen" w:cs="GHEA Grapalat"/>
        </w:rPr>
      </w:pPr>
      <w:r w:rsidRPr="00DE2DF4">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0F3FC1" w14:textId="77777777" w:rsidR="000A214C" w:rsidRPr="00DE2DF4" w:rsidRDefault="000A214C" w:rsidP="00636339">
      <w:pPr>
        <w:widowControl w:val="0"/>
        <w:jc w:val="center"/>
        <w:rPr>
          <w:rFonts w:ascii="Sylfaen" w:hAnsi="Sylfaen" w:cs="GHEA Grapalat"/>
          <w:b/>
          <w:bCs/>
        </w:rPr>
      </w:pPr>
      <w:r w:rsidRPr="00DE2DF4">
        <w:rPr>
          <w:rFonts w:ascii="Sylfaen" w:hAnsi="Sylfaen"/>
          <w:b/>
        </w:rPr>
        <w:t>1. Предмет соглашения</w:t>
      </w:r>
    </w:p>
    <w:p w14:paraId="580D922C" w14:textId="77777777" w:rsidR="000A214C" w:rsidRPr="00DE2DF4" w:rsidRDefault="000A214C" w:rsidP="00636339">
      <w:pPr>
        <w:widowControl w:val="0"/>
        <w:tabs>
          <w:tab w:val="left" w:pos="567"/>
        </w:tabs>
        <w:jc w:val="both"/>
        <w:rPr>
          <w:rFonts w:ascii="Sylfaen" w:hAnsi="Sylfaen" w:cs="GHEA Grapalat"/>
          <w:spacing w:val="-6"/>
        </w:rPr>
      </w:pPr>
      <w:r w:rsidRPr="00DE2DF4">
        <w:rPr>
          <w:rFonts w:ascii="Sylfaen" w:hAnsi="Sylfaen"/>
        </w:rPr>
        <w:t>1</w:t>
      </w:r>
      <w:r w:rsidRPr="00DE2DF4">
        <w:rPr>
          <w:rFonts w:ascii="Sylfaen" w:hAnsi="Sylfaen"/>
          <w:spacing w:val="-6"/>
        </w:rPr>
        <w:t>.1.</w:t>
      </w:r>
      <w:r w:rsidRPr="00DE2DF4">
        <w:rPr>
          <w:rFonts w:ascii="Sylfaen" w:hAnsi="Sylfaen"/>
          <w:spacing w:val="-6"/>
        </w:rPr>
        <w:tab/>
        <w:t xml:space="preserve">Компания участвует в организованной ___________________ *(далее — Заказчик) </w:t>
      </w:r>
    </w:p>
    <w:p w14:paraId="1BAD91A1" w14:textId="77777777" w:rsidR="000A214C" w:rsidRPr="00DE2DF4" w:rsidRDefault="000A214C" w:rsidP="00636339">
      <w:pPr>
        <w:widowControl w:val="0"/>
        <w:tabs>
          <w:tab w:val="left" w:pos="284"/>
        </w:tabs>
        <w:ind w:left="5245"/>
        <w:jc w:val="both"/>
        <w:rPr>
          <w:rFonts w:ascii="Sylfaen" w:hAnsi="Sylfaen" w:cs="GHEA Grapalat"/>
        </w:rPr>
      </w:pPr>
      <w:r w:rsidRPr="00DE2DF4">
        <w:rPr>
          <w:rFonts w:ascii="Sylfaen" w:hAnsi="Sylfaen"/>
          <w:vertAlign w:val="superscript"/>
        </w:rPr>
        <w:t>наименование заказчика</w:t>
      </w:r>
    </w:p>
    <w:p w14:paraId="6CB899B0" w14:textId="77777777" w:rsidR="000A214C" w:rsidRPr="00DE2DF4" w:rsidRDefault="000A214C" w:rsidP="00636339">
      <w:pPr>
        <w:widowControl w:val="0"/>
        <w:jc w:val="both"/>
        <w:rPr>
          <w:rFonts w:ascii="Sylfaen" w:hAnsi="Sylfaen" w:cs="GHEA Grapalat"/>
        </w:rPr>
      </w:pPr>
      <w:r w:rsidRPr="00DE2DF4">
        <w:rPr>
          <w:rFonts w:ascii="Sylfaen" w:hAnsi="Sylfaen"/>
        </w:rPr>
        <w:t>процедуре закупок под кодом ____________________________________________ *.</w:t>
      </w:r>
    </w:p>
    <w:p w14:paraId="00ECEABB" w14:textId="77777777" w:rsidR="000A214C" w:rsidRPr="00DE2DF4" w:rsidRDefault="000A214C" w:rsidP="00636339">
      <w:pPr>
        <w:widowControl w:val="0"/>
        <w:ind w:left="5245"/>
        <w:jc w:val="both"/>
        <w:rPr>
          <w:rFonts w:ascii="Sylfaen" w:hAnsi="Sylfaen" w:cs="GHEA Grapalat"/>
        </w:rPr>
      </w:pPr>
      <w:r w:rsidRPr="00DE2DF4">
        <w:rPr>
          <w:rFonts w:ascii="Sylfaen" w:hAnsi="Sylfaen"/>
          <w:vertAlign w:val="superscript"/>
        </w:rPr>
        <w:t>код процедуры</w:t>
      </w:r>
    </w:p>
    <w:p w14:paraId="1BF5A9BB" w14:textId="77777777" w:rsidR="000A214C" w:rsidRPr="00DE2DF4" w:rsidRDefault="000A214C" w:rsidP="00636339">
      <w:pPr>
        <w:rPr>
          <w:rFonts w:ascii="Sylfaen" w:hAnsi="Sylfaen"/>
        </w:rPr>
      </w:pPr>
      <w:r w:rsidRPr="00DE2DF4">
        <w:rPr>
          <w:rFonts w:ascii="Sylfaen" w:hAnsi="Sylfaen"/>
        </w:rPr>
        <w:br w:type="page"/>
      </w:r>
    </w:p>
    <w:p w14:paraId="3A7D1B57" w14:textId="77777777" w:rsidR="000A214C" w:rsidRPr="00DE2DF4" w:rsidRDefault="000A214C" w:rsidP="00636339">
      <w:pPr>
        <w:widowControl w:val="0"/>
        <w:tabs>
          <w:tab w:val="left" w:pos="1134"/>
        </w:tabs>
        <w:ind w:firstLine="567"/>
        <w:jc w:val="both"/>
        <w:rPr>
          <w:rFonts w:ascii="Sylfaen" w:hAnsi="Sylfaen" w:cs="GHEA Grapalat"/>
        </w:rPr>
      </w:pPr>
      <w:r w:rsidRPr="00DE2DF4">
        <w:rPr>
          <w:rFonts w:ascii="Sylfaen" w:hAnsi="Sylfaen"/>
        </w:rPr>
        <w:lastRenderedPageBreak/>
        <w:t>1.2.</w:t>
      </w:r>
      <w:r w:rsidRPr="00DE2DF4">
        <w:rPr>
          <w:rFonts w:ascii="Sylfaen" w:hAnsi="Sylfaen"/>
        </w:rPr>
        <w:tab/>
        <w:t>В качестве обеспечения исполнения договора, заключаемого в</w:t>
      </w:r>
      <w:r w:rsidRPr="00DE2DF4">
        <w:rPr>
          <w:rFonts w:ascii="Sylfaen" w:hAnsi="Sylfaen" w:cs="Courier New"/>
          <w:lang w:val="en-US"/>
        </w:rPr>
        <w:t> </w:t>
      </w:r>
      <w:r w:rsidRPr="00DE2DF4">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8EA49E" w14:textId="77777777" w:rsidR="000A214C" w:rsidRPr="00DE2DF4" w:rsidRDefault="000A214C" w:rsidP="00636339">
      <w:pPr>
        <w:widowControl w:val="0"/>
        <w:tabs>
          <w:tab w:val="left" w:pos="1134"/>
        </w:tabs>
        <w:ind w:firstLine="567"/>
        <w:jc w:val="both"/>
        <w:rPr>
          <w:rFonts w:ascii="Sylfaen" w:hAnsi="Sylfaen" w:cs="GHEA Grapalat"/>
        </w:rPr>
      </w:pPr>
      <w:r w:rsidRPr="00DE2DF4">
        <w:rPr>
          <w:rFonts w:ascii="Sylfaen" w:hAnsi="Sylfaen"/>
        </w:rPr>
        <w:t>1.3.</w:t>
      </w:r>
      <w:r w:rsidRPr="00DE2DF4">
        <w:rPr>
          <w:rFonts w:ascii="Sylfaen" w:hAnsi="Sylfaen"/>
        </w:rPr>
        <w:tab/>
        <w:t>Подписав платежное требование (далее — Требование), прилагаемое к</w:t>
      </w:r>
      <w:r w:rsidRPr="00DE2DF4">
        <w:rPr>
          <w:rFonts w:ascii="Sylfaen" w:hAnsi="Sylfaen"/>
          <w:lang w:val="en-US"/>
        </w:rPr>
        <w:t> </w:t>
      </w:r>
      <w:r w:rsidRPr="00DE2DF4">
        <w:rPr>
          <w:rFonts w:ascii="Sylfaen" w:hAnsi="Sylfaen"/>
        </w:rPr>
        <w:t xml:space="preserve">настоящему Соглашению о неустойке, Компания безотзывно соглашается, что: </w:t>
      </w:r>
    </w:p>
    <w:p w14:paraId="374E38FC" w14:textId="77777777" w:rsidR="000A214C" w:rsidRPr="00DE2DF4" w:rsidRDefault="000A214C" w:rsidP="00636339">
      <w:pPr>
        <w:widowControl w:val="0"/>
        <w:tabs>
          <w:tab w:val="left" w:pos="1134"/>
        </w:tabs>
        <w:ind w:firstLine="567"/>
        <w:jc w:val="both"/>
        <w:rPr>
          <w:rFonts w:ascii="Sylfaen" w:hAnsi="Sylfaen" w:cs="GHEA Grapalat"/>
        </w:rPr>
      </w:pPr>
      <w:r w:rsidRPr="00DE2DF4">
        <w:rPr>
          <w:rFonts w:ascii="Sylfaen" w:hAnsi="Sylfaen"/>
        </w:rPr>
        <w:t>а)</w:t>
      </w:r>
      <w:r w:rsidRPr="00DE2DF4">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ECF17D" w14:textId="77777777" w:rsidR="000A214C" w:rsidRPr="00DE2DF4" w:rsidRDefault="000A214C" w:rsidP="00636339">
      <w:pPr>
        <w:widowControl w:val="0"/>
        <w:tabs>
          <w:tab w:val="left" w:pos="1134"/>
        </w:tabs>
        <w:ind w:firstLine="567"/>
        <w:jc w:val="both"/>
        <w:rPr>
          <w:rFonts w:ascii="Sylfaen" w:hAnsi="Sylfaen" w:cs="GHEA Grapalat"/>
        </w:rPr>
      </w:pPr>
      <w:r w:rsidRPr="00DE2DF4">
        <w:rPr>
          <w:rFonts w:ascii="Sylfaen" w:hAnsi="Sylfaen"/>
        </w:rPr>
        <w:t>б)</w:t>
      </w:r>
      <w:r w:rsidRPr="00DE2DF4">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F92F5C" w14:textId="77777777" w:rsidR="000A214C" w:rsidRPr="00DE2DF4" w:rsidRDefault="000A214C" w:rsidP="00636339">
      <w:pPr>
        <w:widowControl w:val="0"/>
        <w:tabs>
          <w:tab w:val="left" w:pos="1134"/>
        </w:tabs>
        <w:ind w:firstLine="567"/>
        <w:jc w:val="both"/>
        <w:rPr>
          <w:rFonts w:ascii="Sylfaen" w:hAnsi="Sylfaen" w:cs="GHEA Grapalat"/>
        </w:rPr>
      </w:pPr>
      <w:r w:rsidRPr="00DE2DF4">
        <w:rPr>
          <w:rFonts w:ascii="Sylfaen" w:hAnsi="Sylfaen"/>
        </w:rPr>
        <w:t>в)</w:t>
      </w:r>
      <w:r w:rsidRPr="00DE2DF4">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9ACC4A" w14:textId="77777777" w:rsidR="000A214C" w:rsidRPr="00DE2DF4" w:rsidRDefault="000A214C" w:rsidP="00636339">
      <w:pPr>
        <w:widowControl w:val="0"/>
        <w:tabs>
          <w:tab w:val="left" w:pos="1134"/>
        </w:tabs>
        <w:ind w:firstLine="567"/>
        <w:jc w:val="both"/>
        <w:rPr>
          <w:rFonts w:ascii="Sylfaen" w:hAnsi="Sylfaen" w:cs="GHEA Grapalat"/>
        </w:rPr>
      </w:pPr>
      <w:r w:rsidRPr="00DE2DF4">
        <w:rPr>
          <w:rFonts w:ascii="Sylfaen" w:hAnsi="Sylfaen"/>
        </w:rPr>
        <w:t>г)</w:t>
      </w:r>
      <w:r w:rsidRPr="00DE2DF4">
        <w:rPr>
          <w:rFonts w:ascii="Sylfaen" w:hAnsi="Sylfaen"/>
        </w:rPr>
        <w:tab/>
        <w:t>Компания подтверждает, что акцептовала Требование в полном размере суммы неустойки.</w:t>
      </w:r>
    </w:p>
    <w:p w14:paraId="399C1411" w14:textId="77777777" w:rsidR="000A214C" w:rsidRPr="00DE2DF4" w:rsidRDefault="000A214C" w:rsidP="00636339">
      <w:pPr>
        <w:widowControl w:val="0"/>
        <w:tabs>
          <w:tab w:val="left" w:pos="1134"/>
        </w:tabs>
        <w:ind w:firstLine="567"/>
        <w:jc w:val="both"/>
        <w:rPr>
          <w:rFonts w:ascii="Sylfaen" w:hAnsi="Sylfaen" w:cs="GHEA Grapalat"/>
        </w:rPr>
      </w:pPr>
      <w:r w:rsidRPr="00DE2DF4">
        <w:rPr>
          <w:rFonts w:ascii="Sylfaen" w:hAnsi="Sylfaen"/>
        </w:rPr>
        <w:t>д)</w:t>
      </w:r>
      <w:r w:rsidRPr="00DE2DF4">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BA9A35" w14:textId="77777777" w:rsidR="000A214C" w:rsidRPr="00DE2DF4" w:rsidRDefault="000A214C" w:rsidP="00636339">
      <w:pPr>
        <w:widowControl w:val="0"/>
        <w:tabs>
          <w:tab w:val="left" w:pos="1134"/>
        </w:tabs>
        <w:ind w:firstLine="567"/>
        <w:jc w:val="both"/>
        <w:rPr>
          <w:rFonts w:ascii="Sylfaen" w:hAnsi="Sylfaen" w:cs="GHEA Grapalat"/>
        </w:rPr>
      </w:pPr>
      <w:r w:rsidRPr="00DE2DF4">
        <w:rPr>
          <w:rFonts w:ascii="Sylfaen" w:hAnsi="Sylfaen"/>
        </w:rPr>
        <w:t>1.</w:t>
      </w:r>
      <w:r w:rsidR="00762921" w:rsidRPr="00DE2DF4">
        <w:rPr>
          <w:rFonts w:ascii="Sylfaen" w:hAnsi="Sylfaen"/>
        </w:rPr>
        <w:t>4</w:t>
      </w:r>
      <w:r w:rsidRPr="00DE2DF4">
        <w:rPr>
          <w:rFonts w:ascii="Sylfaen" w:hAnsi="Sylfaen"/>
        </w:rPr>
        <w:t>.</w:t>
      </w:r>
      <w:r w:rsidRPr="00DE2DF4">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E2DF4">
        <w:rPr>
          <w:rFonts w:ascii="Sylfaen" w:hAnsi="Sylfaen" w:cs="Courier New"/>
          <w:lang w:val="en-US"/>
        </w:rPr>
        <w:t> </w:t>
      </w:r>
      <w:r w:rsidRPr="00DE2DF4">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8BAA86A" w14:textId="77777777" w:rsidR="000A214C" w:rsidRPr="00DE2DF4" w:rsidRDefault="000A214C" w:rsidP="00636339">
      <w:pPr>
        <w:widowControl w:val="0"/>
        <w:tabs>
          <w:tab w:val="left" w:pos="1134"/>
        </w:tabs>
        <w:ind w:firstLine="567"/>
        <w:jc w:val="both"/>
        <w:rPr>
          <w:rFonts w:ascii="Sylfaen" w:hAnsi="Sylfaen" w:cs="GHEA Grapalat"/>
        </w:rPr>
      </w:pPr>
      <w:r w:rsidRPr="00DE2DF4">
        <w:rPr>
          <w:rFonts w:ascii="Sylfaen" w:hAnsi="Sylfaen"/>
        </w:rPr>
        <w:t>1.</w:t>
      </w:r>
      <w:r w:rsidR="007A76F3" w:rsidRPr="00DE2DF4">
        <w:rPr>
          <w:rFonts w:ascii="Sylfaen" w:hAnsi="Sylfaen"/>
        </w:rPr>
        <w:t>5</w:t>
      </w:r>
      <w:r w:rsidRPr="00DE2DF4">
        <w:rPr>
          <w:rFonts w:ascii="Sylfaen" w:hAnsi="Sylfaen"/>
        </w:rPr>
        <w:t>.</w:t>
      </w:r>
      <w:r w:rsidRPr="00DE2DF4">
        <w:rPr>
          <w:rFonts w:ascii="Sylfaen" w:hAnsi="Sylfaen"/>
        </w:rPr>
        <w:tab/>
        <w:t>Заказчик может представить в Банк-плательщик иные дополнительные документы.</w:t>
      </w:r>
    </w:p>
    <w:p w14:paraId="4BDBB716" w14:textId="77777777" w:rsidR="000A214C" w:rsidRPr="00DE2DF4" w:rsidRDefault="000A214C" w:rsidP="00636339">
      <w:pPr>
        <w:widowControl w:val="0"/>
        <w:tabs>
          <w:tab w:val="left" w:pos="1134"/>
        </w:tabs>
        <w:ind w:firstLine="567"/>
        <w:jc w:val="both"/>
        <w:rPr>
          <w:rFonts w:ascii="Sylfaen" w:hAnsi="Sylfaen" w:cs="GHEA Grapalat"/>
        </w:rPr>
      </w:pPr>
      <w:r w:rsidRPr="00DE2DF4">
        <w:rPr>
          <w:rFonts w:ascii="Sylfaen" w:hAnsi="Sylfaen"/>
        </w:rPr>
        <w:t>1.</w:t>
      </w:r>
      <w:r w:rsidR="007A76F3" w:rsidRPr="00DE2DF4">
        <w:rPr>
          <w:rFonts w:ascii="Sylfaen" w:hAnsi="Sylfaen"/>
        </w:rPr>
        <w:t>6</w:t>
      </w:r>
      <w:r w:rsidRPr="00DE2DF4">
        <w:rPr>
          <w:rFonts w:ascii="Sylfaen" w:hAnsi="Sylfaen"/>
        </w:rPr>
        <w:t>. Банк не несет какой-либо ответственности за риски (понесенные</w:t>
      </w:r>
      <w:r w:rsidRPr="00DE2DF4">
        <w:rPr>
          <w:rFonts w:ascii="Sylfaen" w:hAnsi="Sylfaen" w:cs="Courier New"/>
          <w:lang w:val="en-US"/>
        </w:rPr>
        <w:t> </w:t>
      </w:r>
      <w:r w:rsidRPr="00DE2DF4">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E2DF4">
        <w:rPr>
          <w:rFonts w:ascii="Sylfaen" w:hAnsi="Sylfaen" w:cs="Courier New"/>
          <w:lang w:val="en-US"/>
        </w:rPr>
        <w:t> </w:t>
      </w:r>
      <w:r w:rsidRPr="00DE2DF4">
        <w:rPr>
          <w:rFonts w:ascii="Sylfaen" w:hAnsi="Sylfaen"/>
        </w:rPr>
        <w:t>Требовании. Банк не обязан проверять факты нарушения Компанией условий договора.</w:t>
      </w:r>
    </w:p>
    <w:p w14:paraId="470B92E5" w14:textId="77777777" w:rsidR="000A214C" w:rsidRPr="00DE2DF4" w:rsidRDefault="000A214C" w:rsidP="00636339">
      <w:pPr>
        <w:widowControl w:val="0"/>
        <w:tabs>
          <w:tab w:val="left" w:pos="1134"/>
        </w:tabs>
        <w:ind w:firstLine="567"/>
        <w:jc w:val="both"/>
        <w:rPr>
          <w:rFonts w:ascii="Sylfaen" w:hAnsi="Sylfaen" w:cs="GHEA Grapalat"/>
        </w:rPr>
      </w:pPr>
      <w:r w:rsidRPr="00DE2DF4">
        <w:rPr>
          <w:rFonts w:ascii="Sylfaen" w:hAnsi="Sylfaen"/>
        </w:rPr>
        <w:t>1.</w:t>
      </w:r>
      <w:r w:rsidR="007669A4" w:rsidRPr="00DE2DF4">
        <w:rPr>
          <w:rFonts w:ascii="Sylfaen" w:hAnsi="Sylfaen"/>
        </w:rPr>
        <w:t>7</w:t>
      </w:r>
      <w:r w:rsidRPr="00DE2DF4">
        <w:rPr>
          <w:rFonts w:ascii="Sylfaen" w:hAnsi="Sylfaen"/>
        </w:rPr>
        <w:t>.</w:t>
      </w:r>
      <w:r w:rsidRPr="00DE2DF4">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0F351C" w14:textId="77777777" w:rsidR="000A214C" w:rsidRPr="00DE2DF4" w:rsidRDefault="000A214C" w:rsidP="00636339">
      <w:pPr>
        <w:widowControl w:val="0"/>
        <w:tabs>
          <w:tab w:val="left" w:pos="1134"/>
        </w:tabs>
        <w:ind w:firstLine="567"/>
        <w:jc w:val="both"/>
        <w:rPr>
          <w:rFonts w:ascii="Sylfaen" w:hAnsi="Sylfaen" w:cs="GHEA Grapalat"/>
        </w:rPr>
      </w:pPr>
      <w:r w:rsidRPr="00DE2DF4">
        <w:rPr>
          <w:rFonts w:ascii="Sylfaen" w:hAnsi="Sylfaen"/>
        </w:rPr>
        <w:t>1.</w:t>
      </w:r>
      <w:r w:rsidR="00EF6AA2" w:rsidRPr="00DE2DF4">
        <w:rPr>
          <w:rFonts w:ascii="Sylfaen" w:hAnsi="Sylfaen"/>
        </w:rPr>
        <w:t>8</w:t>
      </w:r>
      <w:r w:rsidRPr="00DE2DF4">
        <w:rPr>
          <w:rFonts w:ascii="Sylfaen" w:hAnsi="Sylfaen"/>
        </w:rPr>
        <w:t>.</w:t>
      </w:r>
      <w:r w:rsidRPr="00DE2DF4">
        <w:rPr>
          <w:rFonts w:ascii="Sylfaen" w:hAnsi="Sylfaen"/>
        </w:rPr>
        <w:tab/>
        <w:t>В случае если в течение десяти рабочих дней после представления в</w:t>
      </w:r>
      <w:r w:rsidRPr="00DE2DF4">
        <w:rPr>
          <w:rFonts w:ascii="Sylfaen" w:hAnsi="Sylfaen" w:cs="Courier New"/>
          <w:lang w:val="en-US"/>
        </w:rPr>
        <w:t> </w:t>
      </w:r>
      <w:r w:rsidRPr="00DE2DF4">
        <w:rPr>
          <w:rFonts w:ascii="Sylfaen" w:hAnsi="Sylfaen"/>
        </w:rPr>
        <w:t>Банк настоящего Соглашения и прилагаемого Требования по независящим от</w:t>
      </w:r>
      <w:r w:rsidRPr="00DE2DF4">
        <w:rPr>
          <w:rFonts w:ascii="Sylfaen" w:hAnsi="Sylfaen" w:cs="Courier New"/>
          <w:lang w:val="en-US"/>
        </w:rPr>
        <w:t> </w:t>
      </w:r>
      <w:r w:rsidRPr="00DE2DF4">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E2DF4">
        <w:rPr>
          <w:rFonts w:ascii="Sylfaen" w:hAnsi="Sylfaen" w:cs="Courier New"/>
          <w:lang w:val="en-US"/>
        </w:rPr>
        <w:t> </w:t>
      </w:r>
      <w:r w:rsidRPr="00DE2DF4">
        <w:rPr>
          <w:rFonts w:ascii="Sylfaen" w:hAnsi="Sylfaen"/>
        </w:rPr>
        <w:t>неуплатой.</w:t>
      </w:r>
    </w:p>
    <w:p w14:paraId="3C752573" w14:textId="77777777" w:rsidR="000A214C" w:rsidRPr="00DE2DF4" w:rsidRDefault="000A214C" w:rsidP="00636339">
      <w:pPr>
        <w:widowControl w:val="0"/>
        <w:jc w:val="center"/>
        <w:rPr>
          <w:rFonts w:ascii="Sylfaen" w:hAnsi="Sylfaen" w:cs="GHEA Grapalat"/>
          <w:b/>
          <w:bCs/>
        </w:rPr>
      </w:pPr>
      <w:r w:rsidRPr="00DE2DF4">
        <w:rPr>
          <w:rFonts w:ascii="Sylfaen" w:hAnsi="Sylfaen"/>
          <w:b/>
        </w:rPr>
        <w:t>2. Иные условия</w:t>
      </w:r>
    </w:p>
    <w:p w14:paraId="752A820B" w14:textId="77777777" w:rsidR="00FE75E6" w:rsidRPr="00DE2DF4" w:rsidRDefault="000A214C" w:rsidP="00636339">
      <w:pPr>
        <w:widowControl w:val="0"/>
        <w:tabs>
          <w:tab w:val="left" w:pos="1134"/>
        </w:tabs>
        <w:ind w:firstLine="567"/>
        <w:jc w:val="both"/>
        <w:rPr>
          <w:rFonts w:ascii="Sylfaen" w:hAnsi="Sylfaen"/>
        </w:rPr>
      </w:pPr>
      <w:r w:rsidRPr="00DE2DF4">
        <w:rPr>
          <w:rFonts w:ascii="Sylfaen" w:hAnsi="Sylfaen"/>
        </w:rPr>
        <w:lastRenderedPageBreak/>
        <w:t>2.1.</w:t>
      </w:r>
      <w:r w:rsidRPr="00DE2DF4">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E2DF4">
        <w:rPr>
          <w:rFonts w:ascii="Sylfaen" w:hAnsi="Sylfaen"/>
        </w:rPr>
        <w:t xml:space="preserve">двадцатого </w:t>
      </w:r>
      <w:r w:rsidRPr="00DE2DF4">
        <w:rPr>
          <w:rFonts w:ascii="Sylfaen" w:hAnsi="Sylfaen"/>
        </w:rPr>
        <w:t>рабочего дня, следующего</w:t>
      </w:r>
      <w:r w:rsidR="004300C2" w:rsidRPr="00DE2DF4">
        <w:rPr>
          <w:rFonts w:ascii="Sylfaen" w:hAnsi="Sylfaen"/>
        </w:rPr>
        <w:t xml:space="preserve"> за</w:t>
      </w:r>
      <w:r w:rsidRPr="00DE2DF4">
        <w:rPr>
          <w:rFonts w:ascii="Sylfaen" w:hAnsi="Sylfaen"/>
        </w:rPr>
        <w:t xml:space="preserve"> </w:t>
      </w:r>
      <w:r w:rsidR="00FE75E6" w:rsidRPr="00DE2DF4">
        <w:rPr>
          <w:rFonts w:ascii="Sylfaen" w:hAnsi="Sylfaen"/>
        </w:rPr>
        <w:t>последним днем полного выполнения взятых Компанией по заключаемому договору обязательств, включительно.</w:t>
      </w:r>
    </w:p>
    <w:p w14:paraId="7ACBD4F5" w14:textId="77777777" w:rsidR="000A214C" w:rsidRPr="00DE2DF4" w:rsidRDefault="000A214C" w:rsidP="00636339">
      <w:pPr>
        <w:widowControl w:val="0"/>
        <w:tabs>
          <w:tab w:val="left" w:pos="1134"/>
        </w:tabs>
        <w:ind w:firstLine="567"/>
        <w:jc w:val="both"/>
        <w:rPr>
          <w:rFonts w:ascii="Sylfaen" w:hAnsi="Sylfaen" w:cs="GHEA Grapalat"/>
        </w:rPr>
      </w:pPr>
      <w:r w:rsidRPr="00DE2DF4">
        <w:rPr>
          <w:rFonts w:ascii="Sylfaen" w:hAnsi="Sylfaen"/>
        </w:rPr>
        <w:t>2.2.</w:t>
      </w:r>
      <w:r w:rsidRPr="00DE2DF4">
        <w:rPr>
          <w:rFonts w:ascii="Sylfaen" w:hAnsi="Sylfaen"/>
        </w:rPr>
        <w:tab/>
        <w:t xml:space="preserve">Представив настоящее Соглашение и прилагаемое Требование в Банк-плательщик: </w:t>
      </w:r>
    </w:p>
    <w:p w14:paraId="78B5A9AB" w14:textId="77777777" w:rsidR="000A214C" w:rsidRPr="00DE2DF4" w:rsidRDefault="000A214C" w:rsidP="00636339">
      <w:pPr>
        <w:widowControl w:val="0"/>
        <w:tabs>
          <w:tab w:val="left" w:pos="1134"/>
        </w:tabs>
        <w:ind w:firstLine="567"/>
        <w:jc w:val="both"/>
        <w:rPr>
          <w:rFonts w:ascii="Sylfaen" w:hAnsi="Sylfaen" w:cs="GHEA Grapalat"/>
        </w:rPr>
      </w:pPr>
      <w:r w:rsidRPr="00DE2DF4">
        <w:rPr>
          <w:rFonts w:ascii="Sylfaen" w:hAnsi="Sylfaen"/>
        </w:rPr>
        <w:t>2.2.1.</w:t>
      </w:r>
      <w:r w:rsidRPr="00DE2DF4">
        <w:rPr>
          <w:rFonts w:ascii="Sylfaen" w:hAnsi="Sylfaen"/>
        </w:rPr>
        <w:tab/>
        <w:t>Заказчик подтверждает, что Компания допустила нарушение договорных обязательств, а</w:t>
      </w:r>
    </w:p>
    <w:p w14:paraId="6C3B1043" w14:textId="77777777" w:rsidR="000A214C" w:rsidRPr="00DE2DF4" w:rsidDel="00A13215" w:rsidRDefault="000A214C" w:rsidP="00636339">
      <w:pPr>
        <w:widowControl w:val="0"/>
        <w:tabs>
          <w:tab w:val="left" w:pos="1134"/>
        </w:tabs>
        <w:ind w:firstLine="567"/>
        <w:jc w:val="both"/>
        <w:rPr>
          <w:rFonts w:ascii="Sylfaen" w:hAnsi="Sylfaen" w:cs="GHEA Grapalat"/>
        </w:rPr>
      </w:pPr>
      <w:r w:rsidRPr="00DE2DF4">
        <w:rPr>
          <w:rFonts w:ascii="Sylfaen" w:hAnsi="Sylfaen"/>
        </w:rPr>
        <w:t>2.2.2.</w:t>
      </w:r>
      <w:r w:rsidRPr="00DE2DF4">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0EBC005" w14:textId="77777777" w:rsidR="000A214C" w:rsidRPr="00DE2DF4" w:rsidRDefault="000A214C" w:rsidP="00636339">
      <w:pPr>
        <w:widowControl w:val="0"/>
        <w:tabs>
          <w:tab w:val="left" w:pos="1134"/>
        </w:tabs>
        <w:ind w:firstLine="567"/>
        <w:jc w:val="both"/>
        <w:rPr>
          <w:rFonts w:ascii="Sylfaen" w:hAnsi="Sylfaen"/>
        </w:rPr>
      </w:pPr>
      <w:r w:rsidRPr="00DE2DF4">
        <w:rPr>
          <w:rFonts w:ascii="Sylfaen" w:hAnsi="Sylfaen"/>
        </w:rPr>
        <w:t>2.3.</w:t>
      </w:r>
      <w:r w:rsidRPr="00DE2DF4">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324606" w14:textId="77777777" w:rsidR="000A214C" w:rsidRPr="00DE2DF4" w:rsidRDefault="000A214C" w:rsidP="00636339">
      <w:pPr>
        <w:widowControl w:val="0"/>
        <w:ind w:firstLine="567"/>
        <w:jc w:val="center"/>
        <w:rPr>
          <w:rFonts w:ascii="Sylfaen" w:hAnsi="Sylfaen"/>
          <w:b/>
        </w:rPr>
      </w:pPr>
      <w:r w:rsidRPr="00DE2DF4">
        <w:rPr>
          <w:rFonts w:ascii="Sylfaen" w:hAnsi="Sylfaen"/>
          <w:b/>
        </w:rPr>
        <w:t>3. Адрес, банковские реквизиты Компании</w:t>
      </w:r>
    </w:p>
    <w:p w14:paraId="26B53597" w14:textId="77777777" w:rsidR="000A214C" w:rsidRPr="00DE2DF4" w:rsidRDefault="000A214C" w:rsidP="00636339">
      <w:pPr>
        <w:widowControl w:val="0"/>
        <w:jc w:val="both"/>
        <w:rPr>
          <w:rFonts w:ascii="Sylfaen" w:hAnsi="Sylfaen"/>
        </w:rPr>
      </w:pPr>
      <w:r w:rsidRPr="00DE2DF4">
        <w:rPr>
          <w:rFonts w:ascii="Sylfaen" w:hAnsi="Sylfaen"/>
        </w:rPr>
        <w:t>_______________________________________</w:t>
      </w:r>
    </w:p>
    <w:p w14:paraId="10D59A6E" w14:textId="77777777" w:rsidR="000A214C" w:rsidRPr="00DE2DF4" w:rsidRDefault="000A214C" w:rsidP="00636339">
      <w:pPr>
        <w:widowControl w:val="0"/>
        <w:ind w:right="4250"/>
        <w:jc w:val="center"/>
        <w:rPr>
          <w:rFonts w:ascii="Sylfaen" w:hAnsi="Sylfaen"/>
          <w:vertAlign w:val="superscript"/>
        </w:rPr>
      </w:pPr>
      <w:r w:rsidRPr="00DE2DF4">
        <w:rPr>
          <w:rFonts w:ascii="Sylfaen" w:hAnsi="Sylfaen"/>
          <w:vertAlign w:val="superscript"/>
        </w:rPr>
        <w:t>наименование компании</w:t>
      </w:r>
    </w:p>
    <w:p w14:paraId="6D9226C1" w14:textId="77777777" w:rsidR="000A214C" w:rsidRPr="00DE2DF4" w:rsidRDefault="000A214C" w:rsidP="00636339">
      <w:pPr>
        <w:widowControl w:val="0"/>
        <w:jc w:val="both"/>
        <w:rPr>
          <w:rFonts w:ascii="Sylfaen" w:hAnsi="Sylfaen"/>
        </w:rPr>
      </w:pPr>
      <w:r w:rsidRPr="00DE2DF4">
        <w:rPr>
          <w:rFonts w:ascii="Sylfaen" w:hAnsi="Sylfaen"/>
        </w:rPr>
        <w:t>_______________________________________</w:t>
      </w:r>
    </w:p>
    <w:p w14:paraId="1AE5AE2E" w14:textId="77777777" w:rsidR="000A214C" w:rsidRPr="00DE2DF4" w:rsidRDefault="000A214C" w:rsidP="00636339">
      <w:pPr>
        <w:widowControl w:val="0"/>
        <w:ind w:right="4250"/>
        <w:jc w:val="center"/>
        <w:rPr>
          <w:rFonts w:ascii="Sylfaen" w:hAnsi="Sylfaen"/>
          <w:vertAlign w:val="superscript"/>
        </w:rPr>
      </w:pPr>
      <w:r w:rsidRPr="00DE2DF4">
        <w:rPr>
          <w:rFonts w:ascii="Sylfaen" w:hAnsi="Sylfaen"/>
          <w:vertAlign w:val="superscript"/>
        </w:rPr>
        <w:t>адрес компании</w:t>
      </w:r>
    </w:p>
    <w:p w14:paraId="7857DC1F" w14:textId="77777777" w:rsidR="000A214C" w:rsidRPr="00DE2DF4" w:rsidRDefault="000A214C" w:rsidP="00636339">
      <w:pPr>
        <w:widowControl w:val="0"/>
        <w:jc w:val="both"/>
        <w:rPr>
          <w:rFonts w:ascii="Sylfaen" w:hAnsi="Sylfaen"/>
        </w:rPr>
      </w:pPr>
      <w:r w:rsidRPr="00DE2DF4">
        <w:rPr>
          <w:rFonts w:ascii="Sylfaen" w:hAnsi="Sylfaen"/>
        </w:rPr>
        <w:t>_______________________________________</w:t>
      </w:r>
    </w:p>
    <w:p w14:paraId="5DA4810E" w14:textId="77777777" w:rsidR="000A214C" w:rsidRPr="00DE2DF4" w:rsidRDefault="000A214C" w:rsidP="00636339">
      <w:pPr>
        <w:widowControl w:val="0"/>
        <w:ind w:right="4250"/>
        <w:jc w:val="center"/>
        <w:rPr>
          <w:rFonts w:ascii="Sylfaen" w:hAnsi="Sylfaen"/>
          <w:vertAlign w:val="superscript"/>
        </w:rPr>
      </w:pPr>
      <w:r w:rsidRPr="00DE2DF4">
        <w:rPr>
          <w:rFonts w:ascii="Sylfaen" w:hAnsi="Sylfaen"/>
          <w:vertAlign w:val="superscript"/>
        </w:rPr>
        <w:t>наименование обслуживающего компанию банка</w:t>
      </w:r>
    </w:p>
    <w:p w14:paraId="0AF7D03A" w14:textId="77777777" w:rsidR="000A214C" w:rsidRPr="00DE2DF4" w:rsidRDefault="000A214C" w:rsidP="00636339">
      <w:pPr>
        <w:widowControl w:val="0"/>
        <w:jc w:val="both"/>
        <w:rPr>
          <w:rFonts w:ascii="Sylfaen" w:hAnsi="Sylfaen"/>
        </w:rPr>
      </w:pPr>
      <w:r w:rsidRPr="00DE2DF4">
        <w:rPr>
          <w:rFonts w:ascii="Sylfaen" w:hAnsi="Sylfaen"/>
        </w:rPr>
        <w:t>_______________________________________</w:t>
      </w:r>
    </w:p>
    <w:p w14:paraId="5FFC0840" w14:textId="77777777" w:rsidR="000A214C" w:rsidRPr="00DE2DF4" w:rsidRDefault="000A214C" w:rsidP="00636339">
      <w:pPr>
        <w:widowControl w:val="0"/>
        <w:ind w:right="4250"/>
        <w:jc w:val="center"/>
        <w:rPr>
          <w:rFonts w:ascii="Sylfaen" w:hAnsi="Sylfaen"/>
          <w:vertAlign w:val="superscript"/>
        </w:rPr>
      </w:pPr>
      <w:r w:rsidRPr="00DE2DF4">
        <w:rPr>
          <w:rFonts w:ascii="Sylfaen" w:hAnsi="Sylfaen"/>
          <w:vertAlign w:val="superscript"/>
        </w:rPr>
        <w:t>номер банковского счета компании</w:t>
      </w:r>
    </w:p>
    <w:p w14:paraId="62D56E84" w14:textId="77777777" w:rsidR="000A214C" w:rsidRPr="00DE2DF4" w:rsidRDefault="000A214C" w:rsidP="00636339">
      <w:pPr>
        <w:widowControl w:val="0"/>
        <w:jc w:val="both"/>
        <w:rPr>
          <w:rFonts w:ascii="Sylfaen" w:hAnsi="Sylfaen"/>
        </w:rPr>
      </w:pPr>
      <w:r w:rsidRPr="00DE2DF4">
        <w:rPr>
          <w:rFonts w:ascii="Sylfaen" w:hAnsi="Sylfaen"/>
        </w:rPr>
        <w:t>_______________________________________</w:t>
      </w:r>
    </w:p>
    <w:p w14:paraId="30FDB40B" w14:textId="77777777" w:rsidR="000A214C" w:rsidRPr="00DE2DF4" w:rsidRDefault="000A214C" w:rsidP="00636339">
      <w:pPr>
        <w:widowControl w:val="0"/>
        <w:ind w:right="4250"/>
        <w:jc w:val="center"/>
        <w:rPr>
          <w:rFonts w:ascii="Sylfaen" w:hAnsi="Sylfaen"/>
          <w:vertAlign w:val="superscript"/>
        </w:rPr>
      </w:pPr>
      <w:r w:rsidRPr="00DE2DF4">
        <w:rPr>
          <w:rFonts w:ascii="Sylfaen" w:hAnsi="Sylfaen"/>
          <w:vertAlign w:val="superscript"/>
        </w:rPr>
        <w:t>учетный номер налогоплательщика компании</w:t>
      </w:r>
    </w:p>
    <w:p w14:paraId="0FF0C7AA" w14:textId="77777777" w:rsidR="000A214C" w:rsidRPr="00DE2DF4" w:rsidRDefault="000A214C" w:rsidP="00636339">
      <w:pPr>
        <w:widowControl w:val="0"/>
        <w:jc w:val="both"/>
        <w:rPr>
          <w:rFonts w:ascii="Sylfaen" w:hAnsi="Sylfaen"/>
        </w:rPr>
      </w:pPr>
      <w:r w:rsidRPr="00DE2DF4">
        <w:rPr>
          <w:rFonts w:ascii="Sylfaen" w:hAnsi="Sylfaen"/>
        </w:rPr>
        <w:t>_______________________________________</w:t>
      </w:r>
    </w:p>
    <w:p w14:paraId="23288B0B" w14:textId="77777777" w:rsidR="000A214C" w:rsidRPr="00DE2DF4" w:rsidRDefault="000A214C" w:rsidP="00636339">
      <w:pPr>
        <w:widowControl w:val="0"/>
        <w:ind w:right="4250"/>
        <w:jc w:val="center"/>
        <w:rPr>
          <w:rFonts w:ascii="Sylfaen" w:hAnsi="Sylfaen"/>
        </w:rPr>
      </w:pPr>
      <w:r w:rsidRPr="00DE2DF4">
        <w:rPr>
          <w:rFonts w:ascii="Sylfaen" w:hAnsi="Sylfaen"/>
          <w:vertAlign w:val="superscript"/>
        </w:rPr>
        <w:t>имя, фамилия и подпись директора компании</w:t>
      </w:r>
    </w:p>
    <w:p w14:paraId="656AE702" w14:textId="77777777" w:rsidR="000A214C" w:rsidRPr="00DE2DF4" w:rsidRDefault="00632AC2" w:rsidP="00636339">
      <w:pPr>
        <w:widowControl w:val="0"/>
        <w:rPr>
          <w:rFonts w:ascii="Sylfaen" w:hAnsi="Sylfaen"/>
        </w:rPr>
      </w:pPr>
      <w:r w:rsidRPr="00DE2DF4">
        <w:rPr>
          <w:rFonts w:ascii="Sylfaen" w:hAnsi="Sylfaen"/>
        </w:rPr>
        <w:t xml:space="preserve">День/месяц/год                                                                                    </w:t>
      </w:r>
      <w:r w:rsidR="000A214C" w:rsidRPr="00DE2DF4">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E2DF4" w14:paraId="492D17A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D128A" w14:textId="77777777" w:rsidR="00BE2572" w:rsidRPr="00DE2DF4" w:rsidRDefault="00BE2572" w:rsidP="00DE2AE3">
            <w:pPr>
              <w:widowControl w:val="0"/>
              <w:tabs>
                <w:tab w:val="left" w:pos="3402"/>
              </w:tabs>
              <w:spacing w:after="160"/>
              <w:ind w:left="360"/>
              <w:rPr>
                <w:rFonts w:ascii="Sylfaen" w:hAnsi="Sylfaen" w:cs="Sylfaen"/>
                <w:b/>
                <w:bCs/>
                <w:lang w:val="en-US"/>
              </w:rPr>
            </w:pPr>
            <w:r w:rsidRPr="00DE2DF4">
              <w:rPr>
                <w:rFonts w:ascii="Sylfaen" w:hAnsi="Sylfaen"/>
                <w:b/>
                <w:lang w:val="en-US"/>
              </w:rPr>
              <w:t>1.</w:t>
            </w:r>
            <w:r w:rsidRPr="00DE2DF4">
              <w:rPr>
                <w:rFonts w:ascii="Sylfaen" w:hAnsi="Sylfaen"/>
                <w:b/>
                <w:lang w:val="en-US"/>
              </w:rPr>
              <w:tab/>
            </w:r>
            <w:r w:rsidRPr="00DE2DF4">
              <w:rPr>
                <w:rFonts w:ascii="Sylfaen" w:hAnsi="Sylfaen"/>
                <w:b/>
              </w:rPr>
              <w:t xml:space="preserve">ПЛАТЕЖНОЕ ТРЕБОВАНИЕ </w:t>
            </w:r>
            <w:r w:rsidRPr="00DE2DF4">
              <w:rPr>
                <w:rFonts w:ascii="Sylfaen" w:hAnsi="Sylfaen"/>
                <w:b/>
                <w:lang w:val="en-US"/>
              </w:rPr>
              <w:t>*</w:t>
            </w:r>
          </w:p>
        </w:tc>
      </w:tr>
      <w:tr w:rsidR="00B138F3" w:rsidRPr="00DE2DF4" w14:paraId="132AEE1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1C54C" w14:textId="77777777" w:rsidR="00BE2572" w:rsidRPr="00DE2DF4" w:rsidRDefault="00BE2572" w:rsidP="00636339">
            <w:pPr>
              <w:widowControl w:val="0"/>
              <w:tabs>
                <w:tab w:val="left" w:pos="855"/>
              </w:tabs>
              <w:ind w:left="360"/>
              <w:rPr>
                <w:rFonts w:ascii="Sylfaen" w:hAnsi="Sylfaen" w:cs="Sylfaen"/>
              </w:rPr>
            </w:pPr>
            <w:r w:rsidRPr="00DE2DF4">
              <w:rPr>
                <w:rFonts w:ascii="Sylfaen" w:hAnsi="Sylfaen"/>
              </w:rPr>
              <w:lastRenderedPageBreak/>
              <w:t>2.</w:t>
            </w:r>
            <w:r w:rsidRPr="00DE2DF4">
              <w:rPr>
                <w:rFonts w:ascii="Sylfaen" w:hAnsi="Sylfaen"/>
              </w:rPr>
              <w:tab/>
              <w:t xml:space="preserve">Номер </w:t>
            </w:r>
          </w:p>
        </w:tc>
      </w:tr>
      <w:tr w:rsidR="00B138F3" w:rsidRPr="00DE2DF4" w14:paraId="0BBB1A0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BECDF" w14:textId="77777777" w:rsidR="00BE2572" w:rsidRPr="00DE2DF4" w:rsidRDefault="00BE2572" w:rsidP="00636339">
            <w:pPr>
              <w:widowControl w:val="0"/>
              <w:tabs>
                <w:tab w:val="left" w:pos="3390"/>
              </w:tabs>
              <w:ind w:left="322"/>
              <w:rPr>
                <w:rFonts w:ascii="Sylfaen" w:hAnsi="Sylfaen" w:cs="Sylfaen"/>
              </w:rPr>
            </w:pPr>
            <w:r w:rsidRPr="00DE2DF4">
              <w:rPr>
                <w:rFonts w:ascii="Sylfaen" w:hAnsi="Sylfaen"/>
              </w:rPr>
              <w:t>3</w:t>
            </w:r>
            <w:r w:rsidRPr="00DE2DF4">
              <w:rPr>
                <w:rFonts w:ascii="Sylfaen" w:hAnsi="Sylfaen"/>
              </w:rPr>
              <w:tab/>
              <w:t>Дата представления: "___" ___ 20___г.</w:t>
            </w:r>
          </w:p>
        </w:tc>
      </w:tr>
      <w:tr w:rsidR="00B138F3" w:rsidRPr="00DE2DF4" w14:paraId="3C5D052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2517E" w14:textId="77777777" w:rsidR="00BE2572" w:rsidRPr="00DE2DF4" w:rsidRDefault="00BE2572" w:rsidP="00636339">
            <w:pPr>
              <w:widowControl w:val="0"/>
              <w:tabs>
                <w:tab w:val="left" w:pos="855"/>
              </w:tabs>
              <w:ind w:left="360"/>
              <w:rPr>
                <w:rFonts w:ascii="Sylfaen" w:hAnsi="Sylfaen"/>
              </w:rPr>
            </w:pPr>
            <w:r w:rsidRPr="00DE2DF4">
              <w:rPr>
                <w:rFonts w:ascii="Sylfaen" w:hAnsi="Sylfaen"/>
              </w:rPr>
              <w:t>4.</w:t>
            </w:r>
            <w:r w:rsidRPr="00DE2DF4">
              <w:rPr>
                <w:rFonts w:ascii="Sylfaen" w:hAnsi="Sylfaen"/>
              </w:rPr>
              <w:tab/>
              <w:t>Наименование, или имя, фамилия плательщика (Компания:</w:t>
            </w:r>
          </w:p>
        </w:tc>
      </w:tr>
      <w:tr w:rsidR="00B138F3" w:rsidRPr="00DE2DF4" w14:paraId="1FFEB2D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C3DE1" w14:textId="77777777" w:rsidR="00BE2572" w:rsidRPr="00DE2DF4" w:rsidRDefault="00BE2572" w:rsidP="00636339">
            <w:pPr>
              <w:widowControl w:val="0"/>
              <w:tabs>
                <w:tab w:val="left" w:pos="855"/>
              </w:tabs>
              <w:ind w:left="360"/>
              <w:rPr>
                <w:rFonts w:ascii="Sylfaen" w:hAnsi="Sylfaen"/>
              </w:rPr>
            </w:pPr>
            <w:r w:rsidRPr="00DE2DF4">
              <w:rPr>
                <w:rFonts w:ascii="Sylfaen" w:hAnsi="Sylfaen"/>
              </w:rPr>
              <w:t>5.</w:t>
            </w:r>
            <w:r w:rsidRPr="00DE2DF4">
              <w:rPr>
                <w:rFonts w:ascii="Sylfaen" w:hAnsi="Sylfaen"/>
              </w:rPr>
              <w:tab/>
              <w:t>Обслуживающая плательщика Финансовая организация (банк):</w:t>
            </w:r>
          </w:p>
        </w:tc>
      </w:tr>
      <w:tr w:rsidR="00B138F3" w:rsidRPr="00DE2DF4" w14:paraId="3EABB45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07EC3" w14:textId="77777777" w:rsidR="00BE2572" w:rsidRPr="00DE2DF4" w:rsidRDefault="00BE2572" w:rsidP="00636339">
            <w:pPr>
              <w:widowControl w:val="0"/>
              <w:tabs>
                <w:tab w:val="left" w:pos="855"/>
              </w:tabs>
              <w:ind w:left="360"/>
              <w:rPr>
                <w:rFonts w:ascii="Sylfaen" w:hAnsi="Sylfaen"/>
              </w:rPr>
            </w:pPr>
            <w:r w:rsidRPr="00DE2DF4">
              <w:rPr>
                <w:rFonts w:ascii="Sylfaen" w:hAnsi="Sylfaen"/>
              </w:rPr>
              <w:t>6.</w:t>
            </w:r>
            <w:r w:rsidRPr="00DE2DF4">
              <w:rPr>
                <w:rFonts w:ascii="Sylfaen" w:hAnsi="Sylfaen"/>
              </w:rPr>
              <w:tab/>
              <w:t>Номер счета плательщика:</w:t>
            </w:r>
          </w:p>
        </w:tc>
      </w:tr>
      <w:tr w:rsidR="00B138F3" w:rsidRPr="00DE2DF4" w14:paraId="0E25868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23B9B" w14:textId="77777777" w:rsidR="00BE2572" w:rsidRPr="00DE2DF4" w:rsidRDefault="00BE2572" w:rsidP="00636339">
            <w:pPr>
              <w:widowControl w:val="0"/>
              <w:tabs>
                <w:tab w:val="left" w:pos="855"/>
              </w:tabs>
              <w:ind w:left="360"/>
              <w:rPr>
                <w:rFonts w:ascii="Sylfaen" w:hAnsi="Sylfaen"/>
              </w:rPr>
            </w:pPr>
            <w:r w:rsidRPr="00DE2DF4">
              <w:rPr>
                <w:rFonts w:ascii="Sylfaen" w:hAnsi="Sylfaen"/>
              </w:rPr>
              <w:t>7.</w:t>
            </w:r>
            <w:r w:rsidRPr="00DE2DF4">
              <w:rPr>
                <w:rFonts w:ascii="Sylfaen" w:hAnsi="Sylfaen"/>
              </w:rPr>
              <w:tab/>
              <w:t>УНН плательщика:</w:t>
            </w:r>
          </w:p>
        </w:tc>
      </w:tr>
      <w:tr w:rsidR="00B138F3" w:rsidRPr="00DE2DF4" w14:paraId="1CD630C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674A8" w14:textId="77777777" w:rsidR="00BE2572" w:rsidRPr="00DE2DF4" w:rsidRDefault="00BE2572" w:rsidP="00636339">
            <w:pPr>
              <w:widowControl w:val="0"/>
              <w:tabs>
                <w:tab w:val="left" w:pos="855"/>
              </w:tabs>
              <w:ind w:left="360"/>
              <w:rPr>
                <w:rFonts w:ascii="Sylfaen" w:hAnsi="Sylfaen"/>
              </w:rPr>
            </w:pPr>
            <w:r w:rsidRPr="00DE2DF4">
              <w:rPr>
                <w:rFonts w:ascii="Sylfaen" w:hAnsi="Sylfaen"/>
              </w:rPr>
              <w:t>8.</w:t>
            </w:r>
            <w:r w:rsidRPr="00DE2DF4">
              <w:rPr>
                <w:rFonts w:ascii="Sylfaen" w:hAnsi="Sylfaen"/>
              </w:rPr>
              <w:tab/>
              <w:t>НЗОУ плательщика:</w:t>
            </w:r>
          </w:p>
        </w:tc>
      </w:tr>
      <w:tr w:rsidR="00B138F3" w:rsidRPr="00DE2DF4" w14:paraId="76BE86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A9477" w14:textId="77777777" w:rsidR="00BE2572" w:rsidRPr="00DE2DF4" w:rsidRDefault="00BE2572" w:rsidP="00636339">
            <w:pPr>
              <w:widowControl w:val="0"/>
              <w:tabs>
                <w:tab w:val="left" w:pos="855"/>
              </w:tabs>
              <w:ind w:left="360"/>
              <w:rPr>
                <w:rFonts w:ascii="Sylfaen" w:hAnsi="Sylfaen"/>
              </w:rPr>
            </w:pPr>
            <w:r w:rsidRPr="00DE2DF4">
              <w:rPr>
                <w:rFonts w:ascii="Sylfaen" w:hAnsi="Sylfaen"/>
              </w:rPr>
              <w:t>9.</w:t>
            </w:r>
            <w:r w:rsidRPr="00DE2DF4">
              <w:rPr>
                <w:rFonts w:ascii="Sylfaen" w:hAnsi="Sylfaen"/>
              </w:rPr>
              <w:tab/>
              <w:t>Наименование, или имя, фамилия бенефициара:</w:t>
            </w:r>
          </w:p>
        </w:tc>
      </w:tr>
      <w:tr w:rsidR="00B138F3" w:rsidRPr="00DE2DF4" w14:paraId="156F7DF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409FA" w14:textId="77777777" w:rsidR="00BE2572" w:rsidRPr="00DE2DF4" w:rsidRDefault="00BE2572" w:rsidP="00636339">
            <w:pPr>
              <w:widowControl w:val="0"/>
              <w:tabs>
                <w:tab w:val="left" w:pos="855"/>
              </w:tabs>
              <w:ind w:left="360"/>
              <w:rPr>
                <w:rFonts w:ascii="Sylfaen" w:hAnsi="Sylfaen"/>
              </w:rPr>
            </w:pPr>
            <w:r w:rsidRPr="00DE2DF4">
              <w:rPr>
                <w:rFonts w:ascii="Sylfaen" w:hAnsi="Sylfaen"/>
              </w:rPr>
              <w:t>10.</w:t>
            </w:r>
            <w:r w:rsidRPr="00DE2DF4">
              <w:rPr>
                <w:rFonts w:ascii="Sylfaen" w:hAnsi="Sylfaen"/>
              </w:rPr>
              <w:tab/>
              <w:t>НЗОУ бенефициара (не заполняется)</w:t>
            </w:r>
          </w:p>
        </w:tc>
      </w:tr>
      <w:tr w:rsidR="00B138F3" w:rsidRPr="00DE2DF4" w14:paraId="631B1E1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0EEEE" w14:textId="77777777" w:rsidR="00BE2572" w:rsidRPr="00DE2DF4" w:rsidRDefault="00BE2572" w:rsidP="00636339">
            <w:pPr>
              <w:widowControl w:val="0"/>
              <w:tabs>
                <w:tab w:val="left" w:pos="855"/>
              </w:tabs>
              <w:ind w:left="360"/>
              <w:rPr>
                <w:rFonts w:ascii="Sylfaen" w:hAnsi="Sylfaen"/>
              </w:rPr>
            </w:pPr>
            <w:r w:rsidRPr="00DE2DF4">
              <w:rPr>
                <w:rFonts w:ascii="Sylfaen" w:hAnsi="Sylfaen"/>
              </w:rPr>
              <w:t>11.</w:t>
            </w:r>
            <w:r w:rsidRPr="00DE2DF4">
              <w:rPr>
                <w:rFonts w:ascii="Sylfaen" w:hAnsi="Sylfaen"/>
              </w:rPr>
              <w:tab/>
              <w:t>УНН бенефициара:</w:t>
            </w:r>
          </w:p>
        </w:tc>
      </w:tr>
      <w:tr w:rsidR="00B138F3" w:rsidRPr="00DE2DF4" w14:paraId="38BD83F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F2FE7" w14:textId="77777777" w:rsidR="00BE2572" w:rsidRPr="00DE2DF4" w:rsidRDefault="00BE2572" w:rsidP="00636339">
            <w:pPr>
              <w:widowControl w:val="0"/>
              <w:tabs>
                <w:tab w:val="left" w:pos="855"/>
              </w:tabs>
              <w:ind w:left="360"/>
              <w:rPr>
                <w:rFonts w:ascii="Sylfaen" w:hAnsi="Sylfaen"/>
              </w:rPr>
            </w:pPr>
            <w:r w:rsidRPr="00DE2DF4">
              <w:rPr>
                <w:rFonts w:ascii="Sylfaen" w:hAnsi="Sylfaen"/>
              </w:rPr>
              <w:t>12.</w:t>
            </w:r>
            <w:r w:rsidRPr="00DE2DF4">
              <w:rPr>
                <w:rFonts w:ascii="Sylfaen" w:hAnsi="Sylfaen"/>
              </w:rPr>
              <w:tab/>
              <w:t>Обслуживающая бенефициара Финансовая организация (банк):</w:t>
            </w:r>
          </w:p>
        </w:tc>
      </w:tr>
      <w:tr w:rsidR="00B138F3" w:rsidRPr="00DE2DF4" w14:paraId="6FCE152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B71EA" w14:textId="77777777" w:rsidR="00BE2572" w:rsidRPr="00DE2DF4" w:rsidRDefault="00BE2572" w:rsidP="00636339">
            <w:pPr>
              <w:widowControl w:val="0"/>
              <w:tabs>
                <w:tab w:val="left" w:pos="855"/>
              </w:tabs>
              <w:ind w:left="360"/>
              <w:rPr>
                <w:rFonts w:ascii="Sylfaen" w:hAnsi="Sylfaen"/>
              </w:rPr>
            </w:pPr>
            <w:r w:rsidRPr="00DE2DF4">
              <w:rPr>
                <w:rFonts w:ascii="Sylfaen" w:hAnsi="Sylfaen"/>
              </w:rPr>
              <w:t>13.</w:t>
            </w:r>
            <w:r w:rsidRPr="00DE2DF4">
              <w:rPr>
                <w:rFonts w:ascii="Sylfaen" w:hAnsi="Sylfaen"/>
              </w:rPr>
              <w:tab/>
              <w:t>Номер счета бенефициара (сч.№)</w:t>
            </w:r>
          </w:p>
        </w:tc>
      </w:tr>
      <w:tr w:rsidR="00B138F3" w:rsidRPr="00DE2DF4" w14:paraId="43FA16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DFEF0" w14:textId="77777777" w:rsidR="00BE2572" w:rsidRPr="00DE2DF4" w:rsidRDefault="00BE2572" w:rsidP="00636339">
            <w:pPr>
              <w:widowControl w:val="0"/>
              <w:tabs>
                <w:tab w:val="left" w:pos="855"/>
              </w:tabs>
              <w:ind w:left="360"/>
              <w:rPr>
                <w:rFonts w:ascii="Sylfaen" w:hAnsi="Sylfaen"/>
              </w:rPr>
            </w:pPr>
            <w:r w:rsidRPr="00DE2DF4">
              <w:rPr>
                <w:rFonts w:ascii="Sylfaen" w:hAnsi="Sylfaen"/>
              </w:rPr>
              <w:t>14.</w:t>
            </w:r>
            <w:r w:rsidRPr="00DE2DF4">
              <w:rPr>
                <w:rFonts w:ascii="Sylfaen" w:hAnsi="Sylfaen"/>
              </w:rPr>
              <w:tab/>
              <w:t>Сумма (цифрами и прописью):</w:t>
            </w:r>
          </w:p>
        </w:tc>
      </w:tr>
      <w:tr w:rsidR="00B138F3" w:rsidRPr="00DE2DF4" w14:paraId="13C35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0F9FD" w14:textId="77777777" w:rsidR="00BE2572" w:rsidRPr="00DE2DF4" w:rsidRDefault="00BE2572" w:rsidP="00636339">
            <w:pPr>
              <w:widowControl w:val="0"/>
              <w:tabs>
                <w:tab w:val="left" w:pos="855"/>
              </w:tabs>
              <w:ind w:left="360"/>
              <w:rPr>
                <w:rFonts w:ascii="Sylfaen" w:hAnsi="Sylfaen"/>
              </w:rPr>
            </w:pPr>
            <w:r w:rsidRPr="00DE2DF4">
              <w:rPr>
                <w:rFonts w:ascii="Sylfaen" w:hAnsi="Sylfaen"/>
              </w:rPr>
              <w:t>15.</w:t>
            </w:r>
            <w:r w:rsidRPr="00DE2DF4">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DE2DF4" w14:paraId="2362C01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84598" w14:textId="77777777" w:rsidR="00BE2572" w:rsidRPr="00DE2DF4" w:rsidRDefault="00BE2572" w:rsidP="00636339">
            <w:pPr>
              <w:widowControl w:val="0"/>
              <w:tabs>
                <w:tab w:val="left" w:pos="855"/>
              </w:tabs>
              <w:ind w:left="360"/>
              <w:rPr>
                <w:rFonts w:ascii="Sylfaen" w:hAnsi="Sylfaen"/>
              </w:rPr>
            </w:pPr>
            <w:r w:rsidRPr="00DE2DF4">
              <w:rPr>
                <w:rFonts w:ascii="Sylfaen" w:hAnsi="Sylfaen"/>
              </w:rPr>
              <w:t>16.</w:t>
            </w:r>
            <w:r w:rsidRPr="00DE2DF4">
              <w:rPr>
                <w:rFonts w:ascii="Sylfaen" w:hAnsi="Sylfaen"/>
              </w:rPr>
              <w:tab/>
              <w:t>Валюта (прописью и по коду):</w:t>
            </w:r>
          </w:p>
        </w:tc>
      </w:tr>
      <w:tr w:rsidR="00B138F3" w:rsidRPr="00DE2DF4" w14:paraId="2D67C73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F42F1" w14:textId="77777777" w:rsidR="00BE2572" w:rsidRPr="00DE2DF4" w:rsidRDefault="00BE2572" w:rsidP="00636339">
            <w:pPr>
              <w:widowControl w:val="0"/>
              <w:tabs>
                <w:tab w:val="left" w:pos="855"/>
              </w:tabs>
              <w:ind w:left="360"/>
              <w:rPr>
                <w:rFonts w:ascii="Sylfaen" w:hAnsi="Sylfaen"/>
              </w:rPr>
            </w:pPr>
            <w:r w:rsidRPr="00DE2DF4">
              <w:rPr>
                <w:rFonts w:ascii="Sylfaen" w:hAnsi="Sylfaen"/>
              </w:rPr>
              <w:t>17.</w:t>
            </w:r>
            <w:r w:rsidRPr="00DE2DF4">
              <w:rPr>
                <w:rFonts w:ascii="Sylfaen" w:hAnsi="Sylfaen"/>
              </w:rPr>
              <w:tab/>
              <w:t>Цель сделки (уплаты): (для обеспечения исполнения договора)</w:t>
            </w:r>
          </w:p>
        </w:tc>
      </w:tr>
      <w:tr w:rsidR="00B138F3" w:rsidRPr="00DE2DF4" w14:paraId="426907F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15203D1" w14:textId="77777777" w:rsidR="00BE2572" w:rsidRPr="00DE2DF4" w:rsidRDefault="00BE2572" w:rsidP="00636339">
            <w:pPr>
              <w:widowControl w:val="0"/>
              <w:tabs>
                <w:tab w:val="left" w:pos="855"/>
              </w:tabs>
              <w:ind w:left="360"/>
              <w:rPr>
                <w:rFonts w:ascii="Sylfaen" w:hAnsi="Sylfaen"/>
              </w:rPr>
            </w:pPr>
            <w:r w:rsidRPr="00DE2DF4">
              <w:rPr>
                <w:rFonts w:ascii="Sylfaen" w:hAnsi="Sylfaen"/>
              </w:rPr>
              <w:t>18.</w:t>
            </w:r>
            <w:r w:rsidRPr="00DE2DF4">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E2DF4" w14:paraId="2F16040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065" w14:textId="77777777" w:rsidR="00BE2572" w:rsidRPr="00DE2DF4" w:rsidRDefault="00BE2572" w:rsidP="00636339">
            <w:pPr>
              <w:widowControl w:val="0"/>
              <w:tabs>
                <w:tab w:val="left" w:pos="855"/>
              </w:tabs>
              <w:ind w:left="360"/>
              <w:rPr>
                <w:rFonts w:ascii="Sylfaen" w:hAnsi="Sylfaen"/>
              </w:rPr>
            </w:pPr>
            <w:r w:rsidRPr="00DE2DF4">
              <w:rPr>
                <w:rFonts w:ascii="Sylfaen" w:hAnsi="Sylfaen"/>
              </w:rPr>
              <w:t>19.</w:t>
            </w:r>
            <w:r w:rsidRPr="00DE2DF4">
              <w:rPr>
                <w:rFonts w:ascii="Sylfaen" w:hAnsi="Sylfaen"/>
                <w:lang w:val="en-US"/>
              </w:rPr>
              <w:tab/>
            </w:r>
            <w:r w:rsidRPr="00DE2DF4">
              <w:rPr>
                <w:rFonts w:ascii="Sylfaen" w:hAnsi="Sylfaen"/>
              </w:rPr>
              <w:t>Условия оплаты: &lt;акцептованный платеж&gt;</w:t>
            </w:r>
          </w:p>
        </w:tc>
      </w:tr>
      <w:tr w:rsidR="00B138F3" w:rsidRPr="00DE2DF4" w14:paraId="61818D5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68677" w14:textId="77777777" w:rsidR="00BE2572" w:rsidRPr="00DE2DF4" w:rsidRDefault="00BE2572" w:rsidP="00636339">
            <w:pPr>
              <w:widowControl w:val="0"/>
              <w:tabs>
                <w:tab w:val="left" w:pos="855"/>
              </w:tabs>
              <w:ind w:left="360"/>
              <w:rPr>
                <w:rFonts w:ascii="Sylfaen" w:hAnsi="Sylfaen"/>
                <w:lang w:val="en-US"/>
              </w:rPr>
            </w:pPr>
            <w:r w:rsidRPr="00DE2DF4">
              <w:rPr>
                <w:rFonts w:ascii="Sylfaen" w:hAnsi="Sylfaen"/>
              </w:rPr>
              <w:t>20.</w:t>
            </w:r>
            <w:r w:rsidRPr="00DE2DF4">
              <w:rPr>
                <w:rFonts w:ascii="Sylfaen" w:hAnsi="Sylfaen"/>
                <w:lang w:val="en-US"/>
              </w:rPr>
              <w:tab/>
            </w:r>
            <w:r w:rsidRPr="00DE2DF4">
              <w:rPr>
                <w:rFonts w:ascii="Sylfaen" w:hAnsi="Sylfaen"/>
              </w:rPr>
              <w:t>Количество прилагаемых страниц: --- страниц</w:t>
            </w:r>
          </w:p>
        </w:tc>
      </w:tr>
      <w:tr w:rsidR="00B138F3" w:rsidRPr="00DE2DF4" w14:paraId="1A9B995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2177A00" w14:textId="77777777" w:rsidR="00BE2572" w:rsidRPr="00DE2DF4" w:rsidRDefault="00BE2572" w:rsidP="00636339">
            <w:pPr>
              <w:widowControl w:val="0"/>
              <w:tabs>
                <w:tab w:val="left" w:pos="851"/>
              </w:tabs>
              <w:rPr>
                <w:rFonts w:ascii="Sylfaen" w:hAnsi="Sylfaen" w:cs="Sylfaen"/>
              </w:rPr>
            </w:pPr>
            <w:r w:rsidRPr="00DE2DF4">
              <w:rPr>
                <w:rFonts w:ascii="Sylfaen" w:hAnsi="Sylfaen"/>
              </w:rPr>
              <w:t>22.а.</w:t>
            </w:r>
            <w:r w:rsidRPr="00DE2DF4">
              <w:rPr>
                <w:rFonts w:ascii="Sylfaen" w:hAnsi="Sylfaen"/>
              </w:rPr>
              <w:tab/>
              <w:t>Подписи бенефициара</w:t>
            </w:r>
          </w:p>
          <w:p w14:paraId="19B02B78" w14:textId="77777777" w:rsidR="00BE2572" w:rsidRPr="00DE2DF4" w:rsidRDefault="00BE2572" w:rsidP="00636339">
            <w:pPr>
              <w:widowControl w:val="0"/>
              <w:rPr>
                <w:rFonts w:ascii="Sylfaen" w:hAnsi="Sylfaen" w:cs="Sylfaen"/>
              </w:rPr>
            </w:pPr>
          </w:p>
          <w:p w14:paraId="1680496D" w14:textId="77777777" w:rsidR="00BE2572" w:rsidRPr="00DE2DF4" w:rsidRDefault="00BE2572" w:rsidP="00636339">
            <w:pPr>
              <w:widowControl w:val="0"/>
              <w:jc w:val="right"/>
              <w:rPr>
                <w:rFonts w:ascii="Sylfaen" w:hAnsi="Sylfaen" w:cs="Tahoma"/>
              </w:rPr>
            </w:pPr>
            <w:r w:rsidRPr="00DE2DF4">
              <w:rPr>
                <w:rFonts w:ascii="Sylfaen" w:hAnsi="Sylfaen"/>
              </w:rPr>
              <w:t>/____________________/</w:t>
            </w:r>
          </w:p>
          <w:p w14:paraId="528DA23A" w14:textId="77777777" w:rsidR="00BE2572" w:rsidRPr="00DE2DF4" w:rsidRDefault="00BE2572" w:rsidP="00636339">
            <w:pPr>
              <w:widowControl w:val="0"/>
              <w:rPr>
                <w:rFonts w:ascii="Sylfaen" w:hAnsi="Sylfaen" w:cs="Sylfaen"/>
              </w:rPr>
            </w:pPr>
          </w:p>
          <w:p w14:paraId="1E957DCA" w14:textId="77777777" w:rsidR="00BE2572" w:rsidRPr="00DE2DF4" w:rsidRDefault="00BE2572" w:rsidP="00636339">
            <w:pPr>
              <w:widowControl w:val="0"/>
              <w:jc w:val="right"/>
              <w:rPr>
                <w:rFonts w:ascii="Sylfaen" w:hAnsi="Sylfaen" w:cs="Sylfaen"/>
              </w:rPr>
            </w:pPr>
            <w:r w:rsidRPr="00DE2DF4">
              <w:rPr>
                <w:rFonts w:ascii="Sylfaen" w:hAnsi="Sylfaen"/>
              </w:rPr>
              <w:t>/____________________/</w:t>
            </w:r>
          </w:p>
          <w:p w14:paraId="68076561" w14:textId="77777777" w:rsidR="00BE2572" w:rsidRPr="00DE2DF4" w:rsidRDefault="00BE2572" w:rsidP="00636339">
            <w:pPr>
              <w:widowControl w:val="0"/>
              <w:rPr>
                <w:rFonts w:ascii="Sylfaen" w:hAnsi="Sylfaen" w:cs="Sylfaen"/>
              </w:rPr>
            </w:pPr>
          </w:p>
          <w:p w14:paraId="7EC92083" w14:textId="77777777" w:rsidR="00BE2572" w:rsidRPr="00DE2DF4" w:rsidRDefault="00BE2572" w:rsidP="00636339">
            <w:pPr>
              <w:widowControl w:val="0"/>
              <w:tabs>
                <w:tab w:val="left" w:pos="4545"/>
              </w:tabs>
              <w:rPr>
                <w:rFonts w:ascii="Sylfaen" w:hAnsi="Sylfaen" w:cs="Sylfaen"/>
              </w:rPr>
            </w:pPr>
            <w:r w:rsidRPr="00DE2DF4">
              <w:rPr>
                <w:rFonts w:ascii="Sylfaen" w:hAnsi="Sylfaen"/>
              </w:rPr>
              <w:t>22.б.</w:t>
            </w:r>
            <w:r w:rsidRPr="00DE2DF4">
              <w:rPr>
                <w:rFonts w:ascii="Sylfaen" w:hAnsi="Sylfaen"/>
              </w:rPr>
              <w:tab/>
              <w:t>М. П.</w:t>
            </w:r>
          </w:p>
          <w:p w14:paraId="04F13F79" w14:textId="77777777" w:rsidR="00BE2572" w:rsidRPr="00DE2DF4" w:rsidRDefault="00BE2572" w:rsidP="00636339">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361CBE6E" w14:textId="77777777" w:rsidR="00BE2572" w:rsidRPr="00DE2DF4" w:rsidRDefault="00BE2572" w:rsidP="00636339">
            <w:pPr>
              <w:widowControl w:val="0"/>
              <w:tabs>
                <w:tab w:val="left" w:pos="905"/>
              </w:tabs>
              <w:rPr>
                <w:rFonts w:ascii="Sylfaen" w:hAnsi="Sylfaen" w:cs="Sylfaen"/>
              </w:rPr>
            </w:pPr>
            <w:r w:rsidRPr="00DE2DF4">
              <w:rPr>
                <w:rFonts w:ascii="Sylfaen" w:hAnsi="Sylfaen"/>
              </w:rPr>
              <w:t>21.а.</w:t>
            </w:r>
            <w:r w:rsidRPr="00DE2DF4">
              <w:rPr>
                <w:rFonts w:ascii="Sylfaen" w:hAnsi="Sylfaen"/>
              </w:rPr>
              <w:tab/>
              <w:t> Подписи плательщика:</w:t>
            </w:r>
          </w:p>
          <w:p w14:paraId="07C241A7" w14:textId="77777777" w:rsidR="00BE2572" w:rsidRPr="00DE2DF4" w:rsidRDefault="00BE2572" w:rsidP="00636339">
            <w:pPr>
              <w:widowControl w:val="0"/>
              <w:rPr>
                <w:rFonts w:ascii="Sylfaen" w:hAnsi="Sylfaen" w:cs="Sylfaen"/>
              </w:rPr>
            </w:pPr>
          </w:p>
          <w:p w14:paraId="425D6648" w14:textId="77777777" w:rsidR="00BE2572" w:rsidRPr="00DE2DF4" w:rsidRDefault="00BE2572" w:rsidP="00636339">
            <w:pPr>
              <w:widowControl w:val="0"/>
              <w:jc w:val="right"/>
              <w:rPr>
                <w:rFonts w:ascii="Sylfaen" w:hAnsi="Sylfaen" w:cs="Sylfaen"/>
              </w:rPr>
            </w:pPr>
            <w:r w:rsidRPr="00DE2DF4">
              <w:rPr>
                <w:rFonts w:ascii="Sylfaen" w:hAnsi="Sylfaen"/>
              </w:rPr>
              <w:t>/____________________/</w:t>
            </w:r>
          </w:p>
          <w:p w14:paraId="14299DFE" w14:textId="77777777" w:rsidR="00BE2572" w:rsidRPr="00DE2DF4" w:rsidRDefault="00BE2572" w:rsidP="00636339">
            <w:pPr>
              <w:widowControl w:val="0"/>
              <w:jc w:val="right"/>
              <w:rPr>
                <w:rFonts w:ascii="Sylfaen" w:hAnsi="Sylfaen" w:cs="Tahoma"/>
              </w:rPr>
            </w:pPr>
          </w:p>
          <w:p w14:paraId="1B9ED7D7" w14:textId="77777777" w:rsidR="00BE2572" w:rsidRPr="00DE2DF4" w:rsidRDefault="00BE2572" w:rsidP="00636339">
            <w:pPr>
              <w:widowControl w:val="0"/>
              <w:jc w:val="right"/>
              <w:rPr>
                <w:rFonts w:ascii="Sylfaen" w:hAnsi="Sylfaen" w:cs="Sylfaen"/>
              </w:rPr>
            </w:pPr>
            <w:r w:rsidRPr="00DE2DF4">
              <w:rPr>
                <w:rFonts w:ascii="Sylfaen" w:hAnsi="Sylfaen"/>
              </w:rPr>
              <w:t>/____________________/</w:t>
            </w:r>
          </w:p>
          <w:p w14:paraId="37CB2048" w14:textId="77777777" w:rsidR="00BE2572" w:rsidRPr="00DE2DF4" w:rsidRDefault="00BE2572" w:rsidP="00636339">
            <w:pPr>
              <w:widowControl w:val="0"/>
              <w:rPr>
                <w:rFonts w:ascii="Sylfaen" w:hAnsi="Sylfaen" w:cs="Sylfaen"/>
              </w:rPr>
            </w:pPr>
          </w:p>
          <w:p w14:paraId="06A24772" w14:textId="77777777" w:rsidR="00BE2572" w:rsidRPr="00DE2DF4" w:rsidRDefault="00BE2572" w:rsidP="00636339">
            <w:pPr>
              <w:widowControl w:val="0"/>
              <w:tabs>
                <w:tab w:val="left" w:pos="4539"/>
              </w:tabs>
              <w:rPr>
                <w:rFonts w:ascii="Sylfaen" w:hAnsi="Sylfaen" w:cs="Sylfaen"/>
              </w:rPr>
            </w:pPr>
            <w:r w:rsidRPr="00DE2DF4">
              <w:rPr>
                <w:rFonts w:ascii="Sylfaen" w:hAnsi="Sylfaen"/>
              </w:rPr>
              <w:t>21.б.</w:t>
            </w:r>
            <w:r w:rsidRPr="00DE2DF4">
              <w:rPr>
                <w:rFonts w:ascii="Sylfaen" w:hAnsi="Sylfaen"/>
              </w:rPr>
              <w:tab/>
              <w:t>М. П.</w:t>
            </w:r>
          </w:p>
        </w:tc>
      </w:tr>
      <w:tr w:rsidR="00B138F3" w:rsidRPr="00DE2DF4" w14:paraId="2D1A5DB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E573A0F" w14:textId="77777777" w:rsidR="00BE2572" w:rsidRPr="00DE2DF4" w:rsidRDefault="00BE2572" w:rsidP="00636339">
            <w:pPr>
              <w:widowControl w:val="0"/>
              <w:rPr>
                <w:rFonts w:ascii="Sylfaen" w:hAnsi="Sylfaen" w:cs="Tahoma"/>
              </w:rPr>
            </w:pPr>
            <w:r w:rsidRPr="00DE2DF4">
              <w:rPr>
                <w:rFonts w:ascii="Sylfaen" w:hAnsi="Sylfaen"/>
              </w:rPr>
              <w:t>24.а.</w:t>
            </w:r>
            <w:r w:rsidRPr="00DE2DF4">
              <w:rPr>
                <w:rFonts w:ascii="Sylfaen" w:hAnsi="Sylfaen"/>
              </w:rPr>
              <w:tab/>
              <w:t xml:space="preserve"> Обслуживающая бенефициара финансовая организация </w:t>
            </w:r>
          </w:p>
          <w:p w14:paraId="535B30E8" w14:textId="77777777" w:rsidR="00BE2572" w:rsidRPr="00DE2DF4" w:rsidRDefault="00BE2572" w:rsidP="00636339">
            <w:pPr>
              <w:widowControl w:val="0"/>
              <w:rPr>
                <w:rFonts w:ascii="Sylfaen" w:hAnsi="Sylfaen"/>
              </w:rPr>
            </w:pPr>
          </w:p>
          <w:p w14:paraId="6C701DDA" w14:textId="77777777" w:rsidR="00BE2572" w:rsidRPr="00DE2DF4" w:rsidRDefault="00BE2572" w:rsidP="00636339">
            <w:pPr>
              <w:widowControl w:val="0"/>
              <w:jc w:val="right"/>
              <w:rPr>
                <w:rFonts w:ascii="Sylfaen" w:hAnsi="Sylfaen" w:cs="Tahoma"/>
              </w:rPr>
            </w:pPr>
            <w:r w:rsidRPr="00DE2DF4">
              <w:rPr>
                <w:rFonts w:ascii="Sylfaen" w:hAnsi="Sylfaen"/>
              </w:rPr>
              <w:t>/____________________/</w:t>
            </w:r>
          </w:p>
          <w:p w14:paraId="243631C7" w14:textId="77777777" w:rsidR="00BE2572" w:rsidRPr="00DE2DF4" w:rsidRDefault="00BE2572" w:rsidP="00636339">
            <w:pPr>
              <w:widowControl w:val="0"/>
              <w:ind w:left="3828" w:right="13"/>
              <w:jc w:val="both"/>
              <w:rPr>
                <w:rFonts w:ascii="Sylfaen" w:hAnsi="Sylfaen" w:cs="Sylfaen"/>
                <w:vertAlign w:val="superscript"/>
              </w:rPr>
            </w:pPr>
            <w:r w:rsidRPr="00DE2DF4">
              <w:rPr>
                <w:rFonts w:ascii="Sylfaen" w:hAnsi="Sylfaen"/>
                <w:vertAlign w:val="superscript"/>
              </w:rPr>
              <w:t>подпись/</w:t>
            </w:r>
          </w:p>
          <w:p w14:paraId="4E206341" w14:textId="77777777" w:rsidR="00BE2572" w:rsidRPr="00DE2DF4" w:rsidRDefault="00BE2572" w:rsidP="00636339">
            <w:pPr>
              <w:widowControl w:val="0"/>
              <w:rPr>
                <w:rFonts w:ascii="Sylfaen" w:hAnsi="Sylfaen" w:cs="Tahoma"/>
              </w:rPr>
            </w:pPr>
          </w:p>
          <w:p w14:paraId="4B8C84C9" w14:textId="77777777" w:rsidR="00BE2572" w:rsidRPr="00DE2DF4" w:rsidRDefault="00BE2572" w:rsidP="00636339">
            <w:pPr>
              <w:widowControl w:val="0"/>
              <w:rPr>
                <w:rFonts w:ascii="Sylfaen" w:hAnsi="Sylfaen" w:cs="Arial"/>
              </w:rPr>
            </w:pPr>
          </w:p>
        </w:tc>
        <w:tc>
          <w:tcPr>
            <w:tcW w:w="5364" w:type="dxa"/>
            <w:tcBorders>
              <w:top w:val="single" w:sz="4" w:space="0" w:color="auto"/>
              <w:left w:val="nil"/>
              <w:right w:val="single" w:sz="4" w:space="0" w:color="auto"/>
            </w:tcBorders>
            <w:noWrap/>
          </w:tcPr>
          <w:p w14:paraId="68CEFA7E" w14:textId="77777777" w:rsidR="00BE2572" w:rsidRPr="00DE2DF4" w:rsidRDefault="00BE2572" w:rsidP="00636339">
            <w:pPr>
              <w:widowControl w:val="0"/>
              <w:rPr>
                <w:rFonts w:ascii="Sylfaen" w:hAnsi="Sylfaen" w:cs="Tahoma"/>
              </w:rPr>
            </w:pPr>
            <w:r w:rsidRPr="00DE2DF4">
              <w:rPr>
                <w:rFonts w:ascii="Sylfaen" w:hAnsi="Sylfaen"/>
              </w:rPr>
              <w:t>23.а.</w:t>
            </w:r>
            <w:r w:rsidRPr="00DE2DF4">
              <w:rPr>
                <w:rFonts w:ascii="Sylfaen" w:hAnsi="Sylfaen"/>
              </w:rPr>
              <w:tab/>
              <w:t xml:space="preserve"> Обслуживающая плательщика финансовая организация </w:t>
            </w:r>
          </w:p>
          <w:p w14:paraId="676CAE0E" w14:textId="77777777" w:rsidR="00BE2572" w:rsidRPr="00DE2DF4" w:rsidRDefault="00BE2572" w:rsidP="00636339">
            <w:pPr>
              <w:widowControl w:val="0"/>
              <w:rPr>
                <w:rFonts w:ascii="Sylfaen" w:hAnsi="Sylfaen" w:cs="Tahoma"/>
              </w:rPr>
            </w:pPr>
          </w:p>
          <w:p w14:paraId="4F5E39B5" w14:textId="77777777" w:rsidR="00BE2572" w:rsidRPr="00DE2DF4" w:rsidRDefault="00BE2572" w:rsidP="00636339">
            <w:pPr>
              <w:widowControl w:val="0"/>
              <w:jc w:val="right"/>
              <w:rPr>
                <w:rFonts w:ascii="Sylfaen" w:hAnsi="Sylfaen" w:cs="Tahoma"/>
              </w:rPr>
            </w:pPr>
            <w:r w:rsidRPr="00DE2DF4">
              <w:rPr>
                <w:rFonts w:ascii="Sylfaen" w:hAnsi="Sylfaen"/>
              </w:rPr>
              <w:t>/____________________/</w:t>
            </w:r>
          </w:p>
          <w:p w14:paraId="6CD8C0CC" w14:textId="77777777" w:rsidR="00BE2572" w:rsidRPr="00DE2DF4" w:rsidRDefault="00BE2572" w:rsidP="00636339">
            <w:pPr>
              <w:widowControl w:val="0"/>
              <w:ind w:right="983"/>
              <w:jc w:val="right"/>
              <w:rPr>
                <w:rFonts w:ascii="Sylfaen" w:hAnsi="Sylfaen" w:cs="Sylfaen"/>
                <w:vertAlign w:val="superscript"/>
              </w:rPr>
            </w:pPr>
            <w:r w:rsidRPr="00DE2DF4">
              <w:rPr>
                <w:rFonts w:ascii="Sylfaen" w:hAnsi="Sylfaen"/>
                <w:vertAlign w:val="superscript"/>
              </w:rPr>
              <w:t>/подпись/</w:t>
            </w:r>
          </w:p>
          <w:p w14:paraId="52694F77" w14:textId="77777777" w:rsidR="00BE2572" w:rsidRPr="00DE2DF4" w:rsidRDefault="00BE2572" w:rsidP="00636339">
            <w:pPr>
              <w:widowControl w:val="0"/>
              <w:rPr>
                <w:rFonts w:ascii="Sylfaen" w:hAnsi="Sylfaen" w:cs="Arial"/>
              </w:rPr>
            </w:pPr>
          </w:p>
        </w:tc>
      </w:tr>
      <w:tr w:rsidR="00B138F3" w:rsidRPr="00DE2DF4" w14:paraId="1AD0995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78A65B6" w14:textId="77777777" w:rsidR="00BE2572" w:rsidRPr="00DE2DF4" w:rsidRDefault="00BE2572" w:rsidP="00636339">
            <w:pPr>
              <w:widowControl w:val="0"/>
              <w:tabs>
                <w:tab w:val="left" w:pos="4678"/>
              </w:tabs>
              <w:rPr>
                <w:rFonts w:ascii="Sylfaen" w:hAnsi="Sylfaen" w:cs="Sylfaen"/>
              </w:rPr>
            </w:pPr>
            <w:r w:rsidRPr="00DE2DF4">
              <w:rPr>
                <w:rFonts w:ascii="Sylfaen" w:hAnsi="Sylfaen"/>
              </w:rPr>
              <w:lastRenderedPageBreak/>
              <w:t>24.б.</w:t>
            </w:r>
            <w:r w:rsidRPr="00DE2DF4">
              <w:rPr>
                <w:rFonts w:ascii="Sylfaen" w:hAnsi="Sylfaen"/>
              </w:rPr>
              <w:tab/>
              <w:t>М. П.</w:t>
            </w:r>
          </w:p>
          <w:p w14:paraId="436CD959" w14:textId="77777777" w:rsidR="00BE2572" w:rsidRPr="00DE2DF4" w:rsidRDefault="00BE2572" w:rsidP="00636339">
            <w:pPr>
              <w:widowControl w:val="0"/>
              <w:rPr>
                <w:rFonts w:ascii="Sylfaen" w:hAnsi="Sylfaen" w:cs="Sylfaen"/>
              </w:rPr>
            </w:pPr>
          </w:p>
          <w:p w14:paraId="41DB0A31" w14:textId="77777777" w:rsidR="00BE2572" w:rsidRPr="00DE2DF4" w:rsidRDefault="00BE2572" w:rsidP="00636339">
            <w:pPr>
              <w:widowControl w:val="0"/>
              <w:ind w:right="155"/>
              <w:jc w:val="right"/>
              <w:rPr>
                <w:rFonts w:ascii="Sylfaen" w:hAnsi="Sylfaen" w:cs="Sylfaen"/>
                <w:lang w:val="en-US"/>
              </w:rPr>
            </w:pPr>
            <w:r w:rsidRPr="00DE2DF4">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B22D1FF" w14:textId="77777777" w:rsidR="00BE2572" w:rsidRPr="00DE2DF4" w:rsidRDefault="00BE2572" w:rsidP="00636339">
            <w:pPr>
              <w:widowControl w:val="0"/>
              <w:tabs>
                <w:tab w:val="left" w:pos="4554"/>
              </w:tabs>
              <w:rPr>
                <w:rFonts w:ascii="Sylfaen" w:hAnsi="Sylfaen" w:cs="Sylfaen"/>
              </w:rPr>
            </w:pPr>
            <w:r w:rsidRPr="00DE2DF4">
              <w:rPr>
                <w:rFonts w:ascii="Sylfaen" w:hAnsi="Sylfaen"/>
              </w:rPr>
              <w:t>23.б.</w:t>
            </w:r>
            <w:r w:rsidRPr="00DE2DF4">
              <w:rPr>
                <w:rFonts w:ascii="Sylfaen" w:hAnsi="Sylfaen"/>
              </w:rPr>
              <w:tab/>
              <w:t>М. П.</w:t>
            </w:r>
          </w:p>
          <w:p w14:paraId="51DECF18" w14:textId="77777777" w:rsidR="00BE2572" w:rsidRPr="00DE2DF4" w:rsidRDefault="00BE2572" w:rsidP="00636339">
            <w:pPr>
              <w:widowControl w:val="0"/>
              <w:rPr>
                <w:rFonts w:ascii="Sylfaen" w:hAnsi="Sylfaen"/>
              </w:rPr>
            </w:pPr>
          </w:p>
          <w:p w14:paraId="6BBBB30B" w14:textId="77777777" w:rsidR="00BE2572" w:rsidRPr="00DE2DF4" w:rsidRDefault="00BE2572" w:rsidP="00636339">
            <w:pPr>
              <w:widowControl w:val="0"/>
              <w:jc w:val="right"/>
              <w:rPr>
                <w:rFonts w:ascii="Sylfaen" w:hAnsi="Sylfaen" w:cs="Sylfaen"/>
              </w:rPr>
            </w:pPr>
            <w:r w:rsidRPr="00DE2DF4">
              <w:rPr>
                <w:rFonts w:ascii="Sylfaen" w:hAnsi="Sylfaen"/>
              </w:rPr>
              <w:t>23.в Дата исполнения: "___" ___ 20___г.</w:t>
            </w:r>
          </w:p>
        </w:tc>
      </w:tr>
    </w:tbl>
    <w:p w14:paraId="4F97919F" w14:textId="77777777" w:rsidR="00BE2572" w:rsidRPr="00DE2DF4" w:rsidRDefault="00BE2572" w:rsidP="00636339">
      <w:pPr>
        <w:widowControl w:val="0"/>
        <w:jc w:val="center"/>
        <w:rPr>
          <w:rFonts w:ascii="Sylfaen" w:hAnsi="Sylfaen" w:cs="Sylfaen"/>
        </w:rPr>
      </w:pPr>
    </w:p>
    <w:p w14:paraId="04BA53A3" w14:textId="77777777" w:rsidR="00BE2572" w:rsidRPr="00DE2DF4" w:rsidRDefault="00BE2572" w:rsidP="00636339">
      <w:pPr>
        <w:rPr>
          <w:rFonts w:ascii="Sylfaen" w:hAnsi="Sylfaen" w:cs="Sylfaen"/>
        </w:rPr>
      </w:pPr>
      <w:r w:rsidRPr="00DE2DF4">
        <w:rPr>
          <w:rFonts w:ascii="Sylfaen" w:hAnsi="Sylfaen" w:cs="Sylfaen"/>
        </w:rPr>
        <w:t xml:space="preserve">*  </w:t>
      </w:r>
      <w:r w:rsidRPr="00DE2DF4">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2743A4" w14:textId="77777777" w:rsidR="00BE2572" w:rsidRPr="00DE2DF4" w:rsidRDefault="00BE2572" w:rsidP="00BE2572">
      <w:pPr>
        <w:rPr>
          <w:rFonts w:ascii="Sylfaen" w:hAnsi="Sylfaen" w:cs="Sylfaen"/>
        </w:rPr>
      </w:pPr>
      <w:r w:rsidRPr="00DE2DF4">
        <w:rPr>
          <w:rFonts w:ascii="Sylfaen" w:hAnsi="Sylfaen" w:cs="Sylfaen"/>
        </w:rPr>
        <w:br w:type="page"/>
      </w:r>
    </w:p>
    <w:p w14:paraId="2C5AE9F5" w14:textId="77777777" w:rsidR="00BE2572" w:rsidRPr="00DE2DF4" w:rsidRDefault="00BE2572" w:rsidP="00BE2572">
      <w:pPr>
        <w:widowControl w:val="0"/>
        <w:spacing w:after="160"/>
        <w:ind w:left="567" w:right="565"/>
        <w:jc w:val="center"/>
        <w:rPr>
          <w:rFonts w:ascii="Sylfaen" w:hAnsi="Sylfaen"/>
          <w:b/>
        </w:rPr>
      </w:pPr>
      <w:r w:rsidRPr="00DE2DF4">
        <w:rPr>
          <w:rFonts w:ascii="Sylfaen" w:hAnsi="Sylfaen"/>
          <w:b/>
        </w:rPr>
        <w:lastRenderedPageBreak/>
        <w:t xml:space="preserve">Обязательные реквизиты платежного требования </w:t>
      </w:r>
      <w:r w:rsidRPr="00DE2DF4">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E2DF4" w14:paraId="7B77DAB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2DC0" w14:textId="77777777" w:rsidR="00BE2572" w:rsidRPr="00DE2DF4" w:rsidRDefault="00BE2572" w:rsidP="00DE2AE3">
            <w:pPr>
              <w:widowControl w:val="0"/>
              <w:spacing w:after="120"/>
              <w:jc w:val="center"/>
              <w:rPr>
                <w:rFonts w:ascii="Sylfaen" w:hAnsi="Sylfaen"/>
                <w:sz w:val="18"/>
                <w:szCs w:val="18"/>
              </w:rPr>
            </w:pPr>
            <w:r w:rsidRPr="00DE2DF4">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EBDFF1C" w14:textId="77777777" w:rsidR="00BE2572" w:rsidRPr="00DE2DF4" w:rsidRDefault="00BE2572" w:rsidP="00DE2AE3">
            <w:pPr>
              <w:widowControl w:val="0"/>
              <w:spacing w:after="120"/>
              <w:jc w:val="center"/>
              <w:rPr>
                <w:rFonts w:ascii="Sylfaen" w:hAnsi="Sylfaen"/>
                <w:b/>
                <w:sz w:val="18"/>
                <w:szCs w:val="18"/>
              </w:rPr>
            </w:pPr>
            <w:r w:rsidRPr="00DE2DF4">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F09F46" w14:textId="77777777" w:rsidR="00BE2572" w:rsidRPr="00DE2DF4" w:rsidRDefault="00BE2572" w:rsidP="00DE2AE3">
            <w:pPr>
              <w:widowControl w:val="0"/>
              <w:spacing w:after="120"/>
              <w:jc w:val="center"/>
              <w:rPr>
                <w:rFonts w:ascii="Sylfaen" w:hAnsi="Sylfaen"/>
                <w:b/>
                <w:sz w:val="18"/>
                <w:szCs w:val="18"/>
              </w:rPr>
            </w:pPr>
            <w:r w:rsidRPr="00DE2DF4">
              <w:rPr>
                <w:rFonts w:ascii="Sylfaen" w:hAnsi="Sylfaen"/>
                <w:b/>
                <w:sz w:val="18"/>
                <w:szCs w:val="18"/>
              </w:rPr>
              <w:t>Наличие указанного поля/</w:t>
            </w:r>
          </w:p>
          <w:p w14:paraId="1F1B32EC" w14:textId="77777777" w:rsidR="00BE2572" w:rsidRPr="00DE2DF4" w:rsidRDefault="00BE2572" w:rsidP="00DE2AE3">
            <w:pPr>
              <w:widowControl w:val="0"/>
              <w:spacing w:after="120"/>
              <w:jc w:val="center"/>
              <w:rPr>
                <w:rFonts w:ascii="Sylfaen" w:hAnsi="Sylfaen"/>
                <w:b/>
                <w:sz w:val="18"/>
                <w:szCs w:val="18"/>
              </w:rPr>
            </w:pPr>
            <w:r w:rsidRPr="00DE2DF4">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7D5030" w14:textId="77777777" w:rsidR="00BE2572" w:rsidRPr="00DE2DF4" w:rsidRDefault="00BE2572" w:rsidP="00DE2AE3">
            <w:pPr>
              <w:widowControl w:val="0"/>
              <w:spacing w:after="120"/>
              <w:jc w:val="center"/>
              <w:rPr>
                <w:rFonts w:ascii="Sylfaen" w:hAnsi="Sylfaen"/>
                <w:b/>
                <w:sz w:val="18"/>
                <w:szCs w:val="18"/>
              </w:rPr>
            </w:pPr>
            <w:r w:rsidRPr="00DE2DF4">
              <w:rPr>
                <w:rFonts w:ascii="Sylfaen" w:hAnsi="Sylfaen"/>
                <w:b/>
                <w:sz w:val="18"/>
                <w:szCs w:val="18"/>
              </w:rPr>
              <w:t xml:space="preserve">Требование о заполнении реквизита </w:t>
            </w:r>
          </w:p>
          <w:p w14:paraId="6F7A3413" w14:textId="77777777" w:rsidR="00BE2572" w:rsidRPr="00DE2DF4" w:rsidRDefault="00BE2572" w:rsidP="00DE2AE3">
            <w:pPr>
              <w:widowControl w:val="0"/>
              <w:spacing w:after="120"/>
              <w:jc w:val="center"/>
              <w:rPr>
                <w:rFonts w:ascii="Sylfaen" w:hAnsi="Sylfaen"/>
                <w:b/>
                <w:sz w:val="18"/>
                <w:szCs w:val="18"/>
              </w:rPr>
            </w:pPr>
            <w:r w:rsidRPr="00DE2DF4">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2CB9CF" w14:textId="77777777" w:rsidR="00BE2572" w:rsidRPr="00DE2DF4" w:rsidRDefault="00BE2572" w:rsidP="00DE2AE3">
            <w:pPr>
              <w:widowControl w:val="0"/>
              <w:spacing w:after="120"/>
              <w:jc w:val="center"/>
              <w:rPr>
                <w:rFonts w:ascii="Sylfaen" w:hAnsi="Sylfaen"/>
                <w:b/>
                <w:sz w:val="18"/>
                <w:szCs w:val="18"/>
              </w:rPr>
            </w:pPr>
            <w:r w:rsidRPr="00DE2DF4">
              <w:rPr>
                <w:rFonts w:ascii="Sylfaen" w:hAnsi="Sylfaen"/>
                <w:b/>
                <w:sz w:val="18"/>
                <w:szCs w:val="18"/>
              </w:rPr>
              <w:t>Сторона,</w:t>
            </w:r>
          </w:p>
          <w:p w14:paraId="54E10C3F" w14:textId="77777777" w:rsidR="00BE2572" w:rsidRPr="00DE2DF4" w:rsidRDefault="00BE2572" w:rsidP="00DE2AE3">
            <w:pPr>
              <w:widowControl w:val="0"/>
              <w:spacing w:after="120"/>
              <w:jc w:val="center"/>
              <w:rPr>
                <w:rFonts w:ascii="Sylfaen" w:hAnsi="Sylfaen"/>
                <w:b/>
                <w:sz w:val="18"/>
                <w:szCs w:val="18"/>
              </w:rPr>
            </w:pPr>
            <w:r w:rsidRPr="00DE2DF4">
              <w:rPr>
                <w:rFonts w:ascii="Sylfaen" w:hAnsi="Sylfaen"/>
                <w:b/>
                <w:sz w:val="18"/>
                <w:szCs w:val="18"/>
              </w:rPr>
              <w:t xml:space="preserve">заполняющая реквизит </w:t>
            </w:r>
          </w:p>
          <w:p w14:paraId="589FA2C1" w14:textId="77777777" w:rsidR="00BE2572" w:rsidRPr="00DE2DF4" w:rsidRDefault="00BE2572" w:rsidP="00DE2AE3">
            <w:pPr>
              <w:widowControl w:val="0"/>
              <w:spacing w:after="120"/>
              <w:jc w:val="center"/>
              <w:rPr>
                <w:rFonts w:ascii="Sylfaen" w:hAnsi="Sylfaen"/>
                <w:b/>
                <w:sz w:val="18"/>
                <w:szCs w:val="18"/>
              </w:rPr>
            </w:pPr>
            <w:r w:rsidRPr="00DE2DF4">
              <w:rPr>
                <w:rFonts w:ascii="Sylfaen" w:hAnsi="Sylfaen"/>
                <w:b/>
                <w:sz w:val="18"/>
                <w:szCs w:val="18"/>
              </w:rPr>
              <w:t>бенефициар или плательщик</w:t>
            </w:r>
          </w:p>
          <w:p w14:paraId="7F33A618" w14:textId="77777777" w:rsidR="00BE2572" w:rsidRPr="00DE2DF4" w:rsidRDefault="00BE2572" w:rsidP="00DE2AE3">
            <w:pPr>
              <w:widowControl w:val="0"/>
              <w:spacing w:after="120"/>
              <w:jc w:val="center"/>
              <w:rPr>
                <w:rFonts w:ascii="Sylfaen" w:hAnsi="Sylfaen"/>
                <w:b/>
                <w:sz w:val="18"/>
                <w:szCs w:val="18"/>
              </w:rPr>
            </w:pPr>
            <w:r w:rsidRPr="00DE2DF4">
              <w:rPr>
                <w:rFonts w:ascii="Sylfaen" w:hAnsi="Sylfaen"/>
                <w:b/>
                <w:sz w:val="18"/>
                <w:szCs w:val="18"/>
              </w:rPr>
              <w:t>(в связи с процессом закупки)</w:t>
            </w:r>
          </w:p>
        </w:tc>
      </w:tr>
      <w:tr w:rsidR="00B138F3" w:rsidRPr="00DE2DF4" w14:paraId="33BBA74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E327D" w14:textId="77777777" w:rsidR="00BE2572" w:rsidRPr="00DE2DF4" w:rsidRDefault="00BE2572" w:rsidP="00DE2AE3">
            <w:pPr>
              <w:widowControl w:val="0"/>
              <w:spacing w:after="120"/>
              <w:jc w:val="center"/>
              <w:rPr>
                <w:rFonts w:ascii="Sylfaen" w:hAnsi="Sylfaen"/>
                <w:b/>
                <w:sz w:val="18"/>
                <w:szCs w:val="18"/>
              </w:rPr>
            </w:pPr>
            <w:r w:rsidRPr="00DE2DF4">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B3AC10" w14:textId="77777777" w:rsidR="00BE2572" w:rsidRPr="00DE2DF4" w:rsidRDefault="00BE2572" w:rsidP="00DE2AE3">
            <w:pPr>
              <w:widowControl w:val="0"/>
              <w:spacing w:after="120"/>
              <w:jc w:val="center"/>
              <w:rPr>
                <w:rFonts w:ascii="Sylfaen" w:hAnsi="Sylfaen"/>
                <w:b/>
                <w:sz w:val="18"/>
                <w:szCs w:val="18"/>
              </w:rPr>
            </w:pPr>
            <w:r w:rsidRPr="00DE2DF4">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6DCED08" w14:textId="77777777" w:rsidR="00BE2572" w:rsidRPr="00DE2DF4" w:rsidRDefault="00BE2572" w:rsidP="00DE2AE3">
            <w:pPr>
              <w:widowControl w:val="0"/>
              <w:spacing w:after="120"/>
              <w:jc w:val="center"/>
              <w:rPr>
                <w:rFonts w:ascii="Sylfaen" w:hAnsi="Sylfaen"/>
                <w:b/>
                <w:sz w:val="18"/>
                <w:szCs w:val="18"/>
              </w:rPr>
            </w:pPr>
            <w:r w:rsidRPr="00DE2DF4">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47E1243" w14:textId="77777777" w:rsidR="00BE2572" w:rsidRPr="00DE2DF4" w:rsidRDefault="00BE2572" w:rsidP="00DE2AE3">
            <w:pPr>
              <w:widowControl w:val="0"/>
              <w:spacing w:after="120"/>
              <w:jc w:val="center"/>
              <w:rPr>
                <w:rFonts w:ascii="Sylfaen" w:hAnsi="Sylfaen"/>
                <w:b/>
                <w:sz w:val="18"/>
                <w:szCs w:val="18"/>
              </w:rPr>
            </w:pPr>
            <w:r w:rsidRPr="00DE2DF4">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8F83B0" w14:textId="77777777" w:rsidR="00BE2572" w:rsidRPr="00DE2DF4" w:rsidRDefault="00BE2572" w:rsidP="00DE2AE3">
            <w:pPr>
              <w:widowControl w:val="0"/>
              <w:spacing w:after="120"/>
              <w:jc w:val="center"/>
              <w:rPr>
                <w:rFonts w:ascii="Sylfaen" w:hAnsi="Sylfaen"/>
                <w:b/>
                <w:sz w:val="18"/>
                <w:szCs w:val="18"/>
              </w:rPr>
            </w:pPr>
            <w:r w:rsidRPr="00DE2DF4">
              <w:rPr>
                <w:rFonts w:ascii="Sylfaen" w:hAnsi="Sylfaen"/>
                <w:b/>
                <w:sz w:val="18"/>
                <w:szCs w:val="18"/>
              </w:rPr>
              <w:t>5</w:t>
            </w:r>
          </w:p>
        </w:tc>
      </w:tr>
      <w:tr w:rsidR="00B138F3" w:rsidRPr="00DE2DF4" w14:paraId="034746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CBB9D"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863CB2"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D33727"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7BFBD"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839710"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на документе заранее заполнено "Платежное требование"</w:t>
            </w:r>
          </w:p>
        </w:tc>
      </w:tr>
      <w:tr w:rsidR="00B138F3" w:rsidRPr="00DE2DF4" w14:paraId="481D1D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97F67"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798D73" w14:textId="77777777" w:rsidR="00BE2572" w:rsidRPr="00DE2DF4" w:rsidRDefault="00BE2572" w:rsidP="00636339">
            <w:pPr>
              <w:widowControl w:val="0"/>
              <w:jc w:val="both"/>
              <w:rPr>
                <w:rFonts w:ascii="Sylfaen" w:hAnsi="Sylfaen"/>
                <w:sz w:val="18"/>
                <w:szCs w:val="18"/>
              </w:rPr>
            </w:pPr>
            <w:r w:rsidRPr="00DE2DF4">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346F5D"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0FC8E"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05AF25"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заполняется бенефициаром при представлении платежного требования в банк плательщика</w:t>
            </w:r>
          </w:p>
        </w:tc>
      </w:tr>
      <w:tr w:rsidR="00B138F3" w:rsidRPr="00DE2DF4" w14:paraId="344333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9B405"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7BDB43" w14:textId="77777777" w:rsidR="00BE2572" w:rsidRPr="00DE2DF4" w:rsidRDefault="00BE2572" w:rsidP="00636339">
            <w:pPr>
              <w:widowControl w:val="0"/>
              <w:jc w:val="both"/>
              <w:rPr>
                <w:rFonts w:ascii="Sylfaen" w:hAnsi="Sylfaen"/>
                <w:sz w:val="18"/>
                <w:szCs w:val="18"/>
              </w:rPr>
            </w:pPr>
            <w:r w:rsidRPr="00DE2DF4">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F978311"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BE1F7"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p w14:paraId="2B68A2D0" w14:textId="77777777" w:rsidR="00BE2572" w:rsidRPr="00DE2DF4" w:rsidRDefault="00BE2572" w:rsidP="00636339">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3AD67C"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DE2DF4" w14:paraId="78361A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AC6C2"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47C87B" w14:textId="77777777" w:rsidR="00BE2572" w:rsidRPr="00DE2DF4" w:rsidRDefault="00BE2572" w:rsidP="00636339">
            <w:pPr>
              <w:widowControl w:val="0"/>
              <w:jc w:val="both"/>
              <w:rPr>
                <w:rFonts w:ascii="Sylfaen" w:hAnsi="Sylfaen"/>
                <w:sz w:val="18"/>
                <w:szCs w:val="18"/>
              </w:rPr>
            </w:pPr>
            <w:r w:rsidRPr="00DE2DF4">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E305E1"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5517E"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p w14:paraId="1CF436ED"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EBE827"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заполняется плательщиком</w:t>
            </w:r>
          </w:p>
        </w:tc>
      </w:tr>
      <w:tr w:rsidR="00B138F3" w:rsidRPr="00DE2DF4" w14:paraId="118182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0592D"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B9F1D6"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7F5418"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9DCC8"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027CA1E"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заполняется плательщиком</w:t>
            </w:r>
          </w:p>
        </w:tc>
      </w:tr>
      <w:tr w:rsidR="00B138F3" w:rsidRPr="00DE2DF4" w14:paraId="2B380F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276F1"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819C650"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D9B10C"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9E5DC"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p w14:paraId="72A41437"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A88662"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заполняется плательщиком</w:t>
            </w:r>
          </w:p>
        </w:tc>
      </w:tr>
      <w:tr w:rsidR="00B138F3" w:rsidRPr="00DE2DF4" w14:paraId="139AFD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8087"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E173C4"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22ECF0"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878A4"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необязательно</w:t>
            </w:r>
          </w:p>
          <w:p w14:paraId="14693A65"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F1F043"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заполняется плательщиком</w:t>
            </w:r>
          </w:p>
        </w:tc>
      </w:tr>
      <w:tr w:rsidR="00B138F3" w:rsidRPr="00DE2DF4" w14:paraId="583601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541D4"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AEB3257"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F702A8"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DB2B6"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необязательно</w:t>
            </w:r>
          </w:p>
          <w:p w14:paraId="0A2DB521"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8A71A2"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заполняется плательщиком</w:t>
            </w:r>
          </w:p>
        </w:tc>
      </w:tr>
      <w:tr w:rsidR="00B138F3" w:rsidRPr="00DE2DF4" w14:paraId="17FA5D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97D05"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6DE223"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наименование, или </w:t>
            </w:r>
            <w:r w:rsidRPr="00DE2DF4">
              <w:rPr>
                <w:rFonts w:ascii="Sylfaen" w:hAnsi="Sylfaen"/>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8930D5"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23263B"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p w14:paraId="057E90E2"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388F3B5"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lastRenderedPageBreak/>
              <w:t xml:space="preserve">заранее заполняется </w:t>
            </w:r>
            <w:r w:rsidRPr="00DE2DF4">
              <w:rPr>
                <w:rFonts w:ascii="Sylfaen" w:hAnsi="Sylfaen"/>
                <w:sz w:val="18"/>
                <w:szCs w:val="18"/>
              </w:rPr>
              <w:lastRenderedPageBreak/>
              <w:t>бенефициаром — по приглашению</w:t>
            </w:r>
          </w:p>
        </w:tc>
      </w:tr>
      <w:tr w:rsidR="00B138F3" w:rsidRPr="00DE2DF4" w14:paraId="72FC6C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4079D"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3351490"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629BFA"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67A1E"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необязательно</w:t>
            </w:r>
          </w:p>
          <w:p w14:paraId="7387C8DB"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317258"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(не заполняется)</w:t>
            </w:r>
          </w:p>
        </w:tc>
      </w:tr>
      <w:tr w:rsidR="00B138F3" w:rsidRPr="00DE2DF4" w14:paraId="7D8F87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42ACD"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E7AF07C"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68A21C"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FD694"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необязательно</w:t>
            </w:r>
          </w:p>
          <w:p w14:paraId="3A77AD67"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4426C1"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заранее заполняется бенефициаром — по приглашению</w:t>
            </w:r>
          </w:p>
        </w:tc>
      </w:tr>
      <w:tr w:rsidR="00B138F3" w:rsidRPr="00DE2DF4" w14:paraId="0366B9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CFE23"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8E4322"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B22E97"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23C63"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C35A2A"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заранее заполняется бенефициаром — по приглашению</w:t>
            </w:r>
          </w:p>
        </w:tc>
      </w:tr>
      <w:tr w:rsidR="00B138F3" w:rsidRPr="00DE2DF4" w14:paraId="107465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A35B4"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1B07E5"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0AB667"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481F0"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p w14:paraId="47F9729C"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7AE9AC6"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заранее заполняется бенефициаром — по приглашению</w:t>
            </w:r>
          </w:p>
        </w:tc>
      </w:tr>
      <w:tr w:rsidR="00B138F3" w:rsidRPr="00DE2DF4" w14:paraId="51F9A8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77104"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379592"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71EA31"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21FDD"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p w14:paraId="3EFD0E64"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1DF982"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заполняется плательщиком </w:t>
            </w:r>
          </w:p>
        </w:tc>
      </w:tr>
      <w:tr w:rsidR="00B138F3" w:rsidRPr="00DE2DF4" w14:paraId="3E395A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95A2C"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3488"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7D2AA3"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971FA"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необязательно</w:t>
            </w:r>
          </w:p>
          <w:p w14:paraId="2AF65797"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8B188B"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(не заполняется и не применяется)</w:t>
            </w:r>
          </w:p>
        </w:tc>
      </w:tr>
      <w:tr w:rsidR="00B138F3" w:rsidRPr="00DE2DF4" w14:paraId="235E8E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EB77A"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E19FC9"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BB9B0A"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B13C"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974C80"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заполняется плательщиком</w:t>
            </w:r>
          </w:p>
        </w:tc>
      </w:tr>
      <w:tr w:rsidR="00B138F3" w:rsidRPr="00DE2DF4" w14:paraId="6E18E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958E"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F6608C"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E2AD5B"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1555F"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D50B22"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заранее заполняется бенефициаром — по приглашению</w:t>
            </w:r>
          </w:p>
        </w:tc>
      </w:tr>
      <w:tr w:rsidR="00B138F3" w:rsidRPr="00DE2DF4" w14:paraId="4F2B81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B67AC"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7515F6"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D86E75"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7484"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p w14:paraId="620CC903"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8868DC"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заполняется бенефициаром</w:t>
            </w:r>
          </w:p>
        </w:tc>
      </w:tr>
      <w:tr w:rsidR="00B138F3" w:rsidRPr="00DE2DF4" w14:paraId="56C80F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62948" w14:textId="77777777" w:rsidR="00BE2572" w:rsidRPr="00DE2DF4" w:rsidDel="0010680B" w:rsidRDefault="00BE2572" w:rsidP="00636339">
            <w:pPr>
              <w:widowControl w:val="0"/>
              <w:jc w:val="center"/>
              <w:rPr>
                <w:rFonts w:ascii="Sylfaen" w:hAnsi="Sylfaen"/>
                <w:sz w:val="18"/>
                <w:szCs w:val="18"/>
              </w:rPr>
            </w:pPr>
            <w:r w:rsidRPr="00DE2DF4">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3AA34C"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9762EB"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A8FB6" w14:textId="77777777" w:rsidR="00BE2572" w:rsidRPr="00DE2DF4" w:rsidRDefault="00BE2572" w:rsidP="00636339">
            <w:pPr>
              <w:widowControl w:val="0"/>
              <w:jc w:val="center"/>
              <w:rPr>
                <w:rFonts w:ascii="Sylfaen" w:hAnsi="Sylfaen" w:cs="Sylfaen"/>
                <w:sz w:val="18"/>
                <w:szCs w:val="18"/>
              </w:rPr>
            </w:pPr>
            <w:r w:rsidRPr="00DE2DF4">
              <w:rPr>
                <w:rFonts w:ascii="Sylfaen" w:hAnsi="Sylfaen"/>
                <w:sz w:val="18"/>
                <w:szCs w:val="18"/>
              </w:rPr>
              <w:t xml:space="preserve">обязательно </w:t>
            </w:r>
          </w:p>
          <w:p w14:paraId="5A2817C0" w14:textId="77777777" w:rsidR="00BE2572" w:rsidRPr="00DE2DF4" w:rsidRDefault="00BE2572" w:rsidP="00636339">
            <w:pPr>
              <w:widowControl w:val="0"/>
              <w:jc w:val="center"/>
              <w:rPr>
                <w:rFonts w:ascii="Sylfaen" w:hAnsi="Sylfaen" w:cs="Sylfaen"/>
                <w:sz w:val="18"/>
                <w:szCs w:val="18"/>
              </w:rPr>
            </w:pPr>
            <w:r w:rsidRPr="00DE2DF4">
              <w:rPr>
                <w:rFonts w:ascii="Sylfaen" w:hAnsi="Sylfaen"/>
                <w:sz w:val="18"/>
                <w:szCs w:val="18"/>
              </w:rPr>
              <w:t xml:space="preserve">заполняются слова "акцептованный </w:t>
            </w:r>
            <w:r w:rsidRPr="00DE2DF4">
              <w:rPr>
                <w:rFonts w:ascii="Sylfaen" w:hAnsi="Sylfaen"/>
                <w:sz w:val="18"/>
                <w:szCs w:val="18"/>
              </w:rPr>
              <w:lastRenderedPageBreak/>
              <w:t xml:space="preserve">платеж", </w:t>
            </w:r>
          </w:p>
          <w:p w14:paraId="4F240A66"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AFC93E"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lastRenderedPageBreak/>
              <w:t xml:space="preserve">заранее заполняется бенефициаром </w:t>
            </w:r>
          </w:p>
        </w:tc>
      </w:tr>
      <w:tr w:rsidR="00B138F3" w:rsidRPr="00DE2DF4" w14:paraId="09DD9B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23355"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7827D5"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9CFC0E"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E91A9"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необязательно</w:t>
            </w:r>
          </w:p>
          <w:p w14:paraId="4AA6BB70"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71969E"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AC30EC"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заполняется бенефициаром</w:t>
            </w:r>
          </w:p>
        </w:tc>
      </w:tr>
      <w:tr w:rsidR="00B138F3" w:rsidRPr="00DE2DF4" w14:paraId="7CE090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98C5"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3F77C9"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E33908"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A7AC"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p w14:paraId="3FA03B10"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06BCE4"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подписывается плательщиком или </w:t>
            </w:r>
          </w:p>
          <w:p w14:paraId="7A8935C4"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проставляется электронная подпись плательщика</w:t>
            </w:r>
          </w:p>
        </w:tc>
      </w:tr>
      <w:tr w:rsidR="00B138F3" w:rsidRPr="00DE2DF4" w14:paraId="2B5CB0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AF00"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8B7A2D"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DAEEC2"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65D38"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обязательно: </w:t>
            </w:r>
          </w:p>
          <w:p w14:paraId="4E3317E4"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при наличии печати, когда плательщик представляет Требование в бумажной форме</w:t>
            </w:r>
          </w:p>
          <w:p w14:paraId="19286AE9" w14:textId="77777777" w:rsidR="00BE2572" w:rsidRPr="00DE2DF4" w:rsidRDefault="00BE2572" w:rsidP="00636339">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9A2165"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скрепляется печатью плательщика </w:t>
            </w:r>
          </w:p>
          <w:p w14:paraId="39FFF4BC"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при представлении в бумажной форме</w:t>
            </w:r>
          </w:p>
        </w:tc>
      </w:tr>
      <w:tr w:rsidR="00B138F3" w:rsidRPr="00DE2DF4" w14:paraId="039FFF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667A8"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234E48"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7EE71E"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51DE7"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обязательно: </w:t>
            </w:r>
          </w:p>
          <w:p w14:paraId="0F08DCA5"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05627B"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подписывается бенефициаром</w:t>
            </w:r>
          </w:p>
        </w:tc>
      </w:tr>
      <w:tr w:rsidR="00B138F3" w:rsidRPr="00DE2DF4" w14:paraId="65920B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8CDA8"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667B3A"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9227B3"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9F0BE"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обязательно: </w:t>
            </w:r>
          </w:p>
          <w:p w14:paraId="7C658661"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E143E1"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скрепляется печатью бенефициара </w:t>
            </w:r>
          </w:p>
          <w:p w14:paraId="25F5E655"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при представлении в банк в бумажной форме</w:t>
            </w:r>
          </w:p>
        </w:tc>
      </w:tr>
      <w:tr w:rsidR="00B138F3" w:rsidRPr="00DE2DF4" w14:paraId="39CC4B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9045C"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B90068"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517E76"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D1EE7"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p w14:paraId="064759F1"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5213BE" w14:textId="77777777" w:rsidR="00BE2572" w:rsidRPr="00DE2DF4" w:rsidRDefault="00BE2572" w:rsidP="00636339">
            <w:pPr>
              <w:widowControl w:val="0"/>
              <w:jc w:val="center"/>
              <w:rPr>
                <w:rFonts w:ascii="Sylfaen" w:hAnsi="Sylfaen"/>
                <w:sz w:val="18"/>
                <w:szCs w:val="18"/>
              </w:rPr>
            </w:pPr>
          </w:p>
        </w:tc>
      </w:tr>
      <w:tr w:rsidR="00B138F3" w:rsidRPr="00DE2DF4" w14:paraId="0ED887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3A632"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8BC000"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51B950"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EE88A"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p w14:paraId="4C6BABA2"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A44ADB" w14:textId="77777777" w:rsidR="00BE2572" w:rsidRPr="00DE2DF4" w:rsidRDefault="00BE2572" w:rsidP="00636339">
            <w:pPr>
              <w:widowControl w:val="0"/>
              <w:jc w:val="center"/>
              <w:rPr>
                <w:rFonts w:ascii="Sylfaen" w:hAnsi="Sylfaen"/>
                <w:sz w:val="18"/>
                <w:szCs w:val="18"/>
              </w:rPr>
            </w:pPr>
          </w:p>
        </w:tc>
      </w:tr>
      <w:tr w:rsidR="00B138F3" w:rsidRPr="00DE2DF4" w14:paraId="25AEEA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ADD8F"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727046"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дата, время, минута исполнения </w:t>
            </w:r>
            <w:r w:rsidRPr="00DE2DF4">
              <w:rPr>
                <w:rFonts w:ascii="Sylfaen" w:hAnsi="Sylfaen"/>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749DF2F"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03D8ED"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p w14:paraId="26A5E78C"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 xml:space="preserve">обслуживающей плательщика </w:t>
            </w:r>
            <w:r w:rsidRPr="00DE2DF4">
              <w:rPr>
                <w:rFonts w:ascii="Sylfaen" w:hAnsi="Sylfaen"/>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5B0AB78" w14:textId="77777777" w:rsidR="00BE2572" w:rsidRPr="00DE2DF4" w:rsidRDefault="00BE2572" w:rsidP="00636339">
            <w:pPr>
              <w:widowControl w:val="0"/>
              <w:jc w:val="center"/>
              <w:rPr>
                <w:rFonts w:ascii="Sylfaen" w:hAnsi="Sylfaen"/>
                <w:sz w:val="18"/>
                <w:szCs w:val="18"/>
              </w:rPr>
            </w:pPr>
          </w:p>
        </w:tc>
      </w:tr>
      <w:tr w:rsidR="00B138F3" w:rsidRPr="00DE2DF4" w14:paraId="0432FE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B88F0"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2713B5A"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FEAF35"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450FC"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необязательно</w:t>
            </w:r>
          </w:p>
          <w:p w14:paraId="01F38707"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8FC2D9" w14:textId="77777777" w:rsidR="00BE2572" w:rsidRPr="00DE2DF4" w:rsidRDefault="00BE2572" w:rsidP="00636339">
            <w:pPr>
              <w:widowControl w:val="0"/>
              <w:jc w:val="center"/>
              <w:rPr>
                <w:rFonts w:ascii="Sylfaen" w:hAnsi="Sylfaen"/>
                <w:sz w:val="18"/>
                <w:szCs w:val="18"/>
              </w:rPr>
            </w:pPr>
          </w:p>
        </w:tc>
      </w:tr>
      <w:tr w:rsidR="00B138F3" w:rsidRPr="00DE2DF4" w14:paraId="3BD742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DA5B9"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AB6CE5"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7D59FF"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24615"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необязательно</w:t>
            </w:r>
          </w:p>
          <w:p w14:paraId="1577612F"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FB7A" w14:textId="77777777" w:rsidR="00BE2572" w:rsidRPr="00DE2DF4" w:rsidRDefault="00BE2572" w:rsidP="00636339">
            <w:pPr>
              <w:widowControl w:val="0"/>
              <w:jc w:val="center"/>
              <w:rPr>
                <w:rFonts w:ascii="Sylfaen" w:hAnsi="Sylfaen"/>
                <w:sz w:val="18"/>
                <w:szCs w:val="18"/>
              </w:rPr>
            </w:pPr>
          </w:p>
        </w:tc>
      </w:tr>
      <w:tr w:rsidR="00FF3DE9" w:rsidRPr="00DE2DF4" w14:paraId="0E1054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CBDB1"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5FD27"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5D9071"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B1FA1"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необязательно</w:t>
            </w:r>
          </w:p>
          <w:p w14:paraId="557968EF" w14:textId="77777777" w:rsidR="00BE2572" w:rsidRPr="00DE2DF4" w:rsidRDefault="00BE2572" w:rsidP="00636339">
            <w:pPr>
              <w:widowControl w:val="0"/>
              <w:jc w:val="center"/>
              <w:rPr>
                <w:rFonts w:ascii="Sylfaen" w:hAnsi="Sylfaen"/>
                <w:sz w:val="18"/>
                <w:szCs w:val="18"/>
              </w:rPr>
            </w:pPr>
            <w:r w:rsidRPr="00DE2DF4">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B85FF" w14:textId="77777777" w:rsidR="00BE2572" w:rsidRPr="00DE2DF4" w:rsidRDefault="00BE2572" w:rsidP="00636339">
            <w:pPr>
              <w:widowControl w:val="0"/>
              <w:jc w:val="center"/>
              <w:rPr>
                <w:rFonts w:ascii="Sylfaen" w:hAnsi="Sylfaen"/>
                <w:sz w:val="18"/>
                <w:szCs w:val="18"/>
              </w:rPr>
            </w:pPr>
          </w:p>
        </w:tc>
      </w:tr>
    </w:tbl>
    <w:p w14:paraId="2375CE25" w14:textId="77777777" w:rsidR="00BE2572" w:rsidRPr="00DE2DF4" w:rsidRDefault="00BE2572" w:rsidP="00BE2572">
      <w:pPr>
        <w:widowControl w:val="0"/>
        <w:spacing w:after="160"/>
        <w:ind w:left="567" w:right="565"/>
        <w:jc w:val="center"/>
        <w:rPr>
          <w:rFonts w:ascii="Sylfaen" w:hAnsi="Sylfaen"/>
          <w:b/>
        </w:rPr>
      </w:pPr>
    </w:p>
    <w:p w14:paraId="79721D3B" w14:textId="77777777" w:rsidR="00BE2572" w:rsidRPr="00DE2DF4" w:rsidRDefault="00BE2572" w:rsidP="00BE2572">
      <w:pPr>
        <w:widowControl w:val="0"/>
        <w:spacing w:after="160"/>
        <w:ind w:left="567" w:right="565"/>
        <w:jc w:val="center"/>
        <w:rPr>
          <w:rFonts w:ascii="Sylfaen" w:hAnsi="Sylfaen"/>
          <w:b/>
        </w:rPr>
      </w:pPr>
    </w:p>
    <w:p w14:paraId="29D85EB0" w14:textId="77777777" w:rsidR="00BE2572" w:rsidRPr="00DE2DF4" w:rsidRDefault="00BE2572" w:rsidP="00BE2572">
      <w:pPr>
        <w:widowControl w:val="0"/>
        <w:spacing w:after="160"/>
        <w:ind w:left="567" w:right="565"/>
        <w:jc w:val="center"/>
        <w:rPr>
          <w:rFonts w:ascii="Sylfaen" w:hAnsi="Sylfaen"/>
          <w:b/>
        </w:rPr>
      </w:pPr>
    </w:p>
    <w:p w14:paraId="6CB56252" w14:textId="77777777" w:rsidR="00BE2572" w:rsidRPr="00DE2DF4" w:rsidRDefault="00BE2572" w:rsidP="00BE2572">
      <w:pPr>
        <w:widowControl w:val="0"/>
        <w:spacing w:after="160"/>
        <w:ind w:left="567" w:right="565"/>
        <w:jc w:val="center"/>
        <w:rPr>
          <w:rFonts w:ascii="Sylfaen" w:hAnsi="Sylfaen"/>
          <w:b/>
        </w:rPr>
      </w:pPr>
    </w:p>
    <w:p w14:paraId="0589E292" w14:textId="77777777" w:rsidR="00BE2572" w:rsidRPr="00DE2DF4" w:rsidRDefault="00BE2572" w:rsidP="00BE2572">
      <w:pPr>
        <w:widowControl w:val="0"/>
        <w:spacing w:after="160"/>
        <w:ind w:left="567" w:right="565"/>
        <w:jc w:val="center"/>
        <w:rPr>
          <w:rFonts w:ascii="Sylfaen" w:hAnsi="Sylfaen"/>
          <w:b/>
        </w:rPr>
      </w:pPr>
    </w:p>
    <w:p w14:paraId="15C5BB68" w14:textId="77777777" w:rsidR="00BE2572" w:rsidRPr="00DE2DF4" w:rsidRDefault="00BE2572" w:rsidP="00BE2572">
      <w:pPr>
        <w:widowControl w:val="0"/>
        <w:spacing w:after="160"/>
        <w:ind w:left="567" w:right="565"/>
        <w:jc w:val="center"/>
        <w:rPr>
          <w:rFonts w:ascii="Sylfaen" w:hAnsi="Sylfaen"/>
          <w:b/>
        </w:rPr>
      </w:pPr>
    </w:p>
    <w:p w14:paraId="5DB33961" w14:textId="77777777" w:rsidR="00BE2572" w:rsidRPr="00DE2DF4" w:rsidRDefault="00BE2572" w:rsidP="00BE2572">
      <w:pPr>
        <w:widowControl w:val="0"/>
        <w:spacing w:after="160"/>
        <w:ind w:left="567" w:right="565"/>
        <w:jc w:val="center"/>
        <w:rPr>
          <w:rFonts w:ascii="Sylfaen" w:hAnsi="Sylfaen"/>
          <w:b/>
        </w:rPr>
      </w:pPr>
    </w:p>
    <w:p w14:paraId="3FAD2BB5" w14:textId="77777777" w:rsidR="00BE2572" w:rsidRPr="00DE2DF4" w:rsidRDefault="00BE2572" w:rsidP="00BE2572">
      <w:pPr>
        <w:widowControl w:val="0"/>
        <w:spacing w:after="160"/>
        <w:ind w:left="567" w:right="565"/>
        <w:jc w:val="center"/>
        <w:rPr>
          <w:rFonts w:ascii="Sylfaen" w:hAnsi="Sylfaen"/>
          <w:b/>
        </w:rPr>
      </w:pPr>
    </w:p>
    <w:p w14:paraId="7172A70D" w14:textId="77777777" w:rsidR="00BE2572" w:rsidRPr="00DE2DF4" w:rsidRDefault="00BE2572" w:rsidP="00BE2572">
      <w:pPr>
        <w:widowControl w:val="0"/>
        <w:spacing w:after="160"/>
        <w:ind w:left="567" w:right="565"/>
        <w:jc w:val="center"/>
        <w:rPr>
          <w:rFonts w:ascii="Sylfaen" w:hAnsi="Sylfaen"/>
          <w:b/>
        </w:rPr>
      </w:pPr>
    </w:p>
    <w:p w14:paraId="567F97EE" w14:textId="77777777" w:rsidR="00BE2572" w:rsidRPr="00DE2DF4" w:rsidRDefault="00BE2572" w:rsidP="00BE2572">
      <w:pPr>
        <w:widowControl w:val="0"/>
        <w:spacing w:after="160"/>
        <w:ind w:left="567" w:right="565"/>
        <w:jc w:val="center"/>
        <w:rPr>
          <w:rFonts w:ascii="Sylfaen" w:hAnsi="Sylfaen"/>
          <w:b/>
        </w:rPr>
      </w:pPr>
    </w:p>
    <w:p w14:paraId="77F46930" w14:textId="77777777" w:rsidR="000A214C" w:rsidRPr="00DE2DF4" w:rsidRDefault="000A214C" w:rsidP="000A214C">
      <w:pPr>
        <w:widowControl w:val="0"/>
        <w:spacing w:after="160"/>
        <w:jc w:val="both"/>
        <w:rPr>
          <w:rFonts w:ascii="Sylfaen" w:hAnsi="Sylfaen"/>
        </w:rPr>
      </w:pPr>
      <w:r w:rsidRPr="00DE2DF4">
        <w:rPr>
          <w:rFonts w:ascii="Sylfaen" w:hAnsi="Sylfaen"/>
        </w:rPr>
        <w:br w:type="page"/>
      </w:r>
    </w:p>
    <w:p w14:paraId="76744D92" w14:textId="77777777" w:rsidR="00A943A0" w:rsidRPr="00DE2DF4" w:rsidRDefault="00A943A0" w:rsidP="00636339">
      <w:pPr>
        <w:widowControl w:val="0"/>
        <w:ind w:firstLine="567"/>
        <w:jc w:val="right"/>
        <w:rPr>
          <w:rFonts w:ascii="Sylfaen" w:hAnsi="Sylfaen" w:cs="Arial"/>
          <w:b/>
          <w:strike/>
        </w:rPr>
      </w:pPr>
      <w:r w:rsidRPr="00DE2DF4">
        <w:rPr>
          <w:rFonts w:ascii="Sylfaen" w:hAnsi="Sylfaen"/>
          <w:b/>
          <w:strike/>
        </w:rPr>
        <w:lastRenderedPageBreak/>
        <w:t>Приложение № 5.2</w:t>
      </w:r>
    </w:p>
    <w:p w14:paraId="66D0D30C" w14:textId="52503E6F" w:rsidR="00A943A0" w:rsidRPr="00DE2DF4" w:rsidRDefault="00A943A0" w:rsidP="00636339">
      <w:pPr>
        <w:pStyle w:val="BodyTextIndent3"/>
        <w:widowControl w:val="0"/>
        <w:spacing w:line="240" w:lineRule="auto"/>
        <w:jc w:val="right"/>
        <w:rPr>
          <w:rFonts w:ascii="Sylfaen" w:hAnsi="Sylfaen" w:cs="Arial"/>
          <w:b/>
          <w:strike/>
          <w:sz w:val="24"/>
          <w:szCs w:val="24"/>
        </w:rPr>
      </w:pPr>
      <w:r w:rsidRPr="00DE2DF4">
        <w:rPr>
          <w:rFonts w:ascii="Sylfaen" w:hAnsi="Sylfaen"/>
          <w:b/>
          <w:strike/>
          <w:sz w:val="24"/>
          <w:szCs w:val="24"/>
        </w:rPr>
        <w:t xml:space="preserve">к Приглашению под кодом </w:t>
      </w:r>
      <w:r w:rsidR="00DE2DF4" w:rsidRPr="00DE2DF4">
        <w:rPr>
          <w:rFonts w:ascii="Sylfaen" w:hAnsi="Sylfaen"/>
          <w:b/>
          <w:strike/>
          <w:sz w:val="24"/>
          <w:szCs w:val="24"/>
        </w:rPr>
        <w:t>Թ19ՊՈԼ-ԳՀԱՊՁԲ-25/05</w:t>
      </w:r>
      <w:r w:rsidR="00A57B5E" w:rsidRPr="00DE2DF4">
        <w:rPr>
          <w:rFonts w:ascii="Sylfaen" w:hAnsi="Sylfaen"/>
          <w:b/>
          <w:strike/>
          <w:sz w:val="24"/>
          <w:szCs w:val="24"/>
        </w:rPr>
        <w:t xml:space="preserve">                        </w:t>
      </w:r>
      <w:r w:rsidR="004C0D20" w:rsidRPr="00DE2DF4">
        <w:rPr>
          <w:rFonts w:ascii="Sylfaen" w:hAnsi="Sylfaen"/>
          <w:b/>
          <w:strike/>
          <w:sz w:val="24"/>
          <w:szCs w:val="24"/>
        </w:rPr>
        <w:t xml:space="preserve">                        </w:t>
      </w:r>
    </w:p>
    <w:p w14:paraId="743D5AAF" w14:textId="77777777" w:rsidR="00A943A0" w:rsidRPr="00DE2DF4" w:rsidRDefault="00A943A0" w:rsidP="00636339">
      <w:pPr>
        <w:widowControl w:val="0"/>
        <w:ind w:left="567" w:right="565"/>
        <w:jc w:val="center"/>
        <w:rPr>
          <w:rFonts w:ascii="Sylfaen" w:hAnsi="Sylfaen"/>
          <w:b/>
          <w:strike/>
        </w:rPr>
      </w:pPr>
    </w:p>
    <w:p w14:paraId="70CCD7EB" w14:textId="77777777" w:rsidR="00A943A0" w:rsidRPr="00DE2DF4" w:rsidRDefault="00A943A0" w:rsidP="00636339">
      <w:pPr>
        <w:pStyle w:val="BodyTextIndent3"/>
        <w:widowControl w:val="0"/>
        <w:spacing w:line="240" w:lineRule="auto"/>
        <w:jc w:val="center"/>
        <w:rPr>
          <w:rFonts w:ascii="Sylfaen" w:hAnsi="Sylfaen"/>
          <w:strike/>
          <w:sz w:val="24"/>
          <w:szCs w:val="24"/>
          <w:lang w:val="hy-AM"/>
        </w:rPr>
      </w:pPr>
      <w:r w:rsidRPr="00DE2DF4">
        <w:rPr>
          <w:rFonts w:ascii="Sylfaen" w:hAnsi="Sylfaen"/>
          <w:strike/>
          <w:sz w:val="24"/>
          <w:szCs w:val="24"/>
        </w:rPr>
        <w:t xml:space="preserve">ГАРАНТИЯ </w:t>
      </w:r>
      <w:r w:rsidRPr="00DE2DF4">
        <w:rPr>
          <w:rFonts w:ascii="Sylfaen" w:hAnsi="Sylfaen"/>
          <w:strike/>
          <w:sz w:val="24"/>
          <w:szCs w:val="24"/>
          <w:lang w:val="en-US"/>
        </w:rPr>
        <w:t>N</w:t>
      </w:r>
      <w:r w:rsidRPr="00DE2DF4">
        <w:rPr>
          <w:rFonts w:ascii="Sylfaen" w:hAnsi="Sylfaen"/>
          <w:strike/>
          <w:sz w:val="24"/>
          <w:szCs w:val="24"/>
          <w:lang w:val="hy-AM"/>
        </w:rPr>
        <w:t>________</w:t>
      </w:r>
    </w:p>
    <w:p w14:paraId="7D844562" w14:textId="77777777" w:rsidR="00A943A0" w:rsidRPr="00DE2DF4" w:rsidRDefault="00A943A0" w:rsidP="00636339">
      <w:pPr>
        <w:widowControl w:val="0"/>
        <w:ind w:left="567" w:right="565"/>
        <w:jc w:val="center"/>
        <w:rPr>
          <w:rFonts w:ascii="Sylfaen" w:hAnsi="Sylfaen"/>
          <w:b/>
          <w:strike/>
        </w:rPr>
      </w:pPr>
      <w:r w:rsidRPr="00DE2DF4">
        <w:rPr>
          <w:rFonts w:ascii="Sylfaen" w:hAnsi="Sylfaen"/>
          <w:b/>
          <w:strike/>
        </w:rPr>
        <w:t>(обеспечение предоплаты)</w:t>
      </w:r>
    </w:p>
    <w:p w14:paraId="5666B9E9" w14:textId="77777777" w:rsidR="00A943A0" w:rsidRPr="00DE2DF4" w:rsidRDefault="00A943A0" w:rsidP="00636339">
      <w:pPr>
        <w:widowControl w:val="0"/>
        <w:ind w:left="567" w:right="565"/>
        <w:jc w:val="center"/>
        <w:rPr>
          <w:rFonts w:ascii="Sylfaen" w:hAnsi="Sylfaen"/>
          <w:b/>
          <w:strike/>
        </w:rPr>
      </w:pPr>
    </w:p>
    <w:p w14:paraId="3DF6FC7B" w14:textId="77777777" w:rsidR="00A943A0" w:rsidRPr="00DE2DF4" w:rsidRDefault="00A943A0" w:rsidP="00636339">
      <w:pPr>
        <w:pStyle w:val="NormalWeb"/>
        <w:shd w:val="clear" w:color="auto" w:fill="FFFFFF"/>
        <w:spacing w:before="0" w:beforeAutospacing="0" w:after="0" w:afterAutospacing="0"/>
        <w:jc w:val="both"/>
        <w:rPr>
          <w:rStyle w:val="Strong"/>
          <w:rFonts w:ascii="Sylfaen" w:eastAsiaTheme="minorHAnsi" w:hAnsi="Sylfaen" w:cstheme="minorBidi"/>
          <w:b w:val="0"/>
          <w:bCs w:val="0"/>
          <w:strike/>
        </w:rPr>
      </w:pPr>
      <w:r w:rsidRPr="00DE2DF4">
        <w:rPr>
          <w:rFonts w:ascii="Sylfaen" w:eastAsiaTheme="minorHAnsi" w:hAnsi="Sylfaen" w:cstheme="minorBid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DE2DF4">
        <w:rPr>
          <w:rFonts w:ascii="Sylfaen" w:eastAsiaTheme="minorHAnsi" w:hAnsi="Sylfaen" w:cstheme="minorBidi"/>
          <w:strike/>
          <w:lang w:val="hy-AM"/>
        </w:rPr>
        <w:t xml:space="preserve">  </w:t>
      </w:r>
      <w:r w:rsidRPr="00DE2DF4">
        <w:rPr>
          <w:rStyle w:val="Strong"/>
          <w:rFonts w:ascii="Sylfaen" w:hAnsi="Sylfaen"/>
          <w:strike/>
          <w:sz w:val="20"/>
          <w:szCs w:val="20"/>
          <w:u w:val="single"/>
          <w:lang w:val="hy-AM"/>
        </w:rPr>
        <w:tab/>
      </w:r>
      <w:r w:rsidRPr="00DE2DF4">
        <w:rPr>
          <w:rStyle w:val="Strong"/>
          <w:rFonts w:ascii="Sylfaen" w:hAnsi="Sylfaen"/>
          <w:strike/>
          <w:sz w:val="20"/>
          <w:szCs w:val="20"/>
          <w:u w:val="single"/>
        </w:rPr>
        <w:t>___________</w:t>
      </w:r>
      <w:r w:rsidRPr="00DE2DF4">
        <w:rPr>
          <w:rFonts w:ascii="Sylfaen" w:eastAsiaTheme="minorHAnsi" w:hAnsi="Sylfaen" w:cstheme="minorBidi"/>
          <w:strike/>
        </w:rPr>
        <w:t>заключаемым между</w:t>
      </w:r>
    </w:p>
    <w:p w14:paraId="4740D68C" w14:textId="77777777" w:rsidR="00A943A0" w:rsidRPr="00DE2DF4"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r w:rsidRPr="00DE2DF4">
        <w:rPr>
          <w:rStyle w:val="Strong"/>
          <w:rFonts w:ascii="Sylfaen" w:hAnsi="Sylfaen"/>
          <w:strike/>
          <w:sz w:val="20"/>
          <w:szCs w:val="20"/>
        </w:rPr>
        <w:t xml:space="preserve">                                                    </w:t>
      </w:r>
      <w:r w:rsidRPr="00DE2DF4">
        <w:rPr>
          <w:rStyle w:val="Strong"/>
          <w:rFonts w:ascii="Sylfaen" w:hAnsi="Sylfaen"/>
          <w:b w:val="0"/>
          <w:strike/>
          <w:sz w:val="20"/>
          <w:szCs w:val="20"/>
        </w:rPr>
        <w:t xml:space="preserve">   </w:t>
      </w:r>
      <w:r w:rsidRPr="00DE2DF4">
        <w:rPr>
          <w:rStyle w:val="Strong"/>
          <w:rFonts w:ascii="Sylfaen" w:hAnsi="Sylfaen"/>
          <w:b w:val="0"/>
          <w:strike/>
          <w:sz w:val="20"/>
          <w:szCs w:val="20"/>
          <w:lang w:val="hy-AM"/>
        </w:rPr>
        <w:tab/>
      </w:r>
      <w:r w:rsidRPr="00DE2DF4">
        <w:rPr>
          <w:rStyle w:val="Strong"/>
          <w:rFonts w:ascii="Sylfaen" w:hAnsi="Sylfaen"/>
          <w:b w:val="0"/>
          <w:strike/>
          <w:sz w:val="20"/>
          <w:szCs w:val="20"/>
          <w:lang w:val="hy-AM"/>
        </w:rPr>
        <w:tab/>
      </w:r>
      <w:r w:rsidRPr="00DE2DF4">
        <w:rPr>
          <w:rStyle w:val="Strong"/>
          <w:rFonts w:ascii="Sylfaen" w:hAnsi="Sylfaen"/>
          <w:b w:val="0"/>
          <w:strike/>
          <w:sz w:val="20"/>
          <w:szCs w:val="20"/>
        </w:rPr>
        <w:t xml:space="preserve">           </w:t>
      </w:r>
      <w:r w:rsidRPr="00DE2DF4">
        <w:rPr>
          <w:rStyle w:val="Strong"/>
          <w:rFonts w:ascii="Sylfaen" w:hAnsi="Sylfaen"/>
          <w:b w:val="0"/>
          <w:strike/>
          <w:sz w:val="16"/>
          <w:szCs w:val="16"/>
        </w:rPr>
        <w:t>номер заключаемого договора</w:t>
      </w:r>
      <w:r w:rsidRPr="00DE2DF4">
        <w:rPr>
          <w:rFonts w:ascii="Sylfaen" w:eastAsiaTheme="minorHAnsi" w:hAnsi="Sylfaen" w:cstheme="minorBidi"/>
          <w:strike/>
        </w:rPr>
        <w:t xml:space="preserve"> </w:t>
      </w:r>
    </w:p>
    <w:p w14:paraId="1D7386DD" w14:textId="77777777" w:rsidR="00A943A0" w:rsidRPr="00DE2DF4" w:rsidRDefault="00A943A0" w:rsidP="00636339">
      <w:pPr>
        <w:pStyle w:val="NormalWeb"/>
        <w:shd w:val="clear" w:color="auto" w:fill="FFFFFF"/>
        <w:spacing w:before="0" w:beforeAutospacing="0" w:after="0" w:afterAutospacing="0"/>
        <w:ind w:left="-142"/>
        <w:rPr>
          <w:rStyle w:val="Strong"/>
          <w:rFonts w:ascii="Sylfaen" w:hAnsi="Sylfaen"/>
          <w:b w:val="0"/>
          <w:bCs w:val="0"/>
          <w:strike/>
          <w:sz w:val="20"/>
          <w:szCs w:val="20"/>
          <w:lang w:val="hy-AM"/>
        </w:rPr>
      </w:pPr>
      <w:r w:rsidRPr="00DE2DF4">
        <w:rPr>
          <w:rFonts w:ascii="Sylfaen" w:hAnsi="Sylfaen"/>
          <w:strike/>
          <w:sz w:val="20"/>
          <w:szCs w:val="20"/>
          <w:u w:val="single"/>
        </w:rPr>
        <w:t>______________________</w:t>
      </w:r>
      <w:r w:rsidRPr="00DE2DF4">
        <w:rPr>
          <w:rFonts w:ascii="Sylfaen" w:hAnsi="Sylfaen"/>
          <w:strike/>
          <w:sz w:val="20"/>
          <w:szCs w:val="20"/>
          <w:lang w:val="hy-AM"/>
        </w:rPr>
        <w:t xml:space="preserve"> </w:t>
      </w:r>
      <w:r w:rsidRPr="00DE2DF4">
        <w:rPr>
          <w:rFonts w:ascii="Sylfaen" w:eastAsiaTheme="minorHAnsi" w:hAnsi="Sylfaen" w:cstheme="minorBidi"/>
          <w:strike/>
        </w:rPr>
        <w:t xml:space="preserve">   (далее-бенефициар)   и</w:t>
      </w:r>
      <w:r w:rsidRPr="00DE2DF4">
        <w:rPr>
          <w:rStyle w:val="Strong"/>
          <w:rFonts w:ascii="Sylfaen" w:hAnsi="Sylfaen"/>
          <w:b w:val="0"/>
          <w:strike/>
          <w:sz w:val="20"/>
          <w:szCs w:val="20"/>
        </w:rPr>
        <w:t xml:space="preserve">     </w:t>
      </w:r>
      <w:r w:rsidRPr="00DE2DF4">
        <w:rPr>
          <w:rStyle w:val="Strong"/>
          <w:rFonts w:ascii="Sylfaen" w:hAnsi="Sylfaen"/>
          <w:b w:val="0"/>
          <w:strike/>
          <w:sz w:val="20"/>
          <w:szCs w:val="20"/>
          <w:u w:val="single"/>
          <w:lang w:val="hy-AM"/>
        </w:rPr>
        <w:tab/>
      </w:r>
      <w:r w:rsidRPr="00DE2DF4">
        <w:rPr>
          <w:rStyle w:val="Strong"/>
          <w:rFonts w:ascii="Sylfaen" w:hAnsi="Sylfaen"/>
          <w:b w:val="0"/>
          <w:strike/>
          <w:sz w:val="20"/>
          <w:szCs w:val="20"/>
          <w:u w:val="single"/>
          <w:lang w:val="hy-AM"/>
        </w:rPr>
        <w:tab/>
      </w:r>
      <w:r w:rsidRPr="00DE2DF4">
        <w:rPr>
          <w:rStyle w:val="Strong"/>
          <w:rFonts w:ascii="Sylfaen" w:hAnsi="Sylfaen"/>
          <w:b w:val="0"/>
          <w:strike/>
          <w:sz w:val="20"/>
          <w:szCs w:val="20"/>
          <w:u w:val="single"/>
          <w:lang w:val="hy-AM"/>
        </w:rPr>
        <w:tab/>
      </w:r>
      <w:r w:rsidRPr="00DE2DF4">
        <w:rPr>
          <w:rStyle w:val="Strong"/>
          <w:rFonts w:ascii="Sylfaen" w:hAnsi="Sylfaen"/>
          <w:b w:val="0"/>
          <w:strike/>
          <w:sz w:val="20"/>
          <w:szCs w:val="20"/>
          <w:u w:val="single"/>
          <w:lang w:val="hy-AM"/>
        </w:rPr>
        <w:tab/>
      </w:r>
      <w:r w:rsidRPr="00DE2DF4">
        <w:rPr>
          <w:rFonts w:ascii="Sylfaen" w:eastAsiaTheme="minorHAnsi" w:hAnsi="Sylfaen" w:cstheme="minorBidi"/>
          <w:strike/>
        </w:rPr>
        <w:t xml:space="preserve">    </w:t>
      </w:r>
    </w:p>
    <w:p w14:paraId="74098321" w14:textId="77777777" w:rsidR="00A943A0" w:rsidRPr="00DE2DF4" w:rsidRDefault="00A943A0" w:rsidP="00636339">
      <w:pPr>
        <w:pStyle w:val="NormalWeb"/>
        <w:shd w:val="clear" w:color="auto" w:fill="FFFFFF"/>
        <w:spacing w:before="0" w:beforeAutospacing="0" w:after="0" w:afterAutospacing="0"/>
        <w:ind w:left="-142"/>
        <w:rPr>
          <w:rStyle w:val="Strong"/>
          <w:rFonts w:ascii="Sylfaen" w:hAnsi="Sylfaen"/>
          <w:b w:val="0"/>
          <w:strike/>
          <w:sz w:val="16"/>
          <w:szCs w:val="16"/>
        </w:rPr>
      </w:pPr>
      <w:r w:rsidRPr="00DE2DF4">
        <w:rPr>
          <w:rStyle w:val="Strong"/>
          <w:rFonts w:ascii="Sylfaen" w:hAnsi="Sylfaen"/>
          <w:b w:val="0"/>
          <w:strike/>
          <w:sz w:val="18"/>
          <w:szCs w:val="18"/>
        </w:rPr>
        <w:t xml:space="preserve"> </w:t>
      </w:r>
      <w:r w:rsidRPr="00DE2DF4">
        <w:rPr>
          <w:rStyle w:val="Strong"/>
          <w:rFonts w:ascii="Sylfaen" w:hAnsi="Sylfaen"/>
          <w:b w:val="0"/>
          <w:strike/>
          <w:sz w:val="16"/>
          <w:szCs w:val="16"/>
        </w:rPr>
        <w:t>наименование заказчика                                                                  наименование отобранного участника</w:t>
      </w:r>
    </w:p>
    <w:p w14:paraId="2BF887B2" w14:textId="77777777" w:rsidR="00A943A0" w:rsidRPr="00DE2DF4" w:rsidRDefault="00A943A0" w:rsidP="00636339">
      <w:pPr>
        <w:pStyle w:val="NormalWeb"/>
        <w:shd w:val="clear" w:color="auto" w:fill="FFFFFF"/>
        <w:spacing w:before="0" w:beforeAutospacing="0" w:after="0" w:afterAutospacing="0"/>
        <w:ind w:left="-142"/>
        <w:rPr>
          <w:rFonts w:ascii="Sylfaen" w:hAnsi="Sylfaen" w:cs="Sylfaen"/>
          <w:strike/>
          <w:sz w:val="16"/>
          <w:szCs w:val="16"/>
          <w:vertAlign w:val="superscript"/>
          <w:lang w:val="hy-AM"/>
        </w:rPr>
      </w:pPr>
      <w:r w:rsidRPr="00DE2DF4">
        <w:rPr>
          <w:rStyle w:val="Strong"/>
          <w:rFonts w:ascii="Sylfaen" w:hAnsi="Sylfaen"/>
          <w:b w:val="0"/>
          <w:strike/>
          <w:sz w:val="16"/>
          <w:szCs w:val="16"/>
        </w:rPr>
        <w:t xml:space="preserve">                                                                </w:t>
      </w:r>
      <w:r w:rsidRPr="00DE2DF4">
        <w:rPr>
          <w:rStyle w:val="Strong"/>
          <w:rFonts w:ascii="Sylfaen" w:hAnsi="Sylfaen"/>
          <w:b w:val="0"/>
          <w:strike/>
          <w:sz w:val="16"/>
          <w:szCs w:val="16"/>
          <w:lang w:val="hy-AM"/>
        </w:rPr>
        <w:tab/>
      </w:r>
    </w:p>
    <w:p w14:paraId="787A7122" w14:textId="77777777" w:rsidR="00A943A0" w:rsidRPr="00DE2DF4" w:rsidRDefault="00A943A0" w:rsidP="00636339">
      <w:pPr>
        <w:pStyle w:val="NormalWeb"/>
        <w:shd w:val="clear" w:color="auto" w:fill="FFFFFF"/>
        <w:spacing w:before="0" w:beforeAutospacing="0" w:after="0" w:afterAutospacing="0"/>
        <w:jc w:val="both"/>
        <w:rPr>
          <w:rFonts w:ascii="Sylfaen" w:hAnsi="Sylfaen"/>
          <w:strike/>
          <w:sz w:val="20"/>
          <w:szCs w:val="20"/>
        </w:rPr>
      </w:pPr>
      <w:r w:rsidRPr="00DE2DF4">
        <w:rPr>
          <w:rFonts w:ascii="Sylfaen" w:eastAsiaTheme="minorHAnsi" w:hAnsi="Sylfaen" w:cstheme="minorBidi"/>
          <w:strike/>
        </w:rPr>
        <w:t xml:space="preserve">(далее-принципал). </w:t>
      </w:r>
    </w:p>
    <w:p w14:paraId="0C530B68" w14:textId="77777777" w:rsidR="00A943A0" w:rsidRPr="00DE2DF4" w:rsidRDefault="00A943A0" w:rsidP="00636339">
      <w:pPr>
        <w:pStyle w:val="NormalWeb"/>
        <w:shd w:val="clear" w:color="auto" w:fill="FFFFFF"/>
        <w:spacing w:before="0" w:beforeAutospacing="0" w:after="0" w:afterAutospacing="0"/>
        <w:ind w:firstLine="375"/>
        <w:jc w:val="both"/>
        <w:rPr>
          <w:rStyle w:val="Strong"/>
          <w:rFonts w:ascii="Sylfaen" w:hAnsi="Sylfaen"/>
          <w:strike/>
          <w:sz w:val="20"/>
          <w:szCs w:val="20"/>
          <w:lang w:val="hy-AM"/>
        </w:rPr>
      </w:pPr>
      <w:r w:rsidRPr="00DE2DF4">
        <w:rPr>
          <w:rStyle w:val="Strong"/>
          <w:rFonts w:ascii="Sylfaen" w:hAnsi="Sylfaen"/>
          <w:strike/>
          <w:sz w:val="20"/>
          <w:szCs w:val="20"/>
          <w:lang w:val="hy-AM"/>
        </w:rPr>
        <w:tab/>
      </w:r>
    </w:p>
    <w:p w14:paraId="68E9578A" w14:textId="77777777" w:rsidR="00A943A0" w:rsidRPr="00DE2DF4" w:rsidRDefault="00A943A0" w:rsidP="00636339">
      <w:pPr>
        <w:pStyle w:val="NormalWeb"/>
        <w:shd w:val="clear" w:color="auto" w:fill="FFFFFF"/>
        <w:spacing w:before="0" w:beforeAutospacing="0" w:after="0" w:afterAutospacing="0"/>
        <w:jc w:val="both"/>
        <w:rPr>
          <w:rFonts w:ascii="Sylfaen" w:eastAsiaTheme="minorHAnsi" w:hAnsi="Sylfaen" w:cstheme="minorBidi"/>
          <w:strike/>
          <w:lang w:val="hy-AM"/>
        </w:rPr>
      </w:pPr>
      <w:r w:rsidRPr="00DE2DF4">
        <w:rPr>
          <w:rFonts w:ascii="Sylfaen" w:eastAsiaTheme="minorHAnsi" w:hAnsi="Sylfaen" w:cstheme="minorBidi"/>
          <w:strike/>
        </w:rPr>
        <w:t xml:space="preserve">  2.  По гарантии </w:t>
      </w:r>
      <w:r w:rsidRPr="00DE2DF4">
        <w:rPr>
          <w:rFonts w:ascii="Sylfaen" w:eastAsiaTheme="minorHAnsi" w:hAnsi="Sylfaen" w:cstheme="minorBidi"/>
          <w:strike/>
          <w:lang w:val="hy-AM"/>
        </w:rPr>
        <w:t xml:space="preserve">---------------------------------------------------------------------------- </w:t>
      </w:r>
    </w:p>
    <w:p w14:paraId="5AD04344" w14:textId="77777777" w:rsidR="00A943A0" w:rsidRPr="00DE2DF4" w:rsidRDefault="00A943A0" w:rsidP="00636339">
      <w:pPr>
        <w:pStyle w:val="NormalWeb"/>
        <w:shd w:val="clear" w:color="auto" w:fill="FFFFFF"/>
        <w:spacing w:before="0" w:beforeAutospacing="0" w:after="0" w:afterAutospacing="0"/>
        <w:jc w:val="both"/>
        <w:rPr>
          <w:rFonts w:ascii="Sylfaen" w:eastAsiaTheme="minorHAnsi" w:hAnsi="Sylfaen" w:cstheme="minorBidi"/>
          <w:strike/>
          <w:sz w:val="18"/>
          <w:szCs w:val="18"/>
          <w:lang w:val="hy-AM"/>
        </w:rPr>
      </w:pPr>
      <w:r w:rsidRPr="00DE2DF4">
        <w:rPr>
          <w:rFonts w:ascii="Sylfaen" w:eastAsiaTheme="minorHAnsi" w:hAnsi="Sylfaen" w:cstheme="minorBidi"/>
          <w:strike/>
          <w:sz w:val="18"/>
          <w:szCs w:val="18"/>
        </w:rPr>
        <w:t xml:space="preserve">                                                           наименование банка выдающего гарантию</w:t>
      </w:r>
    </w:p>
    <w:p w14:paraId="02B16465" w14:textId="77777777" w:rsidR="00A943A0" w:rsidRPr="00DE2DF4"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p>
    <w:p w14:paraId="6A651E40" w14:textId="77777777" w:rsidR="00A943A0" w:rsidRPr="00DE2DF4"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r w:rsidRPr="00DE2DF4">
        <w:rPr>
          <w:rFonts w:ascii="Sylfaen" w:eastAsiaTheme="minorHAnsi" w:hAnsi="Sylfaen"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44679DC" w14:textId="77777777" w:rsidR="00A943A0" w:rsidRPr="00DE2DF4" w:rsidRDefault="00A943A0" w:rsidP="00636339">
      <w:pPr>
        <w:pStyle w:val="NormalWeb"/>
        <w:shd w:val="clear" w:color="auto" w:fill="FFFFFF"/>
        <w:spacing w:before="0" w:beforeAutospacing="0" w:after="0" w:afterAutospacing="0"/>
        <w:jc w:val="center"/>
        <w:rPr>
          <w:rFonts w:ascii="Sylfaen" w:eastAsiaTheme="minorHAnsi" w:hAnsi="Sylfaen" w:cstheme="minorBidi"/>
          <w:strike/>
        </w:rPr>
      </w:pPr>
      <w:r w:rsidRPr="00DE2DF4">
        <w:rPr>
          <w:rFonts w:ascii="Sylfaen" w:eastAsiaTheme="minorHAnsi" w:hAnsi="Sylfaen" w:cstheme="minorBidi"/>
          <w:strike/>
          <w:sz w:val="18"/>
          <w:szCs w:val="18"/>
        </w:rPr>
        <w:t xml:space="preserve">                                                       сумма в цифрах и прописью</w:t>
      </w:r>
    </w:p>
    <w:p w14:paraId="5EBDBA06" w14:textId="77777777" w:rsidR="00A943A0" w:rsidRPr="00DE2DF4" w:rsidRDefault="00A943A0" w:rsidP="00636339">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DE2DF4">
        <w:rPr>
          <w:rFonts w:ascii="Sylfaen" w:eastAsiaTheme="minorHAnsi" w:hAnsi="Sylfaen" w:cstheme="minorBidi"/>
          <w:strike/>
        </w:rPr>
        <w:t xml:space="preserve">                         </w:t>
      </w:r>
    </w:p>
    <w:p w14:paraId="2F964E80" w14:textId="77777777" w:rsidR="00A943A0" w:rsidRPr="00DE2DF4"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r w:rsidRPr="00DE2DF4">
        <w:rPr>
          <w:rFonts w:ascii="Sylfaen" w:eastAsiaTheme="minorHAnsi" w:hAnsi="Sylfaen" w:cstheme="minorBidi"/>
          <w:strike/>
        </w:rPr>
        <w:t xml:space="preserve">(далее-сумма гарантии) в течение </w:t>
      </w:r>
      <w:r w:rsidR="00B20BCE" w:rsidRPr="00DE2DF4">
        <w:rPr>
          <w:rFonts w:ascii="Sylfaen" w:eastAsiaTheme="minorHAnsi" w:hAnsi="Sylfaen" w:cstheme="minorBidi"/>
          <w:strike/>
        </w:rPr>
        <w:t>пяти</w:t>
      </w:r>
      <w:r w:rsidRPr="00DE2DF4">
        <w:rPr>
          <w:rFonts w:ascii="Sylfaen" w:eastAsiaTheme="minorHAnsi" w:hAnsi="Sylfaen" w:cstheme="minorBid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44E4191" w14:textId="77777777" w:rsidR="00A943A0" w:rsidRPr="00DE2DF4" w:rsidRDefault="00A943A0" w:rsidP="00636339">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DE2DF4">
        <w:rPr>
          <w:rFonts w:ascii="Sylfaen" w:eastAsiaTheme="minorHAnsi" w:hAnsi="Sylfaen" w:cstheme="minorBidi"/>
          <w:strike/>
        </w:rPr>
        <w:t xml:space="preserve">             </w:t>
      </w:r>
      <w:r w:rsidRPr="00DE2DF4">
        <w:rPr>
          <w:rFonts w:ascii="Sylfaen" w:eastAsiaTheme="minorHAnsi" w:hAnsi="Sylfaen" w:cstheme="minorBidi"/>
          <w:strike/>
          <w:sz w:val="18"/>
          <w:szCs w:val="18"/>
        </w:rPr>
        <w:t>расчетный счет</w:t>
      </w:r>
    </w:p>
    <w:p w14:paraId="393632F0" w14:textId="77777777" w:rsidR="00A943A0" w:rsidRPr="00DE2DF4" w:rsidRDefault="00A943A0" w:rsidP="00636339">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r w:rsidRPr="00DE2DF4">
        <w:rPr>
          <w:rStyle w:val="Strong"/>
          <w:rFonts w:ascii="Sylfaen" w:hAnsi="Sylfaen"/>
          <w:strike/>
          <w:sz w:val="20"/>
          <w:szCs w:val="20"/>
        </w:rPr>
        <w:t xml:space="preserve">3. </w:t>
      </w:r>
      <w:r w:rsidRPr="00DE2DF4">
        <w:rPr>
          <w:rFonts w:ascii="Sylfaen" w:eastAsiaTheme="minorHAnsi" w:hAnsi="Sylfaen" w:cstheme="minorBidi"/>
          <w:strike/>
        </w:rPr>
        <w:t>Настоящая гарантия является безотзывной.</w:t>
      </w:r>
    </w:p>
    <w:p w14:paraId="6F4D042A" w14:textId="77777777" w:rsidR="00A943A0" w:rsidRPr="00DE2DF4" w:rsidRDefault="00A943A0" w:rsidP="00636339">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78A5BD6F" w14:textId="77777777" w:rsidR="00A943A0" w:rsidRPr="00DE2DF4"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614709" w14:textId="77777777" w:rsidR="00A943A0" w:rsidRPr="00DE2DF4"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r w:rsidRPr="00DE2DF4">
        <w:rPr>
          <w:rFonts w:ascii="Sylfaen" w:eastAsiaTheme="minorHAnsi" w:hAnsi="Sylfaen" w:cstheme="minorBidi"/>
          <w:strike/>
        </w:rPr>
        <w:t xml:space="preserve">5. Гарантия действует со дня вступления в силу договора N________________________ заключаемого  между  бенефициаром и принципалом    </w:t>
      </w:r>
    </w:p>
    <w:p w14:paraId="73EED38C" w14:textId="77777777" w:rsidR="00A943A0" w:rsidRPr="00DE2DF4"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r w:rsidRPr="00DE2DF4">
        <w:rPr>
          <w:rFonts w:ascii="Sylfaen" w:eastAsiaTheme="minorHAnsi" w:hAnsi="Sylfaen" w:cstheme="minorBidi"/>
          <w:strike/>
          <w:sz w:val="18"/>
          <w:szCs w:val="18"/>
        </w:rPr>
        <w:t>номер заключаемого договара</w:t>
      </w:r>
    </w:p>
    <w:p w14:paraId="2C36934D" w14:textId="77777777" w:rsidR="00A943A0" w:rsidRPr="00DE2DF4"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p>
    <w:p w14:paraId="44BDCB1D" w14:textId="77777777" w:rsidR="00A943A0" w:rsidRPr="00DE2DF4" w:rsidRDefault="00A943A0" w:rsidP="00636339">
      <w:pPr>
        <w:pStyle w:val="NormalWeb"/>
        <w:shd w:val="clear" w:color="auto" w:fill="FFFFFF"/>
        <w:spacing w:after="0" w:afterAutospacing="0"/>
        <w:contextualSpacing/>
        <w:jc w:val="both"/>
        <w:rPr>
          <w:rFonts w:ascii="Sylfaen" w:eastAsiaTheme="minorHAnsi" w:hAnsi="Sylfaen" w:cstheme="minorBidi"/>
          <w:strike/>
          <w:lang w:val="hy-AM"/>
        </w:rPr>
      </w:pPr>
      <w:r w:rsidRPr="00DE2DF4">
        <w:rPr>
          <w:rFonts w:ascii="Sylfaen" w:eastAsiaTheme="minorHAnsi" w:hAnsi="Sylfaen" w:cstheme="minorBidi"/>
          <w:strike/>
        </w:rPr>
        <w:t xml:space="preserve">и  действует </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в</w:t>
      </w:r>
      <w:r w:rsidRPr="00DE2DF4">
        <w:rPr>
          <w:rFonts w:ascii="Sylfaen" w:hAnsi="Sylfaen"/>
          <w:strike/>
        </w:rPr>
        <w:t>ключительно</w:t>
      </w:r>
      <w:r w:rsidRPr="00DE2DF4">
        <w:rPr>
          <w:rFonts w:ascii="Sylfaen" w:eastAsiaTheme="minorHAnsi" w:hAnsi="Sylfaen" w:cstheme="minorBidi"/>
          <w:strike/>
        </w:rPr>
        <w:t xml:space="preserve"> </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 xml:space="preserve">до </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 xml:space="preserve">девяностого </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 xml:space="preserve">рабочего </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дня</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 xml:space="preserve">следующего за днем </w:t>
      </w:r>
    </w:p>
    <w:p w14:paraId="4025DEB8" w14:textId="77777777" w:rsidR="00A943A0" w:rsidRPr="00DE2DF4" w:rsidRDefault="00A943A0" w:rsidP="00636339">
      <w:pPr>
        <w:pStyle w:val="NormalWeb"/>
        <w:shd w:val="clear" w:color="auto" w:fill="FFFFFF"/>
        <w:spacing w:after="0" w:afterAutospacing="0"/>
        <w:contextualSpacing/>
        <w:jc w:val="both"/>
        <w:rPr>
          <w:rFonts w:ascii="Sylfaen" w:eastAsiaTheme="minorHAnsi" w:hAnsi="Sylfaen" w:cstheme="minorBidi"/>
          <w:strike/>
          <w:sz w:val="18"/>
          <w:szCs w:val="18"/>
          <w:lang w:val="hy-AM"/>
        </w:rPr>
      </w:pPr>
    </w:p>
    <w:p w14:paraId="07DE01C1" w14:textId="77777777" w:rsidR="00A943A0" w:rsidRPr="00DE2DF4" w:rsidRDefault="00A943A0" w:rsidP="00636339">
      <w:pPr>
        <w:pStyle w:val="NormalWeb"/>
        <w:shd w:val="clear" w:color="auto" w:fill="FFFFFF"/>
        <w:spacing w:after="0" w:afterAutospacing="0"/>
        <w:contextualSpacing/>
        <w:jc w:val="center"/>
        <w:rPr>
          <w:rFonts w:ascii="Sylfaen" w:eastAsiaTheme="minorHAnsi" w:hAnsi="Sylfaen" w:cstheme="minorBidi"/>
          <w:strike/>
        </w:rPr>
      </w:pPr>
      <w:r w:rsidRPr="00DE2DF4">
        <w:rPr>
          <w:rFonts w:ascii="Sylfaen" w:eastAsiaTheme="minorHAnsi" w:hAnsi="Sylfaen" w:cstheme="minorBidi"/>
          <w:strike/>
          <w:lang w:val="hy-AM"/>
        </w:rPr>
        <w:t>--------------------------------------------------------</w:t>
      </w:r>
      <w:r w:rsidRPr="00DE2DF4">
        <w:rPr>
          <w:rFonts w:ascii="Sylfaen" w:eastAsiaTheme="minorHAnsi" w:hAnsi="Sylfaen" w:cstheme="minorBidi"/>
          <w:strike/>
        </w:rPr>
        <w:t>------------------</w:t>
      </w:r>
      <w:r w:rsidRPr="00DE2DF4">
        <w:rPr>
          <w:rFonts w:ascii="Sylfaen" w:eastAsiaTheme="minorHAnsi" w:hAnsi="Sylfaen" w:cstheme="minorBidi"/>
          <w:strike/>
          <w:lang w:val="hy-AM"/>
        </w:rPr>
        <w:t>----------------------</w:t>
      </w:r>
      <w:r w:rsidRPr="00DE2DF4">
        <w:rPr>
          <w:rFonts w:ascii="Sylfaen" w:eastAsiaTheme="minorHAnsi" w:hAnsi="Sylfaen" w:cstheme="minorBidi"/>
          <w:strike/>
        </w:rPr>
        <w:t xml:space="preserve"> </w:t>
      </w:r>
      <w:r w:rsidRPr="00DE2DF4">
        <w:rPr>
          <w:rFonts w:ascii="Sylfaen" w:eastAsiaTheme="minorHAnsi" w:hAnsi="Sylfaen" w:cstheme="minorBidi"/>
          <w:strike/>
          <w:lang w:val="hy-AM"/>
        </w:rPr>
        <w:t>.</w:t>
      </w:r>
      <w:r w:rsidRPr="00DE2DF4">
        <w:rPr>
          <w:rFonts w:ascii="Sylfaen" w:eastAsiaTheme="minorHAnsi" w:hAnsi="Sylfaen" w:cstheme="minorBidi"/>
          <w:strike/>
        </w:rPr>
        <w:t xml:space="preserve">           </w:t>
      </w:r>
      <w:r w:rsidR="00033F41" w:rsidRPr="00DE2DF4">
        <w:rPr>
          <w:rFonts w:ascii="Sylfaen" w:hAnsi="Sylfaen"/>
          <w:strike/>
          <w:sz w:val="16"/>
          <w:szCs w:val="16"/>
        </w:rPr>
        <w:t>крайний</w:t>
      </w:r>
      <w:r w:rsidRPr="00DE2DF4">
        <w:rPr>
          <w:rFonts w:ascii="Sylfaen" w:hAnsi="Sylfaen"/>
          <w:strike/>
          <w:sz w:val="16"/>
          <w:szCs w:val="16"/>
        </w:rPr>
        <w:t xml:space="preserve">  срок</w:t>
      </w:r>
      <w:r w:rsidRPr="00DE2DF4">
        <w:rPr>
          <w:rFonts w:ascii="Sylfaen" w:eastAsiaTheme="minorHAnsi" w:hAnsi="Sylfaen" w:cstheme="minorBidi"/>
          <w:strike/>
          <w:sz w:val="16"/>
          <w:szCs w:val="16"/>
        </w:rPr>
        <w:t xml:space="preserve"> поставки товаров</w:t>
      </w:r>
      <w:r w:rsidRPr="00DE2DF4">
        <w:rPr>
          <w:rFonts w:ascii="Sylfaen" w:hAnsi="Sylfaen"/>
          <w:strike/>
          <w:sz w:val="16"/>
          <w:szCs w:val="16"/>
        </w:rPr>
        <w:t>, предусмотренный заключаемым д</w:t>
      </w:r>
      <w:r w:rsidR="00422009" w:rsidRPr="00DE2DF4">
        <w:rPr>
          <w:rFonts w:ascii="Sylfaen" w:hAnsi="Sylfaen"/>
          <w:strike/>
          <w:sz w:val="16"/>
          <w:szCs w:val="16"/>
        </w:rPr>
        <w:t>оговором</w:t>
      </w:r>
    </w:p>
    <w:p w14:paraId="6AF5F279" w14:textId="77777777" w:rsidR="00A943A0" w:rsidRPr="00DE2DF4" w:rsidRDefault="00A943A0" w:rsidP="00636339">
      <w:pPr>
        <w:pStyle w:val="NormalWeb"/>
        <w:shd w:val="clear" w:color="auto" w:fill="FFFFFF"/>
        <w:spacing w:after="0" w:afterAutospacing="0"/>
        <w:contextualSpacing/>
        <w:jc w:val="both"/>
        <w:rPr>
          <w:rFonts w:ascii="Sylfaen" w:eastAsiaTheme="minorHAnsi" w:hAnsi="Sylfaen" w:cstheme="minorBidi"/>
          <w:strike/>
        </w:rPr>
      </w:pPr>
      <w:r w:rsidRPr="00DE2DF4">
        <w:rPr>
          <w:rFonts w:ascii="Sylfaen" w:eastAsiaTheme="minorHAnsi" w:hAnsi="Sylfaen" w:cstheme="minorBidi"/>
          <w:strike/>
        </w:rPr>
        <w:t>В день предоставления гарантии лицо, выдающее гарантию, с официального адреса</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7863EFFC" w14:textId="77777777" w:rsidR="00A943A0" w:rsidRPr="00DE2DF4"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2CFA8345" w14:textId="77777777" w:rsidR="00A943A0" w:rsidRPr="00DE2DF4"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218AB720" w14:textId="77777777" w:rsidR="00A943A0" w:rsidRPr="00DE2DF4"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19FFDEC" w14:textId="77777777" w:rsidR="00A943A0" w:rsidRPr="00DE2DF4"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r w:rsidRPr="00DE2DF4">
        <w:rPr>
          <w:rFonts w:ascii="Sylfaen" w:eastAsiaTheme="minorHAnsi" w:hAnsi="Sylfaen" w:cstheme="minorBidi"/>
          <w:strike/>
        </w:rPr>
        <w:t>1) копии заключенного договора N</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 xml:space="preserve">_____________________, включая </w:t>
      </w:r>
    </w:p>
    <w:p w14:paraId="51DD2285" w14:textId="77777777" w:rsidR="00A943A0" w:rsidRPr="00DE2DF4" w:rsidRDefault="00A943A0" w:rsidP="00636339">
      <w:pPr>
        <w:pStyle w:val="NormalWeb"/>
        <w:shd w:val="clear" w:color="auto" w:fill="FFFFFF"/>
        <w:spacing w:after="0" w:afterAutospacing="0"/>
        <w:contextualSpacing/>
        <w:jc w:val="both"/>
        <w:rPr>
          <w:rFonts w:ascii="Sylfaen" w:eastAsiaTheme="minorHAnsi" w:hAnsi="Sylfaen" w:cstheme="minorBidi"/>
          <w:strike/>
          <w:sz w:val="18"/>
          <w:szCs w:val="18"/>
        </w:rPr>
      </w:pPr>
      <w:r w:rsidRPr="00DE2DF4">
        <w:rPr>
          <w:rFonts w:ascii="Sylfaen" w:eastAsiaTheme="minorHAnsi" w:hAnsi="Sylfaen" w:cstheme="minorBidi"/>
          <w:strike/>
        </w:rPr>
        <w:t xml:space="preserve">                                                                  </w:t>
      </w:r>
      <w:r w:rsidRPr="00DE2DF4">
        <w:rPr>
          <w:rFonts w:ascii="Sylfaen" w:eastAsiaTheme="minorHAnsi" w:hAnsi="Sylfaen" w:cstheme="minorBidi"/>
          <w:strike/>
          <w:sz w:val="18"/>
          <w:szCs w:val="18"/>
        </w:rPr>
        <w:t>номер заключаемого договара</w:t>
      </w:r>
    </w:p>
    <w:p w14:paraId="2B8235B7" w14:textId="77777777" w:rsidR="00A943A0" w:rsidRPr="00DE2DF4"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копии внесенных  в него изменений, дополнительных соглашений,</w:t>
      </w:r>
    </w:p>
    <w:p w14:paraId="3D536873" w14:textId="77777777" w:rsidR="00A943A0" w:rsidRPr="00DE2DF4"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43DADBBE" w14:textId="77777777" w:rsidR="00A943A0" w:rsidRPr="00DE2DF4"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DE2DF4">
          <w:rPr>
            <w:rStyle w:val="Hyperlink"/>
            <w:rFonts w:ascii="Sylfaen" w:hAnsi="Sylfaen"/>
            <w:strike/>
            <w:color w:val="auto"/>
            <w:sz w:val="20"/>
            <w:szCs w:val="20"/>
            <w:lang w:val="hy-AM"/>
          </w:rPr>
          <w:t>www.procurement.am</w:t>
        </w:r>
      </w:hyperlink>
      <w:r w:rsidRPr="00DE2DF4">
        <w:rPr>
          <w:rFonts w:ascii="Sylfaen" w:eastAsiaTheme="minorHAnsi" w:hAnsi="Sylfaen" w:cstheme="minorBidi"/>
          <w:strike/>
        </w:rPr>
        <w:t xml:space="preserve"> .</w:t>
      </w:r>
    </w:p>
    <w:p w14:paraId="3E2CEB4E" w14:textId="77777777" w:rsidR="00A943A0" w:rsidRPr="00DE2DF4"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5C4BDCA9" w14:textId="77777777" w:rsidR="00A943A0" w:rsidRPr="00DE2DF4"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7.</w:t>
      </w:r>
      <w:r w:rsidRPr="00DE2DF4">
        <w:rPr>
          <w:rFonts w:ascii="Sylfaen" w:hAnsi="Sylfaen"/>
          <w:strike/>
        </w:rPr>
        <w:t xml:space="preserve"> </w:t>
      </w:r>
      <w:r w:rsidRPr="00DE2DF4">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5D2A9D" w14:textId="77777777" w:rsidR="00A943A0" w:rsidRPr="00DE2DF4"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4238C677" w14:textId="77777777" w:rsidR="00A943A0" w:rsidRPr="00DE2DF4"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8.</w:t>
      </w:r>
      <w:r w:rsidRPr="00DE2DF4">
        <w:rPr>
          <w:rFonts w:ascii="Sylfaen" w:hAnsi="Sylfaen"/>
          <w:strike/>
        </w:rPr>
        <w:t xml:space="preserve"> </w:t>
      </w:r>
      <w:r w:rsidRPr="00DE2DF4">
        <w:rPr>
          <w:rFonts w:ascii="Sylfaen" w:eastAsiaTheme="minorHAnsi" w:hAnsi="Sylfaen" w:cstheme="minorBidi"/>
          <w:strike/>
        </w:rPr>
        <w:t>Лицо, выдающее гарантию, отклоняет требование бенефициара, если:</w:t>
      </w:r>
    </w:p>
    <w:p w14:paraId="17229F9F" w14:textId="77777777" w:rsidR="00A943A0" w:rsidRPr="00DE2DF4"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1) требование или прилагаемые документы не соответствуют условиям настоящей гарантии,</w:t>
      </w:r>
    </w:p>
    <w:p w14:paraId="265248D1" w14:textId="77777777" w:rsidR="00A943A0" w:rsidRPr="00DE2DF4"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r w:rsidRPr="00DE2DF4">
        <w:rPr>
          <w:rFonts w:ascii="Sylfaen" w:eastAsiaTheme="minorHAnsi" w:hAnsi="Sylfaen" w:cstheme="minorBidi"/>
          <w:strike/>
        </w:rPr>
        <w:t>2) требование представлено по истечении срока, установленного гарантией.</w:t>
      </w:r>
    </w:p>
    <w:p w14:paraId="3DC03A4A" w14:textId="77777777" w:rsidR="00A943A0" w:rsidRPr="00DE2DF4"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p>
    <w:p w14:paraId="128903D9" w14:textId="77777777" w:rsidR="00A943A0" w:rsidRPr="00DE2DF4"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r w:rsidRPr="00DE2DF4">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6562F1" w14:textId="77777777" w:rsidR="00A943A0" w:rsidRPr="00DE2DF4"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r w:rsidRPr="00DE2DF4">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2591797D" w14:textId="77777777" w:rsidR="00A943A0" w:rsidRPr="00DE2DF4"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EE8441" w14:textId="77777777" w:rsidR="00A943A0" w:rsidRPr="00DE2DF4"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DE2DF4">
        <w:rPr>
          <w:rFonts w:ascii="Sylfaen" w:eastAsiaTheme="minorHAnsi" w:hAnsi="Sylfaen" w:cstheme="minorBidi"/>
          <w:strike/>
        </w:rPr>
        <w:t>12. В день предоставления гарантии лицо, выдающее гарантию, с официального адреса</w:t>
      </w:r>
      <w:r w:rsidRPr="00DE2DF4">
        <w:rPr>
          <w:rFonts w:ascii="Sylfaen" w:eastAsiaTheme="minorHAnsi" w:hAnsi="Sylfaen" w:cstheme="minorBidi"/>
          <w:strike/>
          <w:lang w:val="hy-AM"/>
        </w:rPr>
        <w:t xml:space="preserve"> </w:t>
      </w:r>
      <w:r w:rsidRPr="00DE2DF4">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1549544" w14:textId="77777777" w:rsidR="00A943A0" w:rsidRPr="00DE2DF4"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sz w:val="16"/>
          <w:szCs w:val="16"/>
        </w:rPr>
      </w:pPr>
      <w:r w:rsidRPr="00DE2DF4">
        <w:rPr>
          <w:rFonts w:ascii="Sylfaen" w:eastAsiaTheme="minorHAnsi" w:hAnsi="Sylfaen" w:cstheme="minorBidi"/>
          <w:strike/>
        </w:rPr>
        <w:t xml:space="preserve">                                             </w:t>
      </w:r>
      <w:r w:rsidRPr="00DE2DF4">
        <w:rPr>
          <w:rFonts w:ascii="Sylfaen" w:eastAsiaTheme="minorHAnsi" w:hAnsi="Sylfaen" w:cstheme="minorBidi"/>
          <w:strike/>
          <w:sz w:val="16"/>
          <w:szCs w:val="16"/>
        </w:rPr>
        <w:t>код процедуры</w:t>
      </w:r>
    </w:p>
    <w:p w14:paraId="34EF41DF" w14:textId="77777777" w:rsidR="00A943A0" w:rsidRPr="00DE2DF4"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color w:val="FF0000"/>
        </w:rPr>
      </w:pPr>
    </w:p>
    <w:p w14:paraId="59BEDEA1" w14:textId="77777777" w:rsidR="00A943A0" w:rsidRPr="00DE2DF4"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color w:val="FF0000"/>
        </w:rPr>
      </w:pPr>
    </w:p>
    <w:p w14:paraId="0A6F9F6F" w14:textId="77777777" w:rsidR="00A943A0" w:rsidRPr="00DE2DF4" w:rsidRDefault="00A943A0" w:rsidP="00636339">
      <w:pPr>
        <w:pStyle w:val="NormalWeb"/>
        <w:shd w:val="clear" w:color="auto" w:fill="FFFFFF"/>
        <w:spacing w:before="0" w:beforeAutospacing="0" w:after="0" w:afterAutospacing="0"/>
        <w:ind w:firstLine="375"/>
        <w:jc w:val="both"/>
        <w:rPr>
          <w:rFonts w:ascii="Sylfaen" w:hAnsi="Sylfaen"/>
          <w:strike/>
          <w:color w:val="FF0000"/>
          <w:sz w:val="20"/>
          <w:szCs w:val="20"/>
        </w:rPr>
      </w:pPr>
    </w:p>
    <w:p w14:paraId="774409BC" w14:textId="77777777" w:rsidR="00A943A0" w:rsidRPr="00DE2DF4" w:rsidRDefault="00A943A0" w:rsidP="00636339">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DE2DF4">
        <w:rPr>
          <w:rFonts w:ascii="Sylfaen" w:hAnsi="Sylfaen"/>
          <w:strike/>
          <w:sz w:val="20"/>
          <w:szCs w:val="20"/>
          <w:lang w:val="hy-AM"/>
        </w:rPr>
        <w:t>Руководитель исполнительного органа</w:t>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p>
    <w:p w14:paraId="08367C25" w14:textId="77777777" w:rsidR="00A943A0" w:rsidRPr="00DE2DF4" w:rsidRDefault="00A943A0" w:rsidP="00636339">
      <w:pPr>
        <w:pStyle w:val="NormalWeb"/>
        <w:shd w:val="clear" w:color="auto" w:fill="FFFFFF"/>
        <w:spacing w:before="0" w:beforeAutospacing="0" w:after="0" w:afterAutospacing="0"/>
        <w:ind w:firstLine="375"/>
        <w:jc w:val="both"/>
        <w:rPr>
          <w:rFonts w:ascii="Sylfaen" w:hAnsi="Sylfaen"/>
          <w:strike/>
          <w:sz w:val="20"/>
          <w:szCs w:val="20"/>
          <w:lang w:val="hy-AM"/>
        </w:rPr>
      </w:pPr>
    </w:p>
    <w:p w14:paraId="2D453AE2" w14:textId="77777777" w:rsidR="00A943A0" w:rsidRPr="00DE2DF4" w:rsidRDefault="00A943A0" w:rsidP="00636339">
      <w:pPr>
        <w:pStyle w:val="NormalWeb"/>
        <w:shd w:val="clear" w:color="auto" w:fill="FFFFFF"/>
        <w:spacing w:before="0" w:beforeAutospacing="0" w:after="0" w:afterAutospacing="0"/>
        <w:ind w:firstLine="375"/>
        <w:jc w:val="both"/>
        <w:rPr>
          <w:rFonts w:ascii="Sylfaen" w:hAnsi="Sylfaen"/>
          <w:strike/>
          <w:sz w:val="20"/>
          <w:szCs w:val="20"/>
          <w:lang w:val="hy-AM"/>
        </w:rPr>
      </w:pPr>
    </w:p>
    <w:p w14:paraId="53F0C6B8" w14:textId="77777777" w:rsidR="00A943A0" w:rsidRPr="00DE2DF4" w:rsidRDefault="00A943A0" w:rsidP="00636339">
      <w:pPr>
        <w:pStyle w:val="NormalWeb"/>
        <w:shd w:val="clear" w:color="auto" w:fill="FFFFFF"/>
        <w:spacing w:before="0" w:beforeAutospacing="0" w:after="0" w:afterAutospacing="0"/>
        <w:ind w:firstLine="375"/>
        <w:jc w:val="both"/>
        <w:rPr>
          <w:rFonts w:ascii="Sylfaen" w:hAnsi="Sylfaen"/>
          <w:strike/>
          <w:sz w:val="20"/>
          <w:szCs w:val="20"/>
          <w:lang w:val="hy-AM"/>
        </w:rPr>
      </w:pP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r w:rsidRPr="00DE2DF4">
        <w:rPr>
          <w:rFonts w:ascii="Sylfaen" w:hAnsi="Sylfaen"/>
          <w:strike/>
          <w:sz w:val="20"/>
          <w:szCs w:val="20"/>
          <w:u w:val="single"/>
          <w:lang w:val="hy-AM"/>
        </w:rPr>
        <w:tab/>
      </w:r>
    </w:p>
    <w:p w14:paraId="570459C8" w14:textId="77777777" w:rsidR="00A943A0" w:rsidRPr="00DE2DF4" w:rsidRDefault="00A943A0" w:rsidP="00636339">
      <w:pPr>
        <w:pStyle w:val="NormalWeb"/>
        <w:shd w:val="clear" w:color="auto" w:fill="FFFFFF"/>
        <w:spacing w:before="0" w:beforeAutospacing="0" w:after="0" w:afterAutospacing="0"/>
        <w:rPr>
          <w:rFonts w:ascii="Sylfaen" w:hAnsi="Sylfaen" w:cs="Sylfaen"/>
          <w:strike/>
          <w:vertAlign w:val="superscript"/>
        </w:rPr>
      </w:pPr>
      <w:r w:rsidRPr="00DE2DF4">
        <w:rPr>
          <w:rFonts w:ascii="Sylfaen" w:hAnsi="Sylfaen" w:cs="Sylfaen"/>
          <w:strike/>
          <w:vertAlign w:val="superscript"/>
          <w:lang w:val="hy-AM"/>
        </w:rPr>
        <w:t xml:space="preserve">                                                        </w:t>
      </w:r>
      <w:r w:rsidRPr="00DE2DF4">
        <w:rPr>
          <w:rFonts w:ascii="Sylfaen" w:hAnsi="Sylfaen" w:cs="Sylfaen"/>
          <w:strike/>
          <w:vertAlign w:val="superscript"/>
        </w:rPr>
        <w:t>число, месяц, год</w:t>
      </w:r>
    </w:p>
    <w:p w14:paraId="5CF53ECC" w14:textId="77777777" w:rsidR="001005B0" w:rsidRPr="00DE2DF4" w:rsidRDefault="001005B0" w:rsidP="00B46D58">
      <w:pPr>
        <w:widowControl w:val="0"/>
        <w:spacing w:after="160"/>
        <w:ind w:left="567" w:right="565"/>
        <w:jc w:val="center"/>
        <w:rPr>
          <w:rFonts w:ascii="Sylfaen" w:hAnsi="Sylfaen"/>
          <w:b/>
        </w:rPr>
      </w:pPr>
    </w:p>
    <w:p w14:paraId="3134A824" w14:textId="77777777" w:rsidR="00071D1C" w:rsidRPr="00DE2DF4" w:rsidRDefault="00B2572B" w:rsidP="00636339">
      <w:pPr>
        <w:pStyle w:val="BodyTextIndent3"/>
        <w:widowControl w:val="0"/>
        <w:spacing w:line="240" w:lineRule="auto"/>
        <w:jc w:val="right"/>
        <w:rPr>
          <w:rFonts w:ascii="Sylfaen" w:hAnsi="Sylfaen" w:cs="Sylfaen"/>
          <w:b/>
          <w:sz w:val="24"/>
          <w:szCs w:val="24"/>
        </w:rPr>
      </w:pPr>
      <w:r w:rsidRPr="00DE2DF4">
        <w:rPr>
          <w:rFonts w:ascii="Sylfaen" w:hAnsi="Sylfaen"/>
          <w:b/>
          <w:sz w:val="24"/>
          <w:szCs w:val="24"/>
        </w:rPr>
        <w:t xml:space="preserve">Приложение № </w:t>
      </w:r>
      <w:r w:rsidR="004A51CE" w:rsidRPr="00DE2DF4">
        <w:rPr>
          <w:rFonts w:ascii="Sylfaen" w:hAnsi="Sylfaen"/>
          <w:b/>
          <w:sz w:val="24"/>
          <w:szCs w:val="24"/>
        </w:rPr>
        <w:t>6</w:t>
      </w:r>
    </w:p>
    <w:p w14:paraId="4C234A23" w14:textId="76C6CD9D" w:rsidR="00071D1C" w:rsidRPr="00DE2DF4" w:rsidRDefault="00071D1C" w:rsidP="00636339">
      <w:pPr>
        <w:pStyle w:val="BodyTextIndent3"/>
        <w:widowControl w:val="0"/>
        <w:spacing w:after="160" w:line="240" w:lineRule="auto"/>
        <w:jc w:val="right"/>
        <w:rPr>
          <w:rFonts w:ascii="Sylfaen" w:hAnsi="Sylfaen" w:cs="Sylfaen"/>
          <w:b/>
          <w:sz w:val="24"/>
          <w:szCs w:val="24"/>
          <w:lang w:val="hy-AM"/>
        </w:rPr>
      </w:pPr>
      <w:r w:rsidRPr="00DE2DF4">
        <w:rPr>
          <w:rFonts w:ascii="Sylfaen" w:hAnsi="Sylfaen"/>
          <w:b/>
          <w:sz w:val="24"/>
          <w:szCs w:val="24"/>
        </w:rPr>
        <w:t>к Приглашению на электронный аукцион</w:t>
      </w:r>
      <w:r w:rsidR="008D352C" w:rsidRPr="00DE2DF4">
        <w:rPr>
          <w:rFonts w:ascii="Sylfaen" w:hAnsi="Sylfaen" w:cs="Sylfaen"/>
          <w:b/>
          <w:sz w:val="24"/>
          <w:szCs w:val="24"/>
        </w:rPr>
        <w:br/>
      </w:r>
      <w:r w:rsidRPr="00DE2DF4">
        <w:rPr>
          <w:rFonts w:ascii="Sylfaen" w:hAnsi="Sylfaen"/>
          <w:b/>
          <w:sz w:val="24"/>
          <w:szCs w:val="24"/>
        </w:rPr>
        <w:t xml:space="preserve">под кодом </w:t>
      </w:r>
      <w:r w:rsidR="00DE2DF4" w:rsidRPr="00DE2DF4">
        <w:rPr>
          <w:rFonts w:ascii="Sylfaen" w:hAnsi="Sylfaen"/>
          <w:b/>
          <w:sz w:val="24"/>
          <w:szCs w:val="24"/>
        </w:rPr>
        <w:t>Թ19ՊՈԼ-ԳՀԱՊՁԲ-25/05</w:t>
      </w:r>
      <w:r w:rsidR="00A57B5E" w:rsidRPr="00DE2DF4">
        <w:rPr>
          <w:rFonts w:ascii="Sylfaen" w:hAnsi="Sylfaen"/>
          <w:b/>
          <w:sz w:val="24"/>
          <w:szCs w:val="24"/>
        </w:rPr>
        <w:t xml:space="preserve">                        </w:t>
      </w:r>
      <w:r w:rsidR="004C0D20" w:rsidRPr="00DE2DF4">
        <w:rPr>
          <w:rFonts w:ascii="Sylfaen" w:hAnsi="Sylfaen"/>
          <w:b/>
          <w:sz w:val="24"/>
          <w:szCs w:val="24"/>
        </w:rPr>
        <w:t xml:space="preserve">                        </w:t>
      </w:r>
    </w:p>
    <w:p w14:paraId="00E0117C" w14:textId="77777777" w:rsidR="008D352C" w:rsidRPr="00DE2DF4" w:rsidRDefault="008D352C" w:rsidP="00B46D58">
      <w:pPr>
        <w:widowControl w:val="0"/>
        <w:spacing w:after="160"/>
        <w:ind w:left="-142" w:firstLine="142"/>
        <w:jc w:val="center"/>
        <w:rPr>
          <w:rFonts w:ascii="Sylfaen" w:hAnsi="Sylfaen"/>
          <w:i/>
        </w:rPr>
      </w:pPr>
    </w:p>
    <w:p w14:paraId="2F0B83AF" w14:textId="77777777" w:rsidR="00071D1C" w:rsidRPr="00DE2DF4" w:rsidRDefault="00071D1C" w:rsidP="00B46D58">
      <w:pPr>
        <w:widowControl w:val="0"/>
        <w:spacing w:after="160"/>
        <w:ind w:left="-142" w:firstLine="142"/>
        <w:jc w:val="center"/>
        <w:rPr>
          <w:rFonts w:ascii="Sylfaen" w:hAnsi="Sylfaen"/>
          <w:b/>
        </w:rPr>
      </w:pPr>
      <w:r w:rsidRPr="00DE2DF4">
        <w:rPr>
          <w:rFonts w:ascii="Sylfaen" w:hAnsi="Sylfaen"/>
          <w:b/>
        </w:rPr>
        <w:lastRenderedPageBreak/>
        <w:t xml:space="preserve">ДОГОВОР </w:t>
      </w:r>
    </w:p>
    <w:p w14:paraId="67C7AEE8" w14:textId="77777777" w:rsidR="00071D1C" w:rsidRPr="00DE2DF4" w:rsidRDefault="00071D1C" w:rsidP="00636339">
      <w:pPr>
        <w:widowControl w:val="0"/>
        <w:ind w:left="-142" w:firstLine="142"/>
        <w:jc w:val="center"/>
        <w:rPr>
          <w:rFonts w:ascii="Sylfaen" w:hAnsi="Sylfaen" w:cs="Times Armenian"/>
          <w:b/>
        </w:rPr>
      </w:pPr>
      <w:r w:rsidRPr="00DE2DF4">
        <w:rPr>
          <w:rFonts w:ascii="Sylfaen" w:hAnsi="Sylfaen"/>
          <w:b/>
        </w:rPr>
        <w:t>ПОСТАВК</w:t>
      </w:r>
      <w:r w:rsidR="00F15CED" w:rsidRPr="00DE2DF4">
        <w:rPr>
          <w:rFonts w:ascii="Sylfaen" w:hAnsi="Sylfaen"/>
          <w:b/>
        </w:rPr>
        <w:t>И ТОВАРА ДЛЯ НУЖД ГОСУДАРСТВА</w:t>
      </w:r>
    </w:p>
    <w:p w14:paraId="728DF9EB" w14:textId="77777777" w:rsidR="00071D1C" w:rsidRPr="00DE2DF4" w:rsidRDefault="00071D1C" w:rsidP="00636339">
      <w:pPr>
        <w:widowControl w:val="0"/>
        <w:ind w:left="-142" w:firstLine="142"/>
        <w:jc w:val="center"/>
        <w:rPr>
          <w:rFonts w:ascii="Sylfaen" w:hAnsi="Sylfaen"/>
          <w:b/>
          <w:u w:val="single"/>
        </w:rPr>
      </w:pPr>
      <w:r w:rsidRPr="00DE2DF4">
        <w:rPr>
          <w:rFonts w:ascii="Sylfaen" w:hAnsi="Sylfaen"/>
          <w:b/>
        </w:rPr>
        <w:t>№ ____________________</w:t>
      </w:r>
    </w:p>
    <w:p w14:paraId="4BB9A9A7" w14:textId="77777777" w:rsidR="00071D1C" w:rsidRPr="00DE2DF4" w:rsidRDefault="00071D1C" w:rsidP="00636339">
      <w:pPr>
        <w:widowControl w:val="0"/>
        <w:jc w:val="center"/>
        <w:rPr>
          <w:rFonts w:ascii="Sylfaen" w:hAnsi="Sylfaen"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E2DF4" w14:paraId="00293A91" w14:textId="77777777" w:rsidTr="00F15CED">
        <w:tc>
          <w:tcPr>
            <w:tcW w:w="4643" w:type="dxa"/>
          </w:tcPr>
          <w:p w14:paraId="2CAE3A1F" w14:textId="77777777" w:rsidR="00F15CED" w:rsidRPr="00DE2DF4" w:rsidRDefault="00F83E0A" w:rsidP="00636339">
            <w:pPr>
              <w:widowControl w:val="0"/>
              <w:rPr>
                <w:rFonts w:ascii="Sylfaen" w:hAnsi="Sylfaen" w:cs="Sylfaen"/>
                <w:lang w:val="en-US"/>
              </w:rPr>
            </w:pPr>
            <w:r w:rsidRPr="00DE2DF4">
              <w:rPr>
                <w:rFonts w:ascii="Sylfaen" w:hAnsi="Sylfaen"/>
                <w:lang w:val="en-US"/>
              </w:rPr>
              <w:tab/>
            </w:r>
            <w:r w:rsidR="00F15CED" w:rsidRPr="00DE2DF4">
              <w:rPr>
                <w:rFonts w:ascii="Sylfaen" w:hAnsi="Sylfaen"/>
              </w:rPr>
              <w:t>г</w:t>
            </w:r>
          </w:p>
        </w:tc>
        <w:tc>
          <w:tcPr>
            <w:tcW w:w="4643" w:type="dxa"/>
          </w:tcPr>
          <w:p w14:paraId="32F8718F" w14:textId="77777777" w:rsidR="00F15CED" w:rsidRPr="00DE2DF4" w:rsidRDefault="00F15CED" w:rsidP="00636339">
            <w:pPr>
              <w:widowControl w:val="0"/>
              <w:jc w:val="right"/>
              <w:rPr>
                <w:rFonts w:ascii="Sylfaen" w:hAnsi="Sylfaen" w:cs="Sylfaen"/>
                <w:lang w:val="en-US"/>
              </w:rPr>
            </w:pPr>
            <w:r w:rsidRPr="00DE2DF4">
              <w:rPr>
                <w:rFonts w:ascii="Sylfaen" w:hAnsi="Sylfaen"/>
              </w:rPr>
              <w:t>"</w:t>
            </w:r>
            <w:r w:rsidR="00F83E0A" w:rsidRPr="00DE2DF4">
              <w:rPr>
                <w:rFonts w:ascii="Sylfaen" w:hAnsi="Sylfaen"/>
                <w:lang w:val="en-US"/>
              </w:rPr>
              <w:tab/>
            </w:r>
            <w:r w:rsidRPr="00DE2DF4">
              <w:rPr>
                <w:rFonts w:ascii="Sylfaen" w:hAnsi="Sylfaen"/>
              </w:rPr>
              <w:t xml:space="preserve">" </w:t>
            </w:r>
            <w:r w:rsidR="00F83E0A" w:rsidRPr="00DE2DF4">
              <w:rPr>
                <w:rFonts w:ascii="Sylfaen" w:hAnsi="Sylfaen"/>
                <w:lang w:val="en-US"/>
              </w:rPr>
              <w:tab/>
            </w:r>
            <w:r w:rsidRPr="00DE2DF4">
              <w:rPr>
                <w:rFonts w:ascii="Sylfaen" w:hAnsi="Sylfaen"/>
                <w:lang w:val="en-US"/>
              </w:rPr>
              <w:t xml:space="preserve"> </w:t>
            </w:r>
            <w:r w:rsidRPr="00DE2DF4">
              <w:rPr>
                <w:rFonts w:ascii="Sylfaen" w:hAnsi="Sylfaen"/>
              </w:rPr>
              <w:t>20</w:t>
            </w:r>
            <w:r w:rsidR="00F83E0A" w:rsidRPr="00DE2DF4">
              <w:rPr>
                <w:rFonts w:ascii="Sylfaen" w:hAnsi="Sylfaen"/>
                <w:lang w:val="en-US"/>
              </w:rPr>
              <w:tab/>
            </w:r>
            <w:r w:rsidRPr="00DE2DF4">
              <w:rPr>
                <w:rFonts w:ascii="Sylfaen" w:hAnsi="Sylfaen"/>
              </w:rPr>
              <w:t>г.</w:t>
            </w:r>
          </w:p>
        </w:tc>
      </w:tr>
    </w:tbl>
    <w:p w14:paraId="48B88852" w14:textId="77777777" w:rsidR="00071D1C" w:rsidRPr="00DE2DF4" w:rsidRDefault="00071D1C" w:rsidP="00636339">
      <w:pPr>
        <w:widowControl w:val="0"/>
        <w:tabs>
          <w:tab w:val="left" w:pos="720"/>
          <w:tab w:val="left" w:pos="1440"/>
          <w:tab w:val="left" w:pos="8865"/>
        </w:tabs>
        <w:jc w:val="center"/>
        <w:rPr>
          <w:rFonts w:ascii="Sylfaen" w:hAnsi="Sylfaen" w:cs="Sylfaen"/>
        </w:rPr>
      </w:pPr>
    </w:p>
    <w:p w14:paraId="6A527BBE" w14:textId="77777777" w:rsidR="00071D1C" w:rsidRPr="00DE2DF4" w:rsidRDefault="006B3AE3" w:rsidP="00636339">
      <w:pPr>
        <w:widowControl w:val="0"/>
        <w:jc w:val="both"/>
        <w:rPr>
          <w:rFonts w:ascii="Sylfaen" w:hAnsi="Sylfaen"/>
        </w:rPr>
      </w:pPr>
      <w:r w:rsidRPr="00DE2DF4">
        <w:rPr>
          <w:rFonts w:ascii="Sylfaen" w:hAnsi="Sylfaen"/>
        </w:rPr>
        <w:t>_____________, в лице _______________________, действующего на основании устава _____________, далее — "Покупатель", с одной стороны, и</w:t>
      </w:r>
      <w:r w:rsidR="00D5443D" w:rsidRPr="00DE2DF4">
        <w:rPr>
          <w:rFonts w:ascii="Sylfaen" w:hAnsi="Sylfaen"/>
        </w:rPr>
        <w:t xml:space="preserve"> </w:t>
      </w:r>
      <w:r w:rsidRPr="00DE2DF4">
        <w:rPr>
          <w:rFonts w:ascii="Sylfaen" w:hAnsi="Sylfaen"/>
        </w:rPr>
        <w:t>__________________, в лице директора</w:t>
      </w:r>
      <w:r w:rsidR="00D5443D" w:rsidRPr="00DE2DF4">
        <w:rPr>
          <w:rFonts w:ascii="Sylfaen" w:hAnsi="Sylfaen"/>
        </w:rPr>
        <w:t xml:space="preserve"> </w:t>
      </w:r>
      <w:r w:rsidRPr="00DE2DF4">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79621AF6" w14:textId="77777777" w:rsidR="00071D1C" w:rsidRPr="00DE2DF4" w:rsidRDefault="00071D1C" w:rsidP="00636339">
      <w:pPr>
        <w:widowControl w:val="0"/>
        <w:ind w:firstLine="709"/>
        <w:jc w:val="both"/>
        <w:rPr>
          <w:rFonts w:ascii="Sylfaen" w:hAnsi="Sylfaen"/>
          <w:b/>
        </w:rPr>
      </w:pPr>
    </w:p>
    <w:p w14:paraId="43B141A2" w14:textId="77777777" w:rsidR="00071D1C" w:rsidRPr="00DE2DF4" w:rsidRDefault="00071D1C" w:rsidP="00636339">
      <w:pPr>
        <w:widowControl w:val="0"/>
        <w:jc w:val="center"/>
        <w:rPr>
          <w:rFonts w:ascii="Sylfaen" w:hAnsi="Sylfaen" w:cs="Times Armenian"/>
          <w:b/>
        </w:rPr>
      </w:pPr>
      <w:r w:rsidRPr="00DE2DF4">
        <w:rPr>
          <w:rFonts w:ascii="Sylfaen" w:hAnsi="Sylfaen"/>
          <w:b/>
        </w:rPr>
        <w:t>1. ПРЕДМЕТ ДОГОВОРА</w:t>
      </w:r>
    </w:p>
    <w:p w14:paraId="022FBDD8" w14:textId="77777777" w:rsidR="00071D1C" w:rsidRPr="00DE2DF4" w:rsidRDefault="00071D1C" w:rsidP="00636339">
      <w:pPr>
        <w:widowControl w:val="0"/>
        <w:tabs>
          <w:tab w:val="left" w:pos="1134"/>
        </w:tabs>
        <w:ind w:firstLine="567"/>
        <w:jc w:val="both"/>
        <w:rPr>
          <w:rFonts w:ascii="Sylfaen" w:hAnsi="Sylfaen" w:cs="Times Armenian"/>
        </w:rPr>
      </w:pPr>
      <w:r w:rsidRPr="00DE2DF4">
        <w:rPr>
          <w:rFonts w:ascii="Sylfaen" w:hAnsi="Sylfaen"/>
        </w:rPr>
        <w:t>1.1.</w:t>
      </w:r>
      <w:r w:rsidR="00F15CED" w:rsidRPr="00DE2DF4">
        <w:rPr>
          <w:rFonts w:ascii="Sylfaen" w:hAnsi="Sylfaen"/>
        </w:rPr>
        <w:tab/>
      </w:r>
      <w:r w:rsidRPr="00DE2DF4">
        <w:rPr>
          <w:rFonts w:ascii="Sylfaen" w:hAnsi="Sylfaen"/>
          <w:spacing w:val="6"/>
        </w:rPr>
        <w:t>Продавец обязуется в установленном настоящим Договором (далее</w:t>
      </w:r>
      <w:r w:rsidR="00F15CED" w:rsidRPr="00DE2DF4">
        <w:rPr>
          <w:rFonts w:ascii="Sylfaen" w:hAnsi="Sylfaen" w:cs="Courier New"/>
          <w:spacing w:val="6"/>
          <w:lang w:val="en-US"/>
        </w:rPr>
        <w:t> </w:t>
      </w:r>
      <w:r w:rsidRPr="00DE2DF4">
        <w:rPr>
          <w:rFonts w:ascii="Sylfaen" w:hAnsi="Sylfaen"/>
          <w:spacing w:val="6"/>
        </w:rPr>
        <w:t xml:space="preserve">— договор) </w:t>
      </w:r>
      <w:r w:rsidRPr="00DE2DF4">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92C0B6" w14:textId="77777777" w:rsidR="00071D1C" w:rsidRPr="00DE2DF4" w:rsidRDefault="00071D1C" w:rsidP="00636339">
      <w:pPr>
        <w:widowControl w:val="0"/>
        <w:ind w:firstLine="709"/>
        <w:jc w:val="both"/>
        <w:rPr>
          <w:rFonts w:ascii="Sylfaen" w:hAnsi="Sylfaen" w:cs="Times Armenian"/>
        </w:rPr>
      </w:pPr>
    </w:p>
    <w:p w14:paraId="24F7FDA2" w14:textId="77777777" w:rsidR="00071D1C" w:rsidRPr="00DE2DF4" w:rsidRDefault="00071D1C" w:rsidP="00636339">
      <w:pPr>
        <w:widowControl w:val="0"/>
        <w:jc w:val="center"/>
        <w:rPr>
          <w:rFonts w:ascii="Sylfaen" w:hAnsi="Sylfaen"/>
          <w:b/>
        </w:rPr>
      </w:pPr>
      <w:r w:rsidRPr="00DE2DF4">
        <w:rPr>
          <w:rFonts w:ascii="Sylfaen" w:hAnsi="Sylfaen"/>
          <w:b/>
        </w:rPr>
        <w:t>2.ПРАВА И ОБЯЗАННОСТИ СТОРОН</w:t>
      </w:r>
    </w:p>
    <w:p w14:paraId="58C9EF77" w14:textId="77777777" w:rsidR="00071D1C" w:rsidRPr="00DE2DF4" w:rsidRDefault="00071D1C" w:rsidP="00636339">
      <w:pPr>
        <w:widowControl w:val="0"/>
        <w:tabs>
          <w:tab w:val="left" w:pos="1134"/>
        </w:tabs>
        <w:ind w:firstLine="567"/>
        <w:jc w:val="both"/>
        <w:rPr>
          <w:rFonts w:ascii="Sylfaen" w:hAnsi="Sylfaen"/>
          <w:b/>
        </w:rPr>
      </w:pPr>
      <w:r w:rsidRPr="00DE2DF4">
        <w:rPr>
          <w:rFonts w:ascii="Sylfaen" w:hAnsi="Sylfaen"/>
          <w:b/>
        </w:rPr>
        <w:t>2.</w:t>
      </w:r>
      <w:r w:rsidR="009D71F8" w:rsidRPr="00DE2DF4">
        <w:rPr>
          <w:rFonts w:ascii="Sylfaen" w:hAnsi="Sylfaen"/>
          <w:b/>
        </w:rPr>
        <w:t>1.</w:t>
      </w:r>
      <w:r w:rsidR="009D71F8" w:rsidRPr="00DE2DF4">
        <w:rPr>
          <w:rFonts w:ascii="Sylfaen" w:hAnsi="Sylfaen"/>
          <w:b/>
        </w:rPr>
        <w:tab/>
      </w:r>
      <w:r w:rsidRPr="00DE2DF4">
        <w:rPr>
          <w:rFonts w:ascii="Sylfaen" w:hAnsi="Sylfaen"/>
          <w:b/>
        </w:rPr>
        <w:t>Покупатель имеет право:</w:t>
      </w:r>
    </w:p>
    <w:p w14:paraId="55F48A3C"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2.1.</w:t>
      </w:r>
      <w:r w:rsidR="009D71F8" w:rsidRPr="00DE2DF4">
        <w:rPr>
          <w:rFonts w:ascii="Sylfaen" w:hAnsi="Sylfaen"/>
        </w:rPr>
        <w:t>1.</w:t>
      </w:r>
      <w:r w:rsidR="009D71F8" w:rsidRPr="00DE2DF4">
        <w:rPr>
          <w:rFonts w:ascii="Sylfaen" w:hAnsi="Sylfaen"/>
        </w:rPr>
        <w:tab/>
      </w:r>
      <w:r w:rsidRPr="00DE2DF4">
        <w:rPr>
          <w:rFonts w:ascii="Sylfaen" w:hAnsi="Sylfaen"/>
        </w:rPr>
        <w:t>Отказываться от товара в случае непоставки товара Продавцом в</w:t>
      </w:r>
      <w:r w:rsidR="005250C2" w:rsidRPr="00DE2DF4">
        <w:rPr>
          <w:rFonts w:ascii="Sylfaen" w:hAnsi="Sylfaen" w:cs="Courier New"/>
          <w:lang w:val="en-US"/>
        </w:rPr>
        <w:t> </w:t>
      </w:r>
      <w:r w:rsidRPr="00DE2DF4">
        <w:rPr>
          <w:rFonts w:ascii="Sylfaen" w:hAnsi="Sylfaen"/>
        </w:rPr>
        <w:t>установленный договором срок, если сроки поставки были нарушены более чем на ______</w:t>
      </w:r>
      <w:r w:rsidR="00F15CED" w:rsidRPr="00DE2DF4">
        <w:rPr>
          <w:rFonts w:ascii="Sylfaen" w:hAnsi="Sylfaen"/>
        </w:rPr>
        <w:t>__________</w:t>
      </w:r>
      <w:r w:rsidR="00EC165E" w:rsidRPr="00DE2DF4">
        <w:rPr>
          <w:rFonts w:ascii="Sylfaen" w:hAnsi="Sylfaen"/>
        </w:rPr>
        <w:t>__</w:t>
      </w:r>
      <w:r w:rsidR="00F15CED" w:rsidRPr="00DE2DF4">
        <w:rPr>
          <w:rFonts w:ascii="Sylfaen" w:hAnsi="Sylfaen"/>
        </w:rPr>
        <w:t>__</w:t>
      </w:r>
      <w:r w:rsidRPr="00DE2DF4">
        <w:rPr>
          <w:rFonts w:ascii="Sylfaen" w:hAnsi="Sylfaen"/>
        </w:rPr>
        <w:t>__ дней.</w:t>
      </w:r>
    </w:p>
    <w:p w14:paraId="2168101E"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2.1.</w:t>
      </w:r>
      <w:r w:rsidR="009D71F8" w:rsidRPr="00DE2DF4">
        <w:rPr>
          <w:rFonts w:ascii="Sylfaen" w:hAnsi="Sylfaen"/>
        </w:rPr>
        <w:t>2.</w:t>
      </w:r>
      <w:r w:rsidR="009D71F8" w:rsidRPr="00DE2DF4">
        <w:rPr>
          <w:rFonts w:ascii="Sylfaen" w:hAnsi="Sylfaen"/>
        </w:rPr>
        <w:tab/>
      </w:r>
      <w:r w:rsidRPr="00DE2DF4">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303F0D17" w14:textId="77777777" w:rsidR="00071D1C" w:rsidRPr="00DE2DF4" w:rsidRDefault="00071D1C" w:rsidP="00636339">
      <w:pPr>
        <w:widowControl w:val="0"/>
        <w:tabs>
          <w:tab w:val="left" w:pos="1134"/>
        </w:tabs>
        <w:ind w:firstLine="567"/>
        <w:jc w:val="both"/>
        <w:rPr>
          <w:rFonts w:ascii="Sylfaen" w:hAnsi="Sylfaen"/>
        </w:rPr>
      </w:pPr>
      <w:r w:rsidRPr="00DE2DF4">
        <w:rPr>
          <w:rFonts w:ascii="Sylfaen" w:hAnsi="Sylfaen"/>
        </w:rPr>
        <w:t>а)</w:t>
      </w:r>
      <w:r w:rsidR="005250C2" w:rsidRPr="00DE2DF4">
        <w:rPr>
          <w:rFonts w:ascii="Sylfaen" w:hAnsi="Sylfaen"/>
        </w:rPr>
        <w:tab/>
      </w:r>
      <w:r w:rsidRPr="00DE2DF4">
        <w:rPr>
          <w:rFonts w:ascii="Sylfaen" w:hAnsi="Sylfaen"/>
        </w:rPr>
        <w:t>требовать возмещения расходов, произведенных им по причине ненадлежащего качества товара;</w:t>
      </w:r>
    </w:p>
    <w:p w14:paraId="7DE5FC0D" w14:textId="77777777" w:rsidR="00071D1C" w:rsidRPr="00DE2DF4" w:rsidRDefault="00071D1C" w:rsidP="00636339">
      <w:pPr>
        <w:widowControl w:val="0"/>
        <w:tabs>
          <w:tab w:val="left" w:pos="1134"/>
        </w:tabs>
        <w:ind w:firstLine="567"/>
        <w:jc w:val="both"/>
        <w:rPr>
          <w:rFonts w:ascii="Sylfaen" w:hAnsi="Sylfaen"/>
        </w:rPr>
      </w:pPr>
      <w:r w:rsidRPr="00DE2DF4">
        <w:rPr>
          <w:rFonts w:ascii="Sylfaen" w:hAnsi="Sylfaen"/>
        </w:rPr>
        <w:t>б)</w:t>
      </w:r>
      <w:r w:rsidR="005250C2" w:rsidRPr="00DE2DF4">
        <w:rPr>
          <w:rFonts w:ascii="Sylfaen" w:hAnsi="Sylfaen"/>
        </w:rPr>
        <w:tab/>
      </w:r>
      <w:r w:rsidRPr="00DE2DF4">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B03709C" w14:textId="77777777" w:rsidR="00071D1C" w:rsidRPr="00DE2DF4" w:rsidRDefault="00071D1C" w:rsidP="00636339">
      <w:pPr>
        <w:widowControl w:val="0"/>
        <w:tabs>
          <w:tab w:val="left" w:pos="1134"/>
        </w:tabs>
        <w:ind w:firstLine="567"/>
        <w:jc w:val="both"/>
        <w:rPr>
          <w:rFonts w:ascii="Sylfaen" w:hAnsi="Sylfaen"/>
        </w:rPr>
      </w:pPr>
      <w:r w:rsidRPr="00DE2DF4">
        <w:rPr>
          <w:rFonts w:ascii="Sylfaen" w:hAnsi="Sylfaen"/>
        </w:rPr>
        <w:t>в)</w:t>
      </w:r>
      <w:r w:rsidR="005250C2" w:rsidRPr="00DE2DF4">
        <w:rPr>
          <w:rFonts w:ascii="Sylfaen" w:hAnsi="Sylfaen"/>
        </w:rPr>
        <w:tab/>
      </w:r>
      <w:r w:rsidRPr="00DE2DF4">
        <w:rPr>
          <w:rFonts w:ascii="Sylfaen" w:hAnsi="Sylfaen"/>
        </w:rPr>
        <w:t>отказываться от исполнения договора и требовать возврата уплаченной за товар суммы.</w:t>
      </w:r>
    </w:p>
    <w:p w14:paraId="4E041478"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2.1.</w:t>
      </w:r>
      <w:r w:rsidR="005B2A24" w:rsidRPr="00DE2DF4">
        <w:rPr>
          <w:rFonts w:ascii="Sylfaen" w:hAnsi="Sylfaen"/>
        </w:rPr>
        <w:t>3.</w:t>
      </w:r>
      <w:r w:rsidR="005B2A24" w:rsidRPr="00DE2DF4">
        <w:rPr>
          <w:rFonts w:ascii="Sylfaen" w:hAnsi="Sylfaen"/>
        </w:rPr>
        <w:tab/>
      </w:r>
      <w:r w:rsidRPr="00DE2DF4">
        <w:rPr>
          <w:rFonts w:ascii="Sylfaen" w:hAnsi="Sylfaen"/>
        </w:rPr>
        <w:t xml:space="preserve">Если передан товар в количестве меньше оговоренного в договоре, то: </w:t>
      </w:r>
    </w:p>
    <w:p w14:paraId="0D922CEB" w14:textId="77777777" w:rsidR="00071D1C" w:rsidRPr="00DE2DF4" w:rsidRDefault="00071D1C" w:rsidP="00636339">
      <w:pPr>
        <w:widowControl w:val="0"/>
        <w:tabs>
          <w:tab w:val="left" w:pos="1134"/>
        </w:tabs>
        <w:ind w:firstLine="567"/>
        <w:jc w:val="both"/>
        <w:rPr>
          <w:rFonts w:ascii="Sylfaen" w:hAnsi="Sylfaen"/>
        </w:rPr>
      </w:pPr>
      <w:r w:rsidRPr="00DE2DF4">
        <w:rPr>
          <w:rFonts w:ascii="Sylfaen" w:hAnsi="Sylfaen"/>
        </w:rPr>
        <w:t>а)</w:t>
      </w:r>
      <w:r w:rsidR="005250C2" w:rsidRPr="00DE2DF4">
        <w:rPr>
          <w:rFonts w:ascii="Sylfaen" w:hAnsi="Sylfaen"/>
        </w:rPr>
        <w:tab/>
      </w:r>
      <w:r w:rsidRPr="00DE2DF4">
        <w:rPr>
          <w:rFonts w:ascii="Sylfaen" w:hAnsi="Sylfaen"/>
        </w:rPr>
        <w:t>требовать восполнения недопереданного количества</w:t>
      </w:r>
      <w:r w:rsidR="00AA7117" w:rsidRPr="00DE2DF4">
        <w:rPr>
          <w:rFonts w:ascii="Sylfaen" w:hAnsi="Sylfaen"/>
        </w:rPr>
        <w:t xml:space="preserve"> </w:t>
      </w:r>
      <w:r w:rsidRPr="00DE2DF4">
        <w:rPr>
          <w:rFonts w:ascii="Sylfaen" w:hAnsi="Sylfaen"/>
        </w:rPr>
        <w:t>товара;</w:t>
      </w:r>
    </w:p>
    <w:p w14:paraId="3BD1E75F" w14:textId="77777777" w:rsidR="00071D1C" w:rsidRPr="00DE2DF4" w:rsidRDefault="00071D1C" w:rsidP="00636339">
      <w:pPr>
        <w:widowControl w:val="0"/>
        <w:tabs>
          <w:tab w:val="left" w:pos="1134"/>
        </w:tabs>
        <w:ind w:firstLine="567"/>
        <w:jc w:val="both"/>
        <w:rPr>
          <w:rFonts w:ascii="Sylfaen" w:hAnsi="Sylfaen"/>
        </w:rPr>
      </w:pPr>
      <w:r w:rsidRPr="00DE2DF4">
        <w:rPr>
          <w:rFonts w:ascii="Sylfaen" w:hAnsi="Sylfaen"/>
        </w:rPr>
        <w:t>б)</w:t>
      </w:r>
      <w:r w:rsidR="005250C2" w:rsidRPr="00DE2DF4">
        <w:rPr>
          <w:rFonts w:ascii="Sylfaen" w:hAnsi="Sylfaen"/>
        </w:rPr>
        <w:tab/>
      </w:r>
      <w:r w:rsidRPr="00DE2DF4">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A60398"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2.1.4</w:t>
      </w:r>
      <w:r w:rsidR="005250C2" w:rsidRPr="00DE2DF4">
        <w:rPr>
          <w:rFonts w:ascii="Sylfaen" w:hAnsi="Sylfaen"/>
        </w:rPr>
        <w:t>.</w:t>
      </w:r>
      <w:r w:rsidR="005250C2" w:rsidRPr="00DE2DF4">
        <w:rPr>
          <w:rFonts w:ascii="Sylfaen" w:hAnsi="Sylfaen"/>
        </w:rPr>
        <w:tab/>
      </w:r>
      <w:r w:rsidRPr="00DE2DF4">
        <w:rPr>
          <w:rFonts w:ascii="Sylfaen" w:hAnsi="Sylfaen"/>
        </w:rPr>
        <w:t>Если передан товар с нарушением условия его вида, по своему усмотрению:</w:t>
      </w:r>
    </w:p>
    <w:p w14:paraId="41E4E77D" w14:textId="77777777" w:rsidR="00071D1C" w:rsidRPr="00DE2DF4" w:rsidRDefault="00071D1C" w:rsidP="00636339">
      <w:pPr>
        <w:widowControl w:val="0"/>
        <w:tabs>
          <w:tab w:val="left" w:pos="1134"/>
        </w:tabs>
        <w:ind w:firstLine="567"/>
        <w:jc w:val="both"/>
        <w:rPr>
          <w:rFonts w:ascii="Sylfaen" w:hAnsi="Sylfaen"/>
        </w:rPr>
      </w:pPr>
      <w:r w:rsidRPr="00DE2DF4">
        <w:rPr>
          <w:rFonts w:ascii="Sylfaen" w:hAnsi="Sylfaen"/>
        </w:rPr>
        <w:t>а)</w:t>
      </w:r>
      <w:r w:rsidR="005250C2" w:rsidRPr="00DE2DF4">
        <w:rPr>
          <w:rFonts w:ascii="Sylfaen" w:hAnsi="Sylfaen"/>
        </w:rPr>
        <w:tab/>
      </w:r>
      <w:r w:rsidRPr="00DE2DF4">
        <w:rPr>
          <w:rFonts w:ascii="Sylfaen" w:hAnsi="Sylfaen"/>
        </w:rPr>
        <w:t>принимать товар, соответствующий условию относительно его вида, и отказываться от остальных товаров;</w:t>
      </w:r>
    </w:p>
    <w:p w14:paraId="05917743" w14:textId="77777777" w:rsidR="00071D1C" w:rsidRPr="00DE2DF4" w:rsidRDefault="00071D1C" w:rsidP="00636339">
      <w:pPr>
        <w:widowControl w:val="0"/>
        <w:tabs>
          <w:tab w:val="left" w:pos="1134"/>
        </w:tabs>
        <w:ind w:firstLine="567"/>
        <w:jc w:val="both"/>
        <w:rPr>
          <w:rFonts w:ascii="Sylfaen" w:hAnsi="Sylfaen"/>
        </w:rPr>
      </w:pPr>
      <w:r w:rsidRPr="00DE2DF4">
        <w:rPr>
          <w:rFonts w:ascii="Sylfaen" w:hAnsi="Sylfaen"/>
        </w:rPr>
        <w:t>б)</w:t>
      </w:r>
      <w:r w:rsidR="005250C2" w:rsidRPr="00DE2DF4">
        <w:rPr>
          <w:rFonts w:ascii="Sylfaen" w:hAnsi="Sylfaen"/>
        </w:rPr>
        <w:tab/>
      </w:r>
      <w:r w:rsidRPr="00DE2DF4">
        <w:rPr>
          <w:rFonts w:ascii="Sylfaen" w:hAnsi="Sylfaen"/>
        </w:rPr>
        <w:t xml:space="preserve">отказываться от всех переданных товаров и требовать уплаты пени, предусмотренной пунктом 6.2 договора; </w:t>
      </w:r>
    </w:p>
    <w:p w14:paraId="3898F871" w14:textId="77777777" w:rsidR="00071D1C" w:rsidRPr="00DE2DF4" w:rsidRDefault="00071D1C" w:rsidP="00636339">
      <w:pPr>
        <w:widowControl w:val="0"/>
        <w:tabs>
          <w:tab w:val="left" w:pos="1134"/>
        </w:tabs>
        <w:ind w:firstLine="567"/>
        <w:jc w:val="both"/>
        <w:rPr>
          <w:rFonts w:ascii="Sylfaen" w:hAnsi="Sylfaen"/>
        </w:rPr>
      </w:pPr>
      <w:r w:rsidRPr="00DE2DF4">
        <w:rPr>
          <w:rFonts w:ascii="Sylfaen" w:hAnsi="Sylfaen"/>
        </w:rPr>
        <w:lastRenderedPageBreak/>
        <w:t>в)</w:t>
      </w:r>
      <w:r w:rsidR="005250C2" w:rsidRPr="00DE2DF4">
        <w:rPr>
          <w:rFonts w:ascii="Sylfaen" w:hAnsi="Sylfaen"/>
        </w:rPr>
        <w:tab/>
      </w:r>
      <w:r w:rsidRPr="00DE2DF4">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E2DF4">
        <w:rPr>
          <w:rFonts w:ascii="Sylfaen" w:hAnsi="Sylfaen" w:cs="Courier New"/>
          <w:lang w:val="en-US"/>
        </w:rPr>
        <w:t> </w:t>
      </w:r>
      <w:r w:rsidRPr="00DE2DF4">
        <w:rPr>
          <w:rFonts w:ascii="Sylfaen" w:hAnsi="Sylfaen"/>
        </w:rPr>
        <w:t>виду.</w:t>
      </w:r>
    </w:p>
    <w:p w14:paraId="5F7FDC3E" w14:textId="77777777" w:rsidR="009E45F3" w:rsidRPr="00DE2DF4" w:rsidRDefault="00071D1C" w:rsidP="00636339">
      <w:pPr>
        <w:widowControl w:val="0"/>
        <w:tabs>
          <w:tab w:val="left" w:pos="1276"/>
        </w:tabs>
        <w:ind w:firstLine="567"/>
        <w:jc w:val="both"/>
        <w:rPr>
          <w:rFonts w:ascii="Sylfaen" w:hAnsi="Sylfaen"/>
        </w:rPr>
      </w:pPr>
      <w:r w:rsidRPr="00DE2DF4">
        <w:rPr>
          <w:rFonts w:ascii="Sylfaen" w:hAnsi="Sylfaen"/>
        </w:rPr>
        <w:t>2.1.</w:t>
      </w:r>
      <w:r w:rsidR="003A734A" w:rsidRPr="00DE2DF4">
        <w:rPr>
          <w:rFonts w:ascii="Sylfaen" w:hAnsi="Sylfaen"/>
        </w:rPr>
        <w:t>5.</w:t>
      </w:r>
      <w:r w:rsidR="003A734A" w:rsidRPr="00DE2DF4">
        <w:rPr>
          <w:rFonts w:ascii="Sylfaen" w:hAnsi="Sylfaen"/>
        </w:rPr>
        <w:tab/>
      </w:r>
      <w:r w:rsidRPr="00DE2DF4">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7312485"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2.1.</w:t>
      </w:r>
      <w:r w:rsidR="00AC30D5" w:rsidRPr="00DE2DF4">
        <w:rPr>
          <w:rFonts w:ascii="Sylfaen" w:hAnsi="Sylfaen"/>
        </w:rPr>
        <w:t>6.</w:t>
      </w:r>
      <w:r w:rsidR="00AC30D5" w:rsidRPr="00DE2DF4">
        <w:rPr>
          <w:rFonts w:ascii="Sylfaen" w:hAnsi="Sylfaen"/>
        </w:rPr>
        <w:tab/>
      </w:r>
      <w:r w:rsidRPr="00DE2DF4">
        <w:rPr>
          <w:rFonts w:ascii="Sylfaen" w:hAnsi="Sylfaen"/>
        </w:rPr>
        <w:t>Требовать у Продавца возмещения убытков, если Покупатель в</w:t>
      </w:r>
      <w:r w:rsidR="005250C2" w:rsidRPr="00DE2DF4">
        <w:rPr>
          <w:rFonts w:ascii="Sylfaen" w:hAnsi="Sylfaen" w:cs="Courier New"/>
          <w:lang w:val="en-US"/>
        </w:rPr>
        <w:t> </w:t>
      </w:r>
      <w:r w:rsidRPr="00DE2DF4">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352CEAB"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2.1.</w:t>
      </w:r>
      <w:r w:rsidR="00AC30D5" w:rsidRPr="00DE2DF4">
        <w:rPr>
          <w:rFonts w:ascii="Sylfaen" w:hAnsi="Sylfaen"/>
        </w:rPr>
        <w:t>7.</w:t>
      </w:r>
      <w:r w:rsidR="00AC30D5" w:rsidRPr="00DE2DF4">
        <w:rPr>
          <w:rFonts w:ascii="Sylfaen" w:hAnsi="Sylfaen"/>
        </w:rPr>
        <w:tab/>
      </w:r>
      <w:r w:rsidRPr="00DE2DF4">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5ACF537B"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2.1.7.</w:t>
      </w:r>
      <w:r w:rsidR="009D71F8" w:rsidRPr="00DE2DF4">
        <w:rPr>
          <w:rFonts w:ascii="Sylfaen" w:hAnsi="Sylfaen"/>
        </w:rPr>
        <w:t>1.</w:t>
      </w:r>
      <w:r w:rsidR="009D71F8" w:rsidRPr="00DE2DF4">
        <w:rPr>
          <w:rFonts w:ascii="Sylfaen" w:hAnsi="Sylfaen"/>
        </w:rPr>
        <w:tab/>
      </w:r>
      <w:r w:rsidRPr="00DE2DF4">
        <w:rPr>
          <w:rFonts w:ascii="Sylfaen" w:hAnsi="Sylfaen"/>
        </w:rPr>
        <w:t>Нарушение договора Продавцом считается существенным, если:</w:t>
      </w:r>
    </w:p>
    <w:p w14:paraId="5EC27BF6" w14:textId="77777777" w:rsidR="00071D1C" w:rsidRPr="00DE2DF4" w:rsidRDefault="00071D1C" w:rsidP="00636339">
      <w:pPr>
        <w:widowControl w:val="0"/>
        <w:tabs>
          <w:tab w:val="left" w:pos="1134"/>
        </w:tabs>
        <w:ind w:firstLine="567"/>
        <w:jc w:val="both"/>
        <w:rPr>
          <w:rFonts w:ascii="Sylfaen" w:hAnsi="Sylfaen"/>
        </w:rPr>
      </w:pPr>
      <w:r w:rsidRPr="00DE2DF4">
        <w:rPr>
          <w:rFonts w:ascii="Sylfaen" w:hAnsi="Sylfaen"/>
        </w:rPr>
        <w:t>а)</w:t>
      </w:r>
      <w:r w:rsidR="005250C2" w:rsidRPr="00DE2DF4">
        <w:rPr>
          <w:rFonts w:ascii="Sylfaen" w:hAnsi="Sylfaen"/>
        </w:rPr>
        <w:tab/>
      </w:r>
      <w:r w:rsidRPr="00DE2DF4">
        <w:rPr>
          <w:rFonts w:ascii="Sylfaen" w:hAnsi="Sylfaen"/>
        </w:rPr>
        <w:t>был поставлен товар ненадлежащего качества, который не может быть заменен в приемлемый для Покупателя срок;</w:t>
      </w:r>
    </w:p>
    <w:p w14:paraId="661A63E2" w14:textId="77777777" w:rsidR="00071D1C" w:rsidRPr="00DE2DF4" w:rsidRDefault="00071D1C" w:rsidP="00636339">
      <w:pPr>
        <w:widowControl w:val="0"/>
        <w:tabs>
          <w:tab w:val="left" w:pos="1134"/>
        </w:tabs>
        <w:ind w:firstLine="567"/>
        <w:jc w:val="both"/>
        <w:rPr>
          <w:rFonts w:ascii="Sylfaen" w:hAnsi="Sylfaen"/>
        </w:rPr>
      </w:pPr>
      <w:r w:rsidRPr="00DE2DF4">
        <w:rPr>
          <w:rFonts w:ascii="Sylfaen" w:hAnsi="Sylfaen"/>
        </w:rPr>
        <w:t>б)</w:t>
      </w:r>
      <w:r w:rsidR="005250C2" w:rsidRPr="00DE2DF4">
        <w:rPr>
          <w:rFonts w:ascii="Sylfaen" w:hAnsi="Sylfaen"/>
        </w:rPr>
        <w:tab/>
      </w:r>
      <w:r w:rsidRPr="00DE2DF4">
        <w:rPr>
          <w:rFonts w:ascii="Sylfaen" w:hAnsi="Sylfaen"/>
        </w:rPr>
        <w:t>сроки поставки товара нарушены более чем на ____</w:t>
      </w:r>
      <w:r w:rsidR="00786A78" w:rsidRPr="00DE2DF4">
        <w:rPr>
          <w:rFonts w:ascii="Sylfaen" w:hAnsi="Sylfaen"/>
        </w:rPr>
        <w:t>_________</w:t>
      </w:r>
      <w:r w:rsidRPr="00DE2DF4">
        <w:rPr>
          <w:rFonts w:ascii="Sylfaen" w:hAnsi="Sylfaen"/>
        </w:rPr>
        <w:t>___ дней;</w:t>
      </w:r>
    </w:p>
    <w:p w14:paraId="1D76B4F0"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2.1.</w:t>
      </w:r>
      <w:r w:rsidR="006E15CD" w:rsidRPr="00DE2DF4">
        <w:rPr>
          <w:rFonts w:ascii="Sylfaen" w:hAnsi="Sylfaen"/>
        </w:rPr>
        <w:t>8.</w:t>
      </w:r>
      <w:r w:rsidR="006E15CD" w:rsidRPr="00DE2DF4">
        <w:rPr>
          <w:rFonts w:ascii="Sylfaen" w:hAnsi="Sylfaen"/>
        </w:rPr>
        <w:tab/>
      </w:r>
      <w:r w:rsidRPr="00DE2DF4">
        <w:rPr>
          <w:rFonts w:ascii="Sylfaen" w:hAnsi="Sylfaen"/>
        </w:rPr>
        <w:t>Осматривать товар и незамедлительно уведомлять Продавца о</w:t>
      </w:r>
      <w:r w:rsidR="005250C2" w:rsidRPr="00DE2DF4">
        <w:rPr>
          <w:rFonts w:ascii="Sylfaen" w:hAnsi="Sylfaen" w:cs="Courier New"/>
          <w:lang w:val="en-US"/>
        </w:rPr>
        <w:t> </w:t>
      </w:r>
      <w:r w:rsidRPr="00DE2DF4">
        <w:rPr>
          <w:rFonts w:ascii="Sylfaen" w:hAnsi="Sylfaen"/>
        </w:rPr>
        <w:t>выявленных дефектах.</w:t>
      </w:r>
    </w:p>
    <w:p w14:paraId="6E081AE0" w14:textId="77777777" w:rsidR="00071D1C" w:rsidRPr="00DE2DF4" w:rsidRDefault="00071D1C" w:rsidP="00636339">
      <w:pPr>
        <w:widowControl w:val="0"/>
        <w:tabs>
          <w:tab w:val="left" w:pos="1134"/>
        </w:tabs>
        <w:ind w:firstLine="567"/>
        <w:jc w:val="both"/>
        <w:rPr>
          <w:rFonts w:ascii="Sylfaen" w:hAnsi="Sylfaen"/>
          <w:b/>
        </w:rPr>
      </w:pPr>
      <w:r w:rsidRPr="00DE2DF4">
        <w:rPr>
          <w:rFonts w:ascii="Sylfaen" w:hAnsi="Sylfaen"/>
          <w:b/>
        </w:rPr>
        <w:t>2.</w:t>
      </w:r>
      <w:r w:rsidR="009D71F8" w:rsidRPr="00DE2DF4">
        <w:rPr>
          <w:rFonts w:ascii="Sylfaen" w:hAnsi="Sylfaen"/>
          <w:b/>
        </w:rPr>
        <w:t>2.</w:t>
      </w:r>
      <w:r w:rsidR="009D71F8" w:rsidRPr="00DE2DF4">
        <w:rPr>
          <w:rFonts w:ascii="Sylfaen" w:hAnsi="Sylfaen"/>
          <w:b/>
        </w:rPr>
        <w:tab/>
      </w:r>
      <w:r w:rsidRPr="00DE2DF4">
        <w:rPr>
          <w:rFonts w:ascii="Sylfaen" w:hAnsi="Sylfaen"/>
          <w:b/>
        </w:rPr>
        <w:t>Покупатель обязан:</w:t>
      </w:r>
    </w:p>
    <w:p w14:paraId="47FBEC59"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2.2.</w:t>
      </w:r>
      <w:r w:rsidR="009D71F8" w:rsidRPr="00DE2DF4">
        <w:rPr>
          <w:rFonts w:ascii="Sylfaen" w:hAnsi="Sylfaen"/>
        </w:rPr>
        <w:t>1.</w:t>
      </w:r>
      <w:r w:rsidR="009D71F8" w:rsidRPr="00DE2DF4">
        <w:rPr>
          <w:rFonts w:ascii="Sylfaen" w:hAnsi="Sylfaen"/>
        </w:rPr>
        <w:tab/>
      </w:r>
      <w:r w:rsidRPr="00DE2DF4">
        <w:rPr>
          <w:rFonts w:ascii="Sylfaen" w:hAnsi="Sylfaen"/>
        </w:rPr>
        <w:t>Выполнять все необходимые действия, обеспечивающие прием товара, поставленного в соответствии с договором.</w:t>
      </w:r>
    </w:p>
    <w:p w14:paraId="26A6FE9B"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2.2.</w:t>
      </w:r>
      <w:r w:rsidR="009D71F8" w:rsidRPr="00DE2DF4">
        <w:rPr>
          <w:rFonts w:ascii="Sylfaen" w:hAnsi="Sylfaen"/>
        </w:rPr>
        <w:t>2.</w:t>
      </w:r>
      <w:r w:rsidR="009D71F8" w:rsidRPr="00DE2DF4">
        <w:rPr>
          <w:rFonts w:ascii="Sylfaen" w:hAnsi="Sylfaen"/>
        </w:rPr>
        <w:tab/>
      </w:r>
      <w:r w:rsidRPr="00DE2DF4">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F8245D7"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2.2.</w:t>
      </w:r>
      <w:r w:rsidR="005B2A24" w:rsidRPr="00DE2DF4">
        <w:rPr>
          <w:rFonts w:ascii="Sylfaen" w:hAnsi="Sylfaen"/>
        </w:rPr>
        <w:t>3.</w:t>
      </w:r>
      <w:r w:rsidR="005B2A24" w:rsidRPr="00DE2DF4">
        <w:rPr>
          <w:rFonts w:ascii="Sylfaen" w:hAnsi="Sylfaen"/>
        </w:rPr>
        <w:tab/>
      </w:r>
      <w:r w:rsidRPr="00DE2DF4">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3BE3885"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2.2.</w:t>
      </w:r>
      <w:r w:rsidR="00552934" w:rsidRPr="00DE2DF4">
        <w:rPr>
          <w:rFonts w:ascii="Sylfaen" w:hAnsi="Sylfaen"/>
        </w:rPr>
        <w:t>4.</w:t>
      </w:r>
      <w:r w:rsidR="00552934" w:rsidRPr="00DE2DF4">
        <w:rPr>
          <w:rFonts w:ascii="Sylfaen" w:hAnsi="Sylfaen"/>
        </w:rPr>
        <w:tab/>
      </w:r>
      <w:r w:rsidRPr="00DE2DF4">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38B4A6A" w14:textId="77777777" w:rsidR="00C45B20" w:rsidRPr="00DE2DF4" w:rsidRDefault="00071D1C" w:rsidP="00636339">
      <w:pPr>
        <w:widowControl w:val="0"/>
        <w:tabs>
          <w:tab w:val="left" w:pos="1276"/>
        </w:tabs>
        <w:ind w:firstLine="567"/>
        <w:jc w:val="both"/>
        <w:rPr>
          <w:rFonts w:ascii="Sylfaen" w:hAnsi="Sylfaen"/>
        </w:rPr>
      </w:pPr>
      <w:r w:rsidRPr="00DE2DF4">
        <w:rPr>
          <w:rFonts w:ascii="Sylfaen" w:hAnsi="Sylfaen"/>
        </w:rPr>
        <w:t>2.2.</w:t>
      </w:r>
      <w:r w:rsidR="003A734A" w:rsidRPr="00DE2DF4">
        <w:rPr>
          <w:rFonts w:ascii="Sylfaen" w:hAnsi="Sylfaen"/>
        </w:rPr>
        <w:t>5.</w:t>
      </w:r>
      <w:r w:rsidR="003A734A" w:rsidRPr="00DE2DF4">
        <w:rPr>
          <w:rFonts w:ascii="Sylfaen" w:hAnsi="Sylfaen"/>
        </w:rPr>
        <w:tab/>
      </w:r>
      <w:r w:rsidRPr="00DE2DF4">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1B2A756" w14:textId="77777777" w:rsidR="00071D1C" w:rsidRPr="00DE2DF4" w:rsidRDefault="00071D1C" w:rsidP="00636339">
      <w:pPr>
        <w:widowControl w:val="0"/>
        <w:tabs>
          <w:tab w:val="left" w:pos="1276"/>
        </w:tabs>
        <w:ind w:firstLine="567"/>
        <w:jc w:val="both"/>
        <w:rPr>
          <w:rFonts w:ascii="Sylfaen" w:hAnsi="Sylfaen"/>
          <w:b/>
        </w:rPr>
      </w:pPr>
      <w:r w:rsidRPr="00DE2DF4">
        <w:rPr>
          <w:rFonts w:ascii="Sylfaen" w:hAnsi="Sylfaen"/>
          <w:b/>
        </w:rPr>
        <w:t>2.</w:t>
      </w:r>
      <w:r w:rsidR="005B2A24" w:rsidRPr="00DE2DF4">
        <w:rPr>
          <w:rFonts w:ascii="Sylfaen" w:hAnsi="Sylfaen"/>
          <w:b/>
        </w:rPr>
        <w:t>3.</w:t>
      </w:r>
      <w:r w:rsidR="005B2A24" w:rsidRPr="00DE2DF4">
        <w:rPr>
          <w:rFonts w:ascii="Sylfaen" w:hAnsi="Sylfaen"/>
          <w:b/>
        </w:rPr>
        <w:tab/>
      </w:r>
      <w:r w:rsidRPr="00DE2DF4">
        <w:rPr>
          <w:rFonts w:ascii="Sylfaen" w:hAnsi="Sylfaen"/>
          <w:b/>
        </w:rPr>
        <w:t>Продавец имеет право:</w:t>
      </w:r>
    </w:p>
    <w:p w14:paraId="6DCA7E7B"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2.3.</w:t>
      </w:r>
      <w:r w:rsidR="009D71F8" w:rsidRPr="00DE2DF4">
        <w:rPr>
          <w:rFonts w:ascii="Sylfaen" w:hAnsi="Sylfaen"/>
        </w:rPr>
        <w:t>1.</w:t>
      </w:r>
      <w:r w:rsidR="009D71F8" w:rsidRPr="00DE2DF4">
        <w:rPr>
          <w:rFonts w:ascii="Sylfaen" w:hAnsi="Sylfaen"/>
        </w:rPr>
        <w:tab/>
      </w:r>
      <w:r w:rsidRPr="00DE2DF4">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0C6338C9"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2.3.</w:t>
      </w:r>
      <w:r w:rsidR="009D71F8" w:rsidRPr="00DE2DF4">
        <w:rPr>
          <w:rFonts w:ascii="Sylfaen" w:hAnsi="Sylfaen"/>
        </w:rPr>
        <w:t>2.</w:t>
      </w:r>
      <w:r w:rsidR="009D71F8" w:rsidRPr="00DE2DF4">
        <w:rPr>
          <w:rFonts w:ascii="Sylfaen" w:hAnsi="Sylfaen"/>
        </w:rPr>
        <w:tab/>
      </w:r>
      <w:r w:rsidRPr="00DE2DF4">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586337C"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2.3.</w:t>
      </w:r>
      <w:r w:rsidR="005B2A24" w:rsidRPr="00DE2DF4">
        <w:rPr>
          <w:rFonts w:ascii="Sylfaen" w:hAnsi="Sylfaen"/>
        </w:rPr>
        <w:t>3.</w:t>
      </w:r>
      <w:r w:rsidR="005B2A24" w:rsidRPr="00DE2DF4">
        <w:rPr>
          <w:rFonts w:ascii="Sylfaen" w:hAnsi="Sylfaen"/>
        </w:rPr>
        <w:tab/>
      </w:r>
      <w:r w:rsidRPr="00DE2DF4">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18720C4B" w14:textId="77777777" w:rsidR="00071D1C" w:rsidRPr="00DE2DF4" w:rsidRDefault="00071D1C" w:rsidP="00636339">
      <w:pPr>
        <w:widowControl w:val="0"/>
        <w:tabs>
          <w:tab w:val="left" w:pos="1560"/>
        </w:tabs>
        <w:ind w:firstLine="567"/>
        <w:jc w:val="both"/>
        <w:rPr>
          <w:rFonts w:ascii="Sylfaen" w:hAnsi="Sylfaen"/>
        </w:rPr>
      </w:pPr>
      <w:r w:rsidRPr="00DE2DF4">
        <w:rPr>
          <w:rFonts w:ascii="Sylfaen" w:hAnsi="Sylfaen"/>
        </w:rPr>
        <w:lastRenderedPageBreak/>
        <w:t>2.3.3.</w:t>
      </w:r>
      <w:r w:rsidR="009D71F8" w:rsidRPr="00DE2DF4">
        <w:rPr>
          <w:rFonts w:ascii="Sylfaen" w:hAnsi="Sylfaen"/>
        </w:rPr>
        <w:t>1.</w:t>
      </w:r>
      <w:r w:rsidR="009D71F8" w:rsidRPr="00DE2DF4">
        <w:rPr>
          <w:rFonts w:ascii="Sylfaen" w:hAnsi="Sylfaen"/>
        </w:rPr>
        <w:tab/>
      </w:r>
      <w:r w:rsidRPr="00DE2DF4">
        <w:rPr>
          <w:rFonts w:ascii="Sylfaen" w:hAnsi="Sylfaen"/>
        </w:rPr>
        <w:t>Нарушение договора Покупателем считается существенным, если сроки оплаты товара нарушены неоднократно.</w:t>
      </w:r>
    </w:p>
    <w:p w14:paraId="6A4E5077"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2.3.</w:t>
      </w:r>
      <w:r w:rsidR="00552934" w:rsidRPr="00DE2DF4">
        <w:rPr>
          <w:rFonts w:ascii="Sylfaen" w:hAnsi="Sylfaen"/>
        </w:rPr>
        <w:t>4.</w:t>
      </w:r>
      <w:r w:rsidR="00552934" w:rsidRPr="00DE2DF4">
        <w:rPr>
          <w:rFonts w:ascii="Sylfaen" w:hAnsi="Sylfaen"/>
        </w:rPr>
        <w:tab/>
      </w:r>
      <w:r w:rsidRPr="00DE2DF4">
        <w:rPr>
          <w:rFonts w:ascii="Sylfaen" w:hAnsi="Sylfaen"/>
        </w:rPr>
        <w:t>Досрочно поставля</w:t>
      </w:r>
      <w:r w:rsidR="00C45B20" w:rsidRPr="00DE2DF4">
        <w:rPr>
          <w:rFonts w:ascii="Sylfaen" w:hAnsi="Sylfaen"/>
        </w:rPr>
        <w:t>ть товар с согласия Покупателя.</w:t>
      </w:r>
    </w:p>
    <w:p w14:paraId="5971E069" w14:textId="77777777" w:rsidR="00071D1C" w:rsidRPr="00DE2DF4" w:rsidRDefault="00071D1C" w:rsidP="00636339">
      <w:pPr>
        <w:widowControl w:val="0"/>
        <w:tabs>
          <w:tab w:val="left" w:pos="1134"/>
        </w:tabs>
        <w:ind w:firstLine="567"/>
        <w:jc w:val="both"/>
        <w:rPr>
          <w:rFonts w:ascii="Sylfaen" w:hAnsi="Sylfaen"/>
          <w:b/>
        </w:rPr>
      </w:pPr>
      <w:r w:rsidRPr="00DE2DF4">
        <w:rPr>
          <w:rFonts w:ascii="Sylfaen" w:hAnsi="Sylfaen"/>
          <w:b/>
        </w:rPr>
        <w:t>2.</w:t>
      </w:r>
      <w:r w:rsidR="00552934" w:rsidRPr="00DE2DF4">
        <w:rPr>
          <w:rFonts w:ascii="Sylfaen" w:hAnsi="Sylfaen"/>
          <w:b/>
        </w:rPr>
        <w:t>4.</w:t>
      </w:r>
      <w:r w:rsidR="00552934" w:rsidRPr="00DE2DF4">
        <w:rPr>
          <w:rFonts w:ascii="Sylfaen" w:hAnsi="Sylfaen"/>
          <w:b/>
        </w:rPr>
        <w:tab/>
      </w:r>
      <w:r w:rsidRPr="00DE2DF4">
        <w:rPr>
          <w:rFonts w:ascii="Sylfaen" w:hAnsi="Sylfaen"/>
          <w:b/>
        </w:rPr>
        <w:t>Продавец обязан:</w:t>
      </w:r>
    </w:p>
    <w:p w14:paraId="00BB0DAA"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2.4.</w:t>
      </w:r>
      <w:r w:rsidR="009D71F8" w:rsidRPr="00DE2DF4">
        <w:rPr>
          <w:rFonts w:ascii="Sylfaen" w:hAnsi="Sylfaen"/>
        </w:rPr>
        <w:t>1.</w:t>
      </w:r>
      <w:r w:rsidR="009D71F8" w:rsidRPr="00DE2DF4">
        <w:rPr>
          <w:rFonts w:ascii="Sylfaen" w:hAnsi="Sylfaen"/>
        </w:rPr>
        <w:tab/>
      </w:r>
      <w:r w:rsidRPr="00DE2DF4">
        <w:rPr>
          <w:rFonts w:ascii="Sylfaen" w:hAnsi="Sylfaen"/>
        </w:rPr>
        <w:t>Передавать товар Покупателю в порядке, объемах, сроки и по адресу, предусмотренные договором.</w:t>
      </w:r>
    </w:p>
    <w:p w14:paraId="2307ED5B"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2.4.</w:t>
      </w:r>
      <w:r w:rsidR="009D71F8" w:rsidRPr="00DE2DF4">
        <w:rPr>
          <w:rFonts w:ascii="Sylfaen" w:hAnsi="Sylfaen"/>
        </w:rPr>
        <w:t>2.</w:t>
      </w:r>
      <w:r w:rsidR="009D71F8" w:rsidRPr="00DE2DF4">
        <w:rPr>
          <w:rFonts w:ascii="Sylfaen" w:hAnsi="Sylfaen"/>
        </w:rPr>
        <w:tab/>
      </w:r>
      <w:r w:rsidRPr="00DE2DF4">
        <w:rPr>
          <w:rFonts w:ascii="Sylfaen" w:hAnsi="Sylfaen"/>
        </w:rPr>
        <w:t>Обеспечивать поставку товара в соответствии с подпунктом б) пункта 2.1.2 и (или) пунктом 2.1.5 договора в ус</w:t>
      </w:r>
      <w:r w:rsidR="00C45B20" w:rsidRPr="00DE2DF4">
        <w:rPr>
          <w:rFonts w:ascii="Sylfaen" w:hAnsi="Sylfaen"/>
        </w:rPr>
        <w:t>тановленные Покупателем сроки.</w:t>
      </w:r>
    </w:p>
    <w:p w14:paraId="02297130"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2.4.</w:t>
      </w:r>
      <w:r w:rsidR="005B2A24" w:rsidRPr="00DE2DF4">
        <w:rPr>
          <w:rFonts w:ascii="Sylfaen" w:hAnsi="Sylfaen"/>
        </w:rPr>
        <w:t>3.</w:t>
      </w:r>
      <w:r w:rsidR="005B2A24" w:rsidRPr="00DE2DF4">
        <w:rPr>
          <w:rFonts w:ascii="Sylfaen" w:hAnsi="Sylfaen"/>
        </w:rPr>
        <w:tab/>
      </w:r>
      <w:r w:rsidRPr="00DE2DF4">
        <w:rPr>
          <w:rFonts w:ascii="Sylfaen" w:hAnsi="Sylfaen"/>
        </w:rPr>
        <w:t>Передавать Покупателю товар, свободный от прав третьих лиц.</w:t>
      </w:r>
    </w:p>
    <w:p w14:paraId="0AE7F51A"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2.4.</w:t>
      </w:r>
      <w:r w:rsidR="003A734A" w:rsidRPr="00DE2DF4">
        <w:rPr>
          <w:rFonts w:ascii="Sylfaen" w:hAnsi="Sylfaen"/>
        </w:rPr>
        <w:t>5.</w:t>
      </w:r>
      <w:r w:rsidR="003A734A" w:rsidRPr="00DE2DF4">
        <w:rPr>
          <w:rFonts w:ascii="Sylfaen" w:hAnsi="Sylfaen"/>
        </w:rPr>
        <w:tab/>
      </w:r>
      <w:r w:rsidRPr="00DE2DF4">
        <w:rPr>
          <w:rFonts w:ascii="Sylfaen" w:hAnsi="Sylfaen"/>
        </w:rPr>
        <w:t>Передавать Покупателю товар предусмотренного</w:t>
      </w:r>
      <w:r w:rsidR="00AA7117" w:rsidRPr="00DE2DF4">
        <w:rPr>
          <w:rFonts w:ascii="Sylfaen" w:hAnsi="Sylfaen"/>
        </w:rPr>
        <w:t xml:space="preserve"> </w:t>
      </w:r>
      <w:r w:rsidRPr="00DE2DF4">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FB29A2F"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2.4.</w:t>
      </w:r>
      <w:r w:rsidR="00AC30D5" w:rsidRPr="00DE2DF4">
        <w:rPr>
          <w:rFonts w:ascii="Sylfaen" w:hAnsi="Sylfaen"/>
        </w:rPr>
        <w:t>6.</w:t>
      </w:r>
      <w:r w:rsidR="00AC30D5" w:rsidRPr="00DE2DF4">
        <w:rPr>
          <w:rFonts w:ascii="Sylfaen" w:hAnsi="Sylfaen"/>
        </w:rPr>
        <w:tab/>
      </w:r>
      <w:r w:rsidRPr="00DE2DF4">
        <w:rPr>
          <w:rFonts w:ascii="Sylfaen" w:hAnsi="Sylfaen"/>
        </w:rPr>
        <w:t>В случае допущения недопоставки, в установленном договором порядке восполнять недопоставку.</w:t>
      </w:r>
    </w:p>
    <w:p w14:paraId="01D1EAF4"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2.4.</w:t>
      </w:r>
      <w:r w:rsidR="00AC30D5" w:rsidRPr="00DE2DF4">
        <w:rPr>
          <w:rFonts w:ascii="Sylfaen" w:hAnsi="Sylfaen"/>
        </w:rPr>
        <w:t>7.</w:t>
      </w:r>
      <w:r w:rsidR="00AC30D5" w:rsidRPr="00DE2DF4">
        <w:rPr>
          <w:rFonts w:ascii="Sylfaen" w:hAnsi="Sylfaen"/>
        </w:rPr>
        <w:tab/>
      </w:r>
      <w:r w:rsidRPr="00DE2DF4">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D2F322F"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2.4.</w:t>
      </w:r>
      <w:r w:rsidR="006E15CD" w:rsidRPr="00DE2DF4">
        <w:rPr>
          <w:rFonts w:ascii="Sylfaen" w:hAnsi="Sylfaen"/>
        </w:rPr>
        <w:t>8.</w:t>
      </w:r>
      <w:r w:rsidR="006E15CD" w:rsidRPr="00DE2DF4">
        <w:rPr>
          <w:rFonts w:ascii="Sylfaen" w:hAnsi="Sylfaen"/>
        </w:rPr>
        <w:tab/>
      </w:r>
      <w:r w:rsidRPr="00DE2DF4">
        <w:rPr>
          <w:rFonts w:ascii="Sylfaen" w:hAnsi="Sylfaen"/>
        </w:rPr>
        <w:t>В предусмотренных договором случаях уплачивать предусмотренные пунктами 6.2 и 6.3 договора пеню и штраф.</w:t>
      </w:r>
    </w:p>
    <w:p w14:paraId="46A520F9"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2.4.</w:t>
      </w:r>
      <w:r w:rsidR="006E15CD" w:rsidRPr="00DE2DF4">
        <w:rPr>
          <w:rFonts w:ascii="Sylfaen" w:hAnsi="Sylfaen"/>
        </w:rPr>
        <w:t>9.</w:t>
      </w:r>
      <w:r w:rsidR="006E15CD" w:rsidRPr="00DE2DF4">
        <w:rPr>
          <w:rFonts w:ascii="Sylfaen" w:hAnsi="Sylfaen"/>
        </w:rPr>
        <w:tab/>
      </w:r>
      <w:r w:rsidRPr="00DE2DF4">
        <w:rPr>
          <w:rFonts w:ascii="Sylfaen" w:hAnsi="Sylfaen"/>
        </w:rPr>
        <w:t>Передавать Покупателю принадлежности товара и соответствующие документы.</w:t>
      </w:r>
    </w:p>
    <w:p w14:paraId="47EED097"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2.4.1</w:t>
      </w:r>
      <w:r w:rsidR="006E15CD" w:rsidRPr="00DE2DF4">
        <w:rPr>
          <w:rFonts w:ascii="Sylfaen" w:hAnsi="Sylfaen"/>
        </w:rPr>
        <w:t>0.</w:t>
      </w:r>
      <w:r w:rsidR="006E15CD" w:rsidRPr="00DE2DF4">
        <w:rPr>
          <w:rFonts w:ascii="Sylfaen" w:hAnsi="Sylfaen"/>
        </w:rPr>
        <w:tab/>
      </w:r>
      <w:r w:rsidRPr="00DE2DF4">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FC50C6B" w14:textId="77777777" w:rsidR="00C45B20" w:rsidRPr="00DE2DF4" w:rsidRDefault="00071D1C" w:rsidP="00636339">
      <w:pPr>
        <w:widowControl w:val="0"/>
        <w:tabs>
          <w:tab w:val="left" w:pos="1418"/>
        </w:tabs>
        <w:ind w:firstLine="567"/>
        <w:jc w:val="both"/>
        <w:rPr>
          <w:rFonts w:ascii="Sylfaen" w:hAnsi="Sylfaen"/>
        </w:rPr>
      </w:pPr>
      <w:r w:rsidRPr="00DE2DF4">
        <w:rPr>
          <w:rFonts w:ascii="Sylfaen" w:hAnsi="Sylfaen"/>
        </w:rPr>
        <w:t>2.4.1</w:t>
      </w:r>
      <w:r w:rsidR="009D71F8" w:rsidRPr="00DE2DF4">
        <w:rPr>
          <w:rFonts w:ascii="Sylfaen" w:hAnsi="Sylfaen"/>
        </w:rPr>
        <w:t>1.</w:t>
      </w:r>
      <w:r w:rsidR="009D71F8" w:rsidRPr="00DE2DF4">
        <w:rPr>
          <w:rFonts w:ascii="Sylfaen" w:hAnsi="Sylfaen"/>
        </w:rPr>
        <w:tab/>
      </w:r>
      <w:r w:rsidR="00011CB9" w:rsidRPr="00DE2DF4">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57A3D5D" w14:textId="77777777" w:rsidR="00071D1C" w:rsidRPr="00DE2DF4" w:rsidRDefault="00071D1C" w:rsidP="00636339">
      <w:pPr>
        <w:widowControl w:val="0"/>
        <w:jc w:val="center"/>
        <w:rPr>
          <w:rFonts w:ascii="Sylfaen" w:hAnsi="Sylfaen"/>
          <w:b/>
        </w:rPr>
      </w:pPr>
      <w:r w:rsidRPr="00DE2DF4">
        <w:rPr>
          <w:rFonts w:ascii="Sylfaen" w:hAnsi="Sylfaen"/>
          <w:b/>
        </w:rPr>
        <w:t>3. ЦЕНА ДОГОВОРА И ПОРЯДОК ОПЛАТЫ</w:t>
      </w:r>
    </w:p>
    <w:p w14:paraId="2D90E01E" w14:textId="77777777" w:rsidR="00071D1C" w:rsidRPr="00DE2DF4" w:rsidRDefault="00071D1C" w:rsidP="00636339">
      <w:pPr>
        <w:widowControl w:val="0"/>
        <w:tabs>
          <w:tab w:val="left" w:pos="1134"/>
        </w:tabs>
        <w:ind w:firstLine="567"/>
        <w:jc w:val="both"/>
        <w:rPr>
          <w:rFonts w:ascii="Sylfaen" w:hAnsi="Sylfaen"/>
        </w:rPr>
      </w:pPr>
      <w:r w:rsidRPr="00DE2DF4">
        <w:rPr>
          <w:rFonts w:ascii="Sylfaen" w:hAnsi="Sylfaen"/>
        </w:rPr>
        <w:t>3.</w:t>
      </w:r>
      <w:r w:rsidR="009D71F8" w:rsidRPr="00DE2DF4">
        <w:rPr>
          <w:rFonts w:ascii="Sylfaen" w:hAnsi="Sylfaen"/>
        </w:rPr>
        <w:t>1.</w:t>
      </w:r>
      <w:r w:rsidR="009D71F8" w:rsidRPr="00DE2DF4">
        <w:rPr>
          <w:rFonts w:ascii="Sylfaen" w:hAnsi="Sylfaen"/>
        </w:rPr>
        <w:tab/>
      </w:r>
      <w:r w:rsidRPr="00DE2DF4">
        <w:rPr>
          <w:rFonts w:ascii="Sylfaen" w:hAnsi="Sylfaen"/>
        </w:rPr>
        <w:t>Цена договора составляет ________</w:t>
      </w:r>
      <w:r w:rsidR="00C45B20" w:rsidRPr="00DE2DF4">
        <w:rPr>
          <w:rFonts w:ascii="Sylfaen" w:hAnsi="Sylfaen"/>
        </w:rPr>
        <w:t>_____</w:t>
      </w:r>
      <w:r w:rsidRPr="00DE2DF4">
        <w:rPr>
          <w:rFonts w:ascii="Sylfaen" w:hAnsi="Sylfaen"/>
        </w:rPr>
        <w:t>________ драмов Республики Армения, включая НДС</w:t>
      </w:r>
      <w:r w:rsidR="00D043FA" w:rsidRPr="00DE2DF4">
        <w:rPr>
          <w:rStyle w:val="FootnoteReference"/>
          <w:rFonts w:ascii="Sylfaen" w:hAnsi="Sylfaen"/>
        </w:rPr>
        <w:footnoteReference w:customMarkFollows="1" w:id="21"/>
        <w:t>17</w:t>
      </w:r>
      <w:r w:rsidRPr="00DE2DF4">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9F2B5BE" w14:textId="77777777" w:rsidR="00071D1C" w:rsidRPr="00DE2DF4" w:rsidRDefault="00071D1C" w:rsidP="00636339">
      <w:pPr>
        <w:widowControl w:val="0"/>
        <w:ind w:firstLine="567"/>
        <w:jc w:val="both"/>
        <w:rPr>
          <w:rFonts w:ascii="Sylfaen" w:hAnsi="Sylfaen" w:cs="Sylfaen"/>
        </w:rPr>
      </w:pPr>
      <w:r w:rsidRPr="00DE2DF4">
        <w:rPr>
          <w:rFonts w:ascii="Sylfaen" w:hAnsi="Sylfaen"/>
        </w:rPr>
        <w:t>Цена поставки товара стабильна, и Продавец не вправе требовать увеличения, а Покупатель — снижения этой цены.</w:t>
      </w:r>
    </w:p>
    <w:p w14:paraId="5F330181" w14:textId="77777777" w:rsidR="00071D1C" w:rsidRPr="00DE2DF4" w:rsidRDefault="00071D1C" w:rsidP="00636339">
      <w:pPr>
        <w:widowControl w:val="0"/>
        <w:tabs>
          <w:tab w:val="left" w:pos="1134"/>
        </w:tabs>
        <w:ind w:firstLine="567"/>
        <w:jc w:val="both"/>
        <w:rPr>
          <w:rFonts w:ascii="Sylfaen" w:hAnsi="Sylfaen"/>
        </w:rPr>
      </w:pPr>
      <w:r w:rsidRPr="00DE2DF4">
        <w:rPr>
          <w:rFonts w:ascii="Sylfaen" w:hAnsi="Sylfaen"/>
        </w:rPr>
        <w:t>3.</w:t>
      </w:r>
      <w:r w:rsidR="009D71F8" w:rsidRPr="00DE2DF4">
        <w:rPr>
          <w:rFonts w:ascii="Sylfaen" w:hAnsi="Sylfaen"/>
        </w:rPr>
        <w:t>2.</w:t>
      </w:r>
      <w:r w:rsidR="009D71F8" w:rsidRPr="00DE2DF4">
        <w:rPr>
          <w:rFonts w:ascii="Sylfaen" w:hAnsi="Sylfaen"/>
        </w:rPr>
        <w:tab/>
      </w:r>
      <w:r w:rsidRPr="00DE2DF4">
        <w:rPr>
          <w:rFonts w:ascii="Sylfaen" w:hAnsi="Sylfaen"/>
        </w:rPr>
        <w:t>Покупатель перечи</w:t>
      </w:r>
      <w:r w:rsidR="00C45B20" w:rsidRPr="00DE2DF4">
        <w:rPr>
          <w:rFonts w:ascii="Sylfaen" w:hAnsi="Sylfaen"/>
        </w:rPr>
        <w:t>сляет сумму в размере до ______</w:t>
      </w:r>
      <w:r w:rsidRPr="00DE2DF4">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E2DF4">
        <w:rPr>
          <w:rFonts w:ascii="Sylfaen" w:hAnsi="Sylfaen"/>
        </w:rPr>
        <w:t xml:space="preserve">При </w:t>
      </w:r>
      <w:r w:rsidR="0072587C" w:rsidRPr="00DE2DF4">
        <w:rPr>
          <w:rFonts w:ascii="Sylfaen" w:hAnsi="Sylfaen"/>
        </w:rPr>
        <w:lastRenderedPageBreak/>
        <w:t xml:space="preserve">этом до полного погашения предоплаты платежи </w:t>
      </w:r>
      <w:r w:rsidR="00EC00EF" w:rsidRPr="00DE2DF4">
        <w:rPr>
          <w:rFonts w:ascii="Sylfaen" w:hAnsi="Sylfaen"/>
        </w:rPr>
        <w:t>Продавцу</w:t>
      </w:r>
      <w:r w:rsidR="0072587C" w:rsidRPr="00DE2DF4">
        <w:rPr>
          <w:rFonts w:ascii="Sylfaen" w:hAnsi="Sylfaen"/>
        </w:rPr>
        <w:t xml:space="preserve"> не производятся.</w:t>
      </w:r>
      <w:r w:rsidR="003C61D5" w:rsidRPr="00DE2DF4">
        <w:rPr>
          <w:rStyle w:val="FootnoteReference"/>
          <w:rFonts w:ascii="Sylfaen" w:hAnsi="Sylfaen"/>
        </w:rPr>
        <w:footnoteReference w:customMarkFollows="1" w:id="22"/>
        <w:t>18</w:t>
      </w:r>
      <w:r w:rsidR="00C45B20" w:rsidRPr="00DE2DF4">
        <w:rPr>
          <w:rFonts w:ascii="Sylfaen" w:hAnsi="Sylfaen"/>
        </w:rPr>
        <w:t>.</w:t>
      </w:r>
    </w:p>
    <w:p w14:paraId="42CD96A4" w14:textId="77777777" w:rsidR="00071D1C" w:rsidRPr="00DE2DF4" w:rsidRDefault="00071D1C" w:rsidP="00636339">
      <w:pPr>
        <w:widowControl w:val="0"/>
        <w:tabs>
          <w:tab w:val="left" w:pos="1134"/>
        </w:tabs>
        <w:ind w:firstLine="567"/>
        <w:jc w:val="both"/>
        <w:rPr>
          <w:rFonts w:ascii="Sylfaen" w:hAnsi="Sylfaen"/>
          <w:lang w:val="hy-AM"/>
        </w:rPr>
      </w:pPr>
      <w:r w:rsidRPr="00DE2DF4">
        <w:rPr>
          <w:rFonts w:ascii="Sylfaen" w:hAnsi="Sylfaen"/>
        </w:rPr>
        <w:t>3.</w:t>
      </w:r>
      <w:r w:rsidR="005B2A24" w:rsidRPr="00DE2DF4">
        <w:rPr>
          <w:rFonts w:ascii="Sylfaen" w:hAnsi="Sylfaen"/>
        </w:rPr>
        <w:t>3.</w:t>
      </w:r>
      <w:r w:rsidR="005B2A24" w:rsidRPr="00DE2DF4">
        <w:rPr>
          <w:rFonts w:ascii="Sylfaen" w:hAnsi="Sylfaen"/>
        </w:rPr>
        <w:tab/>
      </w:r>
      <w:r w:rsidRPr="00DE2DF4">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E2DF4">
        <w:rPr>
          <w:rFonts w:ascii="Sylfaen" w:hAnsi="Sylfaen" w:cs="Courier New"/>
          <w:lang w:val="en-US"/>
        </w:rPr>
        <w:t> </w:t>
      </w:r>
      <w:r w:rsidRPr="00DE2DF4">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DE2DF4">
        <w:rPr>
          <w:rFonts w:ascii="Sylfaen" w:hAnsi="Sylfaen"/>
        </w:rPr>
        <w:t>в течение месяцев, предусмотренных</w:t>
      </w:r>
      <w:r w:rsidR="0044370A" w:rsidRPr="00DE2DF4" w:rsidDel="0044370A">
        <w:rPr>
          <w:rFonts w:ascii="Sylfaen" w:hAnsi="Sylfaen"/>
        </w:rPr>
        <w:t xml:space="preserve"> </w:t>
      </w:r>
      <w:r w:rsidRPr="00DE2DF4">
        <w:rPr>
          <w:rFonts w:ascii="Sylfaen" w:hAnsi="Sylfaen"/>
        </w:rPr>
        <w:t>графиком оплаты договора (Приложение № 2, но</w:t>
      </w:r>
      <w:r w:rsidR="00C45B20" w:rsidRPr="00DE2DF4">
        <w:rPr>
          <w:rFonts w:ascii="Sylfaen" w:hAnsi="Sylfaen" w:cs="Courier New"/>
          <w:lang w:val="en-US"/>
        </w:rPr>
        <w:t> </w:t>
      </w:r>
      <w:r w:rsidRPr="00DE2DF4">
        <w:rPr>
          <w:rFonts w:ascii="Sylfaen" w:hAnsi="Sylfaen"/>
        </w:rPr>
        <w:t xml:space="preserve">не позднее чем до </w:t>
      </w:r>
      <w:r w:rsidR="001762F4" w:rsidRPr="00DE2DF4">
        <w:rPr>
          <w:rFonts w:ascii="Sylfaen" w:hAnsi="Sylfaen"/>
        </w:rPr>
        <w:t xml:space="preserve"> ---</w:t>
      </w:r>
      <w:r w:rsidR="0044370A" w:rsidRPr="00DE2DF4">
        <w:rPr>
          <w:rFonts w:ascii="Sylfaen" w:hAnsi="Sylfaen"/>
        </w:rPr>
        <w:t>ого</w:t>
      </w:r>
      <w:r w:rsidR="0044370A" w:rsidRPr="00DE2DF4">
        <w:rPr>
          <w:rFonts w:ascii="Sylfaen" w:hAnsi="Sylfaen"/>
          <w:lang w:val="hy-AM"/>
        </w:rPr>
        <w:t xml:space="preserve"> </w:t>
      </w:r>
      <w:r w:rsidRPr="00DE2DF4">
        <w:rPr>
          <w:rFonts w:ascii="Sylfaen" w:hAnsi="Sylfaen"/>
        </w:rPr>
        <w:t xml:space="preserve">декабря данного года. </w:t>
      </w:r>
    </w:p>
    <w:p w14:paraId="6418F72E" w14:textId="77777777" w:rsidR="00232E31" w:rsidRPr="00DE2DF4" w:rsidRDefault="00232E31" w:rsidP="00636339">
      <w:pPr>
        <w:widowControl w:val="0"/>
        <w:tabs>
          <w:tab w:val="left" w:pos="1134"/>
        </w:tabs>
        <w:ind w:firstLine="567"/>
        <w:jc w:val="both"/>
        <w:rPr>
          <w:rFonts w:ascii="Sylfaen" w:hAnsi="Sylfaen"/>
          <w:lang w:val="hy-AM"/>
        </w:rPr>
      </w:pPr>
      <w:r w:rsidRPr="00DE2DF4">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E2DF4">
        <w:rPr>
          <w:rFonts w:ascii="Sylfaen" w:hAnsi="Sylfaen"/>
          <w:vertAlign w:val="superscript"/>
          <w:lang w:val="hy-AM"/>
        </w:rPr>
        <w:t>17,1</w:t>
      </w:r>
      <w:r w:rsidRPr="00DE2DF4">
        <w:rPr>
          <w:rFonts w:ascii="Sylfaen" w:hAnsi="Sylfaen"/>
          <w:lang w:val="hy-AM"/>
        </w:rPr>
        <w:t>.</w:t>
      </w:r>
    </w:p>
    <w:p w14:paraId="2CCF853E" w14:textId="77777777" w:rsidR="00071D1C" w:rsidRPr="00DE2DF4" w:rsidRDefault="00071D1C" w:rsidP="00B46D58">
      <w:pPr>
        <w:widowControl w:val="0"/>
        <w:spacing w:after="160"/>
        <w:ind w:firstLine="720"/>
        <w:jc w:val="both"/>
        <w:rPr>
          <w:rFonts w:ascii="Sylfaen" w:hAnsi="Sylfaen" w:cs="Sylfaen"/>
          <w:i/>
          <w:u w:val="single"/>
          <w:lang w:val="hy-AM"/>
        </w:rPr>
      </w:pPr>
    </w:p>
    <w:p w14:paraId="303753B9" w14:textId="77777777" w:rsidR="00071D1C" w:rsidRPr="00DE2DF4" w:rsidRDefault="00071D1C" w:rsidP="00B46D58">
      <w:pPr>
        <w:widowControl w:val="0"/>
        <w:spacing w:after="160"/>
        <w:jc w:val="center"/>
        <w:rPr>
          <w:rFonts w:ascii="Sylfaen" w:hAnsi="Sylfaen"/>
          <w:b/>
        </w:rPr>
      </w:pPr>
      <w:r w:rsidRPr="00DE2DF4">
        <w:rPr>
          <w:rFonts w:ascii="Sylfaen" w:hAnsi="Sylfaen"/>
          <w:b/>
        </w:rPr>
        <w:t>4. КАЧЕСТВО И ГАРАНТИЯ ТОВАРА</w:t>
      </w:r>
    </w:p>
    <w:p w14:paraId="55939C86" w14:textId="77777777" w:rsidR="00071D1C" w:rsidRPr="00DE2DF4" w:rsidRDefault="00071D1C" w:rsidP="00636339">
      <w:pPr>
        <w:widowControl w:val="0"/>
        <w:tabs>
          <w:tab w:val="left" w:pos="1134"/>
        </w:tabs>
        <w:ind w:firstLine="567"/>
        <w:jc w:val="both"/>
        <w:rPr>
          <w:rFonts w:ascii="Sylfaen" w:hAnsi="Sylfaen"/>
        </w:rPr>
      </w:pPr>
      <w:r w:rsidRPr="00DE2DF4">
        <w:rPr>
          <w:rFonts w:ascii="Sylfaen" w:hAnsi="Sylfaen"/>
        </w:rPr>
        <w:t>4.</w:t>
      </w:r>
      <w:r w:rsidR="009D71F8" w:rsidRPr="00DE2DF4">
        <w:rPr>
          <w:rFonts w:ascii="Sylfaen" w:hAnsi="Sylfaen"/>
        </w:rPr>
        <w:t>1.</w:t>
      </w:r>
      <w:r w:rsidR="009D71F8" w:rsidRPr="00DE2DF4">
        <w:rPr>
          <w:rFonts w:ascii="Sylfaen" w:hAnsi="Sylfaen"/>
        </w:rPr>
        <w:tab/>
      </w:r>
      <w:r w:rsidRPr="00DE2DF4">
        <w:rPr>
          <w:rFonts w:ascii="Sylfaen" w:hAnsi="Sylfaen"/>
        </w:rPr>
        <w:t>Продавец гарантирует соответствие качества поставленного товара требованиям государственного стандарта.</w:t>
      </w:r>
    </w:p>
    <w:p w14:paraId="1AE8A2FD" w14:textId="77777777" w:rsidR="009E45F3" w:rsidRPr="00DE2DF4" w:rsidRDefault="00071D1C" w:rsidP="00636339">
      <w:pPr>
        <w:widowControl w:val="0"/>
        <w:tabs>
          <w:tab w:val="left" w:pos="1134"/>
        </w:tabs>
        <w:ind w:firstLine="567"/>
        <w:jc w:val="both"/>
        <w:rPr>
          <w:rFonts w:ascii="Sylfaen" w:hAnsi="Sylfaen" w:cs="Sylfaen"/>
        </w:rPr>
      </w:pPr>
      <w:r w:rsidRPr="00DE2DF4">
        <w:rPr>
          <w:rFonts w:ascii="Sylfaen" w:hAnsi="Sylfaen"/>
        </w:rPr>
        <w:t>4.</w:t>
      </w:r>
      <w:r w:rsidR="009D71F8" w:rsidRPr="00DE2DF4">
        <w:rPr>
          <w:rFonts w:ascii="Sylfaen" w:hAnsi="Sylfaen"/>
        </w:rPr>
        <w:t>2.</w:t>
      </w:r>
      <w:r w:rsidR="009D71F8" w:rsidRPr="00DE2DF4">
        <w:rPr>
          <w:rFonts w:ascii="Sylfaen" w:hAnsi="Sylfaen"/>
        </w:rPr>
        <w:tab/>
      </w:r>
      <w:r w:rsidRPr="00DE2DF4">
        <w:rPr>
          <w:rFonts w:ascii="Sylfaen" w:hAnsi="Sylfaen"/>
        </w:rPr>
        <w:t>Для товаров, являющихся основным средством, гарантийным сроком устанавливается _____</w:t>
      </w:r>
      <w:r w:rsidR="00C45B20" w:rsidRPr="00DE2DF4">
        <w:rPr>
          <w:rFonts w:ascii="Sylfaen" w:hAnsi="Sylfaen"/>
        </w:rPr>
        <w:t>________</w:t>
      </w:r>
      <w:r w:rsidRPr="00DE2DF4">
        <w:rPr>
          <w:rFonts w:ascii="Sylfaen" w:hAnsi="Sylfaen"/>
        </w:rPr>
        <w:t>___ календарных дней со дня, следующего за днем принятия товара Покупателем.</w:t>
      </w:r>
      <w:r w:rsidR="00AA7117" w:rsidRPr="00DE2DF4">
        <w:rPr>
          <w:rFonts w:ascii="Sylfaen" w:hAnsi="Sylfaen"/>
        </w:rPr>
        <w:t xml:space="preserve"> </w:t>
      </w:r>
      <w:r w:rsidRPr="00DE2DF4">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E2DF4">
        <w:rPr>
          <w:rStyle w:val="FootnoteReference"/>
          <w:rFonts w:ascii="Sylfaen" w:hAnsi="Sylfaen"/>
        </w:rPr>
        <w:footnoteReference w:customMarkFollows="1" w:id="23"/>
        <w:t>19</w:t>
      </w:r>
      <w:r w:rsidRPr="00DE2DF4">
        <w:rPr>
          <w:rFonts w:ascii="Sylfaen" w:hAnsi="Sylfaen"/>
        </w:rPr>
        <w:t>.</w:t>
      </w:r>
    </w:p>
    <w:p w14:paraId="69C1835F" w14:textId="77777777" w:rsidR="009E45F3" w:rsidRPr="00DE2DF4" w:rsidRDefault="009E45F3" w:rsidP="00B46D58">
      <w:pPr>
        <w:widowControl w:val="0"/>
        <w:spacing w:after="160"/>
        <w:jc w:val="center"/>
        <w:rPr>
          <w:rFonts w:ascii="Sylfaen" w:hAnsi="Sylfaen"/>
          <w:b/>
        </w:rPr>
      </w:pPr>
      <w:r w:rsidRPr="00DE2DF4">
        <w:rPr>
          <w:rFonts w:ascii="Sylfaen" w:hAnsi="Sylfaen"/>
          <w:b/>
        </w:rPr>
        <w:t>5. ПЕРЕДАЧА И ПРИЕМ ТОВАРА</w:t>
      </w:r>
    </w:p>
    <w:p w14:paraId="3FD9CDF2" w14:textId="77777777" w:rsidR="009E45F3" w:rsidRPr="00DE2DF4" w:rsidRDefault="009E45F3" w:rsidP="00636339">
      <w:pPr>
        <w:widowControl w:val="0"/>
        <w:tabs>
          <w:tab w:val="left" w:pos="1134"/>
        </w:tabs>
        <w:ind w:firstLine="567"/>
        <w:jc w:val="both"/>
        <w:rPr>
          <w:rFonts w:ascii="Sylfaen" w:hAnsi="Sylfaen"/>
        </w:rPr>
      </w:pPr>
      <w:r w:rsidRPr="00DE2DF4">
        <w:rPr>
          <w:rFonts w:ascii="Sylfaen" w:hAnsi="Sylfaen"/>
        </w:rPr>
        <w:t>5.</w:t>
      </w:r>
      <w:r w:rsidR="009D71F8" w:rsidRPr="00DE2DF4">
        <w:rPr>
          <w:rFonts w:ascii="Sylfaen" w:hAnsi="Sylfaen"/>
        </w:rPr>
        <w:t>1.</w:t>
      </w:r>
      <w:r w:rsidR="009D71F8" w:rsidRPr="00DE2DF4">
        <w:rPr>
          <w:rFonts w:ascii="Sylfaen" w:hAnsi="Sylfaen"/>
        </w:rPr>
        <w:tab/>
      </w:r>
      <w:r w:rsidRPr="00DE2DF4">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E2DF4">
        <w:rPr>
          <w:rFonts w:ascii="Sylfaen" w:hAnsi="Sylfaen"/>
        </w:rPr>
        <w:t>ием даты составления документа.</w:t>
      </w:r>
    </w:p>
    <w:p w14:paraId="21BE8F1D" w14:textId="77777777" w:rsidR="00CE1E11" w:rsidRPr="00DE2DF4" w:rsidRDefault="00CE1E11" w:rsidP="00636339">
      <w:pPr>
        <w:widowControl w:val="0"/>
        <w:ind w:firstLine="567"/>
        <w:jc w:val="both"/>
        <w:rPr>
          <w:rFonts w:ascii="Sylfaen" w:hAnsi="Sylfaen" w:cs="Sylfaen"/>
        </w:rPr>
      </w:pPr>
      <w:r w:rsidRPr="00DE2DF4">
        <w:rPr>
          <w:rFonts w:ascii="Sylfaen" w:hAnsi="Sylfaen"/>
        </w:rPr>
        <w:t xml:space="preserve">Включительно до дня, предусмотренного для поставки товара по договору, </w:t>
      </w:r>
      <w:r w:rsidRPr="00DE2DF4">
        <w:rPr>
          <w:rFonts w:ascii="Sylfaen" w:hAnsi="Sylfaen"/>
        </w:rPr>
        <w:lastRenderedPageBreak/>
        <w:t xml:space="preserve">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68508FA" w14:textId="77777777" w:rsidR="001E4776" w:rsidRPr="00DE2DF4" w:rsidRDefault="001E4776" w:rsidP="00636339">
      <w:pPr>
        <w:widowControl w:val="0"/>
        <w:tabs>
          <w:tab w:val="left" w:pos="1134"/>
        </w:tabs>
        <w:ind w:firstLine="567"/>
        <w:jc w:val="both"/>
        <w:rPr>
          <w:rFonts w:ascii="Sylfaen" w:hAnsi="Sylfaen" w:cs="Sylfaen"/>
        </w:rPr>
      </w:pPr>
      <w:r w:rsidRPr="00DE2DF4">
        <w:rPr>
          <w:rFonts w:ascii="Sylfaen" w:hAnsi="Sylfaen"/>
        </w:rPr>
        <w:t>5.2.</w:t>
      </w:r>
      <w:r w:rsidRPr="00DE2DF4">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8B6368F" w14:textId="77777777" w:rsidR="001E4776" w:rsidRPr="00DE2DF4" w:rsidRDefault="001E4776" w:rsidP="00636339">
      <w:pPr>
        <w:widowControl w:val="0"/>
        <w:tabs>
          <w:tab w:val="left" w:pos="1134"/>
        </w:tabs>
        <w:ind w:firstLine="567"/>
        <w:jc w:val="both"/>
        <w:rPr>
          <w:rFonts w:ascii="Sylfaen" w:hAnsi="Sylfaen" w:cs="Sylfaen"/>
        </w:rPr>
      </w:pPr>
      <w:r w:rsidRPr="00DE2DF4">
        <w:rPr>
          <w:rFonts w:ascii="Sylfaen" w:hAnsi="Sylfaen"/>
        </w:rPr>
        <w:t>а)</w:t>
      </w:r>
      <w:r w:rsidRPr="00DE2DF4">
        <w:rPr>
          <w:rFonts w:ascii="Sylfaen" w:hAnsi="Sylfaen"/>
        </w:rPr>
        <w:tab/>
        <w:t>для урегулирования вопроса предпринимает меры, предусмотренные договором для подобной ситуации;</w:t>
      </w:r>
    </w:p>
    <w:p w14:paraId="615800B0" w14:textId="77777777" w:rsidR="001E4776" w:rsidRPr="00DE2DF4" w:rsidRDefault="001E4776" w:rsidP="00636339">
      <w:pPr>
        <w:widowControl w:val="0"/>
        <w:tabs>
          <w:tab w:val="left" w:pos="1134"/>
        </w:tabs>
        <w:ind w:firstLine="567"/>
        <w:jc w:val="both"/>
        <w:rPr>
          <w:rFonts w:ascii="Sylfaen" w:hAnsi="Sylfaen" w:cs="Sylfaen"/>
        </w:rPr>
      </w:pPr>
      <w:r w:rsidRPr="00DE2DF4">
        <w:rPr>
          <w:rFonts w:ascii="Sylfaen" w:hAnsi="Sylfaen"/>
        </w:rPr>
        <w:t>б)</w:t>
      </w:r>
      <w:r w:rsidRPr="00DE2DF4">
        <w:rPr>
          <w:rFonts w:ascii="Sylfaen" w:hAnsi="Sylfaen"/>
        </w:rPr>
        <w:tab/>
        <w:t>в отношении Продавца применяет меры ответственности, предусмотренные договором.</w:t>
      </w:r>
    </w:p>
    <w:p w14:paraId="081F39A1" w14:textId="77777777" w:rsidR="00371CF8" w:rsidRPr="00DE2DF4" w:rsidRDefault="00CB1211" w:rsidP="00636339">
      <w:pPr>
        <w:widowControl w:val="0"/>
        <w:tabs>
          <w:tab w:val="left" w:pos="1134"/>
        </w:tabs>
        <w:ind w:firstLine="567"/>
        <w:jc w:val="both"/>
        <w:rPr>
          <w:rFonts w:ascii="Sylfaen" w:hAnsi="Sylfaen"/>
        </w:rPr>
      </w:pPr>
      <w:r w:rsidRPr="00DE2DF4">
        <w:rPr>
          <w:rFonts w:ascii="Sylfaen" w:hAnsi="Sylfaen"/>
        </w:rPr>
        <w:t>5</w:t>
      </w:r>
      <w:r w:rsidR="009123CA" w:rsidRPr="00DE2DF4">
        <w:rPr>
          <w:rFonts w:ascii="Sylfaen" w:hAnsi="Sylfaen"/>
        </w:rPr>
        <w:t>.</w:t>
      </w:r>
      <w:r w:rsidR="005B2A24" w:rsidRPr="00DE2DF4">
        <w:rPr>
          <w:rFonts w:ascii="Sylfaen" w:hAnsi="Sylfaen"/>
        </w:rPr>
        <w:t>3.</w:t>
      </w:r>
      <w:r w:rsidR="005B2A24" w:rsidRPr="00DE2DF4">
        <w:rPr>
          <w:rFonts w:ascii="Sylfaen" w:hAnsi="Sylfaen"/>
        </w:rPr>
        <w:tab/>
      </w:r>
      <w:r w:rsidR="00371CF8" w:rsidRPr="00DE2DF4">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0F2993A" w14:textId="77777777" w:rsidR="00371CF8" w:rsidRPr="00DE2DF4" w:rsidRDefault="00371CF8" w:rsidP="00636339">
      <w:pPr>
        <w:widowControl w:val="0"/>
        <w:tabs>
          <w:tab w:val="left" w:pos="1134"/>
        </w:tabs>
        <w:ind w:firstLine="567"/>
        <w:jc w:val="both"/>
        <w:rPr>
          <w:rFonts w:ascii="Sylfaen" w:hAnsi="Sylfaen" w:cs="Sylfaen"/>
        </w:rPr>
      </w:pPr>
      <w:r w:rsidRPr="00DE2DF4">
        <w:rPr>
          <w:rFonts w:ascii="Sylfaen" w:hAnsi="Sylfaen"/>
        </w:rPr>
        <w:t>5.4.</w:t>
      </w:r>
      <w:r w:rsidRPr="00DE2DF4">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5ED0156" w14:textId="77777777" w:rsidR="00BE5F44" w:rsidRPr="00DE2DF4" w:rsidRDefault="00BE5F44" w:rsidP="00B46D58">
      <w:pPr>
        <w:widowControl w:val="0"/>
        <w:tabs>
          <w:tab w:val="left" w:pos="1134"/>
        </w:tabs>
        <w:spacing w:after="160"/>
        <w:ind w:firstLine="567"/>
        <w:jc w:val="both"/>
        <w:rPr>
          <w:rFonts w:ascii="Sylfaen" w:hAnsi="Sylfaen"/>
        </w:rPr>
      </w:pPr>
    </w:p>
    <w:p w14:paraId="50593415" w14:textId="77777777" w:rsidR="009123CA" w:rsidRPr="00DE2DF4" w:rsidRDefault="009123CA" w:rsidP="00B46D58">
      <w:pPr>
        <w:widowControl w:val="0"/>
        <w:spacing w:after="160"/>
        <w:jc w:val="center"/>
        <w:rPr>
          <w:rFonts w:ascii="Sylfaen" w:hAnsi="Sylfaen"/>
          <w:b/>
        </w:rPr>
      </w:pPr>
      <w:r w:rsidRPr="00DE2DF4">
        <w:rPr>
          <w:rFonts w:ascii="Sylfaen" w:hAnsi="Sylfaen"/>
          <w:b/>
        </w:rPr>
        <w:t>6. ОТВЕТСТВЕННОСТЬ СТОРОН</w:t>
      </w:r>
    </w:p>
    <w:p w14:paraId="092FDC6E" w14:textId="77777777" w:rsidR="009123CA" w:rsidRPr="00DE2DF4" w:rsidRDefault="009123CA" w:rsidP="00636339">
      <w:pPr>
        <w:widowControl w:val="0"/>
        <w:tabs>
          <w:tab w:val="left" w:pos="1134"/>
        </w:tabs>
        <w:ind w:firstLine="567"/>
        <w:jc w:val="both"/>
        <w:rPr>
          <w:rFonts w:ascii="Sylfaen" w:hAnsi="Sylfaen"/>
        </w:rPr>
      </w:pPr>
      <w:r w:rsidRPr="00DE2DF4">
        <w:rPr>
          <w:rFonts w:ascii="Sylfaen" w:hAnsi="Sylfaen"/>
        </w:rPr>
        <w:t>6.</w:t>
      </w:r>
      <w:r w:rsidR="009D71F8" w:rsidRPr="00DE2DF4">
        <w:rPr>
          <w:rFonts w:ascii="Sylfaen" w:hAnsi="Sylfaen"/>
        </w:rPr>
        <w:t>1.</w:t>
      </w:r>
      <w:r w:rsidR="009D71F8" w:rsidRPr="00DE2DF4">
        <w:rPr>
          <w:rFonts w:ascii="Sylfaen" w:hAnsi="Sylfaen"/>
        </w:rPr>
        <w:tab/>
      </w:r>
      <w:r w:rsidRPr="00DE2DF4">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0C28106D" w14:textId="77777777" w:rsidR="009123CA" w:rsidRPr="00DE2DF4" w:rsidRDefault="009123CA" w:rsidP="00636339">
      <w:pPr>
        <w:widowControl w:val="0"/>
        <w:tabs>
          <w:tab w:val="left" w:pos="1134"/>
        </w:tabs>
        <w:ind w:firstLine="567"/>
        <w:jc w:val="both"/>
        <w:rPr>
          <w:rFonts w:ascii="Sylfaen" w:hAnsi="Sylfaen"/>
        </w:rPr>
      </w:pPr>
      <w:r w:rsidRPr="00DE2DF4">
        <w:rPr>
          <w:rFonts w:ascii="Sylfaen" w:hAnsi="Sylfaen"/>
        </w:rPr>
        <w:t>6.</w:t>
      </w:r>
      <w:r w:rsidR="009D71F8" w:rsidRPr="00DE2DF4">
        <w:rPr>
          <w:rFonts w:ascii="Sylfaen" w:hAnsi="Sylfaen"/>
        </w:rPr>
        <w:t>2.</w:t>
      </w:r>
      <w:r w:rsidR="009D71F8" w:rsidRPr="00DE2DF4">
        <w:rPr>
          <w:rFonts w:ascii="Sylfaen" w:hAnsi="Sylfaen"/>
        </w:rPr>
        <w:tab/>
      </w:r>
      <w:r w:rsidRPr="00DE2DF4">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DE2DF4">
        <w:rPr>
          <w:rFonts w:ascii="Sylfaen" w:hAnsi="Sylfaen"/>
        </w:rPr>
        <w:t xml:space="preserve"> рабочий</w:t>
      </w:r>
      <w:r w:rsidRPr="00DE2DF4">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780ADC5E" w14:textId="77777777" w:rsidR="009123CA" w:rsidRPr="00DE2DF4" w:rsidRDefault="009123CA" w:rsidP="00636339">
      <w:pPr>
        <w:widowControl w:val="0"/>
        <w:tabs>
          <w:tab w:val="left" w:pos="1134"/>
        </w:tabs>
        <w:ind w:firstLine="567"/>
        <w:jc w:val="both"/>
        <w:rPr>
          <w:rFonts w:ascii="Sylfaen" w:hAnsi="Sylfaen"/>
        </w:rPr>
      </w:pPr>
      <w:r w:rsidRPr="00DE2DF4">
        <w:rPr>
          <w:rFonts w:ascii="Sylfaen" w:hAnsi="Sylfaen"/>
        </w:rPr>
        <w:t>6.</w:t>
      </w:r>
      <w:r w:rsidR="005B2A24" w:rsidRPr="00DE2DF4">
        <w:rPr>
          <w:rFonts w:ascii="Sylfaen" w:hAnsi="Sylfaen"/>
        </w:rPr>
        <w:t>3.</w:t>
      </w:r>
      <w:r w:rsidR="005B2A24" w:rsidRPr="00DE2DF4">
        <w:rPr>
          <w:rFonts w:ascii="Sylfaen" w:hAnsi="Sylfaen"/>
        </w:rPr>
        <w:tab/>
      </w:r>
      <w:r w:rsidRPr="00DE2DF4">
        <w:rPr>
          <w:rFonts w:ascii="Sylfaen" w:hAnsi="Sylfaen"/>
        </w:rPr>
        <w:t>В каждом случае поставки товара, не соответствующего указанной в</w:t>
      </w:r>
      <w:r w:rsidR="00D52566" w:rsidRPr="00DE2DF4">
        <w:rPr>
          <w:rFonts w:ascii="Sylfaen" w:hAnsi="Sylfaen" w:cs="Courier New"/>
          <w:lang w:val="en-US"/>
        </w:rPr>
        <w:t> </w:t>
      </w:r>
      <w:r w:rsidRPr="00DE2DF4">
        <w:rPr>
          <w:rFonts w:ascii="Sylfaen" w:hAnsi="Sylfaen"/>
        </w:rPr>
        <w:t>пункте 1.</w:t>
      </w:r>
      <w:r w:rsidR="009D71F8" w:rsidRPr="00DE2DF4">
        <w:rPr>
          <w:rFonts w:ascii="Sylfaen" w:hAnsi="Sylfaen"/>
        </w:rPr>
        <w:t>1.</w:t>
      </w:r>
      <w:r w:rsidR="009D71F8" w:rsidRPr="00DE2DF4">
        <w:rPr>
          <w:rFonts w:ascii="Sylfaen" w:hAnsi="Sylfaen"/>
        </w:rPr>
        <w:tab/>
      </w:r>
      <w:r w:rsidRPr="00DE2DF4">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DE2DF4">
        <w:rPr>
          <w:rStyle w:val="FootnoteReference"/>
          <w:rFonts w:ascii="Sylfaen" w:hAnsi="Sylfaen"/>
        </w:rPr>
        <w:footnoteReference w:customMarkFollows="1" w:id="24"/>
        <w:t>20</w:t>
      </w:r>
      <w:r w:rsidRPr="00DE2DF4">
        <w:rPr>
          <w:rFonts w:ascii="Sylfaen" w:hAnsi="Sylfaen"/>
        </w:rPr>
        <w:t>.</w:t>
      </w:r>
      <w:r w:rsidR="00DF0BD2" w:rsidRPr="00DE2DF4">
        <w:rPr>
          <w:rFonts w:ascii="Sylfaen" w:hAnsi="Sylfaen"/>
        </w:rPr>
        <w:t xml:space="preserve"> При этом</w:t>
      </w:r>
      <w:r w:rsidR="00DF0BD2" w:rsidRPr="00DE2DF4">
        <w:rPr>
          <w:rFonts w:ascii="Sylfaen" w:hAnsi="Sylfaen"/>
          <w:lang w:val="hy-AM"/>
        </w:rPr>
        <w:t>,</w:t>
      </w:r>
      <w:r w:rsidR="00DF0BD2" w:rsidRPr="00DE2DF4">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3B4F9E2" w14:textId="77777777" w:rsidR="0094684E" w:rsidRPr="00DE2DF4" w:rsidRDefault="0094684E" w:rsidP="00636339">
      <w:pPr>
        <w:widowControl w:val="0"/>
        <w:tabs>
          <w:tab w:val="left" w:pos="1134"/>
        </w:tabs>
        <w:ind w:firstLine="567"/>
        <w:jc w:val="both"/>
        <w:rPr>
          <w:rFonts w:ascii="Sylfaen" w:hAnsi="Sylfaen"/>
        </w:rPr>
      </w:pPr>
      <w:r w:rsidRPr="00DE2DF4">
        <w:rPr>
          <w:rFonts w:ascii="Sylfaen" w:hAnsi="Sylfaen"/>
        </w:rPr>
        <w:t>6.</w:t>
      </w:r>
      <w:r w:rsidR="00552934" w:rsidRPr="00DE2DF4">
        <w:rPr>
          <w:rFonts w:ascii="Sylfaen" w:hAnsi="Sylfaen"/>
        </w:rPr>
        <w:t>4.</w:t>
      </w:r>
      <w:r w:rsidR="00552934" w:rsidRPr="00DE2DF4">
        <w:rPr>
          <w:rFonts w:ascii="Sylfaen" w:hAnsi="Sylfaen"/>
        </w:rPr>
        <w:tab/>
      </w:r>
      <w:r w:rsidRPr="00DE2DF4">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60E33721" w14:textId="77777777" w:rsidR="0094684E" w:rsidRPr="00DE2DF4" w:rsidRDefault="0094684E" w:rsidP="00636339">
      <w:pPr>
        <w:widowControl w:val="0"/>
        <w:tabs>
          <w:tab w:val="left" w:pos="1134"/>
        </w:tabs>
        <w:ind w:firstLine="567"/>
        <w:jc w:val="both"/>
        <w:rPr>
          <w:rFonts w:ascii="Sylfaen" w:hAnsi="Sylfaen"/>
        </w:rPr>
      </w:pPr>
      <w:r w:rsidRPr="00DE2DF4">
        <w:rPr>
          <w:rFonts w:ascii="Sylfaen" w:hAnsi="Sylfaen"/>
        </w:rPr>
        <w:t>6.</w:t>
      </w:r>
      <w:r w:rsidR="003A734A" w:rsidRPr="00DE2DF4">
        <w:rPr>
          <w:rFonts w:ascii="Sylfaen" w:hAnsi="Sylfaen"/>
        </w:rPr>
        <w:t>5.</w:t>
      </w:r>
      <w:r w:rsidR="003A734A" w:rsidRPr="00DE2DF4">
        <w:rPr>
          <w:rFonts w:ascii="Sylfaen" w:hAnsi="Sylfaen"/>
        </w:rPr>
        <w:tab/>
      </w:r>
      <w:r w:rsidRPr="00DE2DF4">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DE2DF4">
        <w:rPr>
          <w:rFonts w:ascii="Sylfaen" w:hAnsi="Sylfaen"/>
        </w:rPr>
        <w:t xml:space="preserve">рабочий </w:t>
      </w:r>
      <w:r w:rsidRPr="00DE2DF4">
        <w:rPr>
          <w:rFonts w:ascii="Sylfaen" w:hAnsi="Sylfaen"/>
        </w:rPr>
        <w:t xml:space="preserve">день исчисляется </w:t>
      </w:r>
      <w:r w:rsidRPr="00DE2DF4">
        <w:rPr>
          <w:rFonts w:ascii="Sylfaen" w:hAnsi="Sylfaen"/>
        </w:rPr>
        <w:lastRenderedPageBreak/>
        <w:t>пеня в размере 0,05 (ноль целых пять сотых) процента от подлежащей уплате, но не уплаченной суммы.</w:t>
      </w:r>
    </w:p>
    <w:p w14:paraId="07C6D9A3" w14:textId="77777777" w:rsidR="0094684E" w:rsidRPr="00DE2DF4" w:rsidRDefault="0094684E" w:rsidP="00636339">
      <w:pPr>
        <w:widowControl w:val="0"/>
        <w:tabs>
          <w:tab w:val="left" w:pos="1134"/>
        </w:tabs>
        <w:ind w:firstLine="567"/>
        <w:jc w:val="both"/>
        <w:rPr>
          <w:rFonts w:ascii="Sylfaen" w:hAnsi="Sylfaen"/>
        </w:rPr>
      </w:pPr>
      <w:r w:rsidRPr="00DE2DF4">
        <w:rPr>
          <w:rFonts w:ascii="Sylfaen" w:hAnsi="Sylfaen"/>
        </w:rPr>
        <w:t>6.</w:t>
      </w:r>
      <w:r w:rsidR="00AC30D5" w:rsidRPr="00DE2DF4">
        <w:rPr>
          <w:rFonts w:ascii="Sylfaen" w:hAnsi="Sylfaen"/>
        </w:rPr>
        <w:t>6.</w:t>
      </w:r>
      <w:r w:rsidR="00AC30D5" w:rsidRPr="00DE2DF4">
        <w:rPr>
          <w:rFonts w:ascii="Sylfaen" w:hAnsi="Sylfaen"/>
        </w:rPr>
        <w:tab/>
      </w:r>
      <w:r w:rsidRPr="00DE2DF4">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980439" w14:textId="77777777" w:rsidR="0094684E" w:rsidRPr="00DE2DF4" w:rsidRDefault="00BE5525" w:rsidP="00636339">
      <w:pPr>
        <w:widowControl w:val="0"/>
        <w:tabs>
          <w:tab w:val="left" w:pos="1134"/>
        </w:tabs>
        <w:ind w:firstLine="567"/>
        <w:jc w:val="both"/>
        <w:rPr>
          <w:rFonts w:ascii="Sylfaen" w:hAnsi="Sylfaen"/>
        </w:rPr>
      </w:pPr>
      <w:r w:rsidRPr="00DE2DF4">
        <w:rPr>
          <w:rFonts w:ascii="Sylfaen" w:hAnsi="Sylfaen"/>
        </w:rPr>
        <w:t>6</w:t>
      </w:r>
      <w:r w:rsidR="0094684E" w:rsidRPr="00DE2DF4">
        <w:rPr>
          <w:rFonts w:ascii="Sylfaen" w:hAnsi="Sylfaen"/>
        </w:rPr>
        <w:t>.</w:t>
      </w:r>
      <w:r w:rsidR="00AC30D5" w:rsidRPr="00DE2DF4">
        <w:rPr>
          <w:rFonts w:ascii="Sylfaen" w:hAnsi="Sylfaen"/>
        </w:rPr>
        <w:t>7.</w:t>
      </w:r>
      <w:r w:rsidR="00AC30D5" w:rsidRPr="00DE2DF4">
        <w:rPr>
          <w:rFonts w:ascii="Sylfaen" w:hAnsi="Sylfaen"/>
        </w:rPr>
        <w:tab/>
      </w:r>
      <w:r w:rsidR="0094684E" w:rsidRPr="00DE2DF4">
        <w:rPr>
          <w:rFonts w:ascii="Sylfaen" w:hAnsi="Sylfaen"/>
        </w:rPr>
        <w:t>Уплата пеней и (или) штрафов не освобождает стороны от полного исполнения своих договорных обязательств.</w:t>
      </w:r>
    </w:p>
    <w:p w14:paraId="4CE6FFE2" w14:textId="77777777" w:rsidR="00D52566" w:rsidRPr="00DE2DF4" w:rsidRDefault="00D52566" w:rsidP="00B46D58">
      <w:pPr>
        <w:rPr>
          <w:rFonts w:ascii="Sylfaen" w:hAnsi="Sylfaen"/>
          <w:lang w:val="hy-AM"/>
        </w:rPr>
      </w:pPr>
    </w:p>
    <w:p w14:paraId="54F360A2" w14:textId="77777777" w:rsidR="009F337A" w:rsidRPr="00DE2DF4" w:rsidRDefault="009F337A" w:rsidP="00B46D58">
      <w:pPr>
        <w:widowControl w:val="0"/>
        <w:spacing w:after="160"/>
        <w:jc w:val="center"/>
        <w:rPr>
          <w:rFonts w:ascii="Sylfaen" w:hAnsi="Sylfaen"/>
          <w:b/>
        </w:rPr>
      </w:pPr>
      <w:r w:rsidRPr="00DE2DF4">
        <w:rPr>
          <w:rFonts w:ascii="Sylfaen" w:hAnsi="Sylfaen"/>
          <w:b/>
        </w:rPr>
        <w:t>7. ДЕЙСТВИЕ НЕПРЕОДОЛИМОЙ СИЛЫ (ФОРС-МАЖОР)</w:t>
      </w:r>
    </w:p>
    <w:p w14:paraId="17CF1766" w14:textId="77777777" w:rsidR="009F337A" w:rsidRPr="00DE2DF4" w:rsidRDefault="009F337A" w:rsidP="00B46D58">
      <w:pPr>
        <w:widowControl w:val="0"/>
        <w:spacing w:after="160"/>
        <w:ind w:firstLine="567"/>
        <w:jc w:val="both"/>
        <w:rPr>
          <w:rFonts w:ascii="Sylfaen" w:hAnsi="Sylfaen"/>
        </w:rPr>
      </w:pPr>
      <w:r w:rsidRPr="00DE2DF4">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C150C9" w14:textId="77777777" w:rsidR="0094684E" w:rsidRPr="00DE2DF4" w:rsidRDefault="0094684E" w:rsidP="00B46D58">
      <w:pPr>
        <w:widowControl w:val="0"/>
        <w:spacing w:after="160"/>
        <w:jc w:val="center"/>
        <w:rPr>
          <w:rFonts w:ascii="Sylfaen" w:hAnsi="Sylfaen"/>
          <w:lang w:val="hy-AM"/>
        </w:rPr>
      </w:pPr>
    </w:p>
    <w:p w14:paraId="594519B7" w14:textId="77777777" w:rsidR="00071D1C" w:rsidRPr="00DE2DF4" w:rsidRDefault="00071D1C" w:rsidP="00B46D58">
      <w:pPr>
        <w:widowControl w:val="0"/>
        <w:spacing w:after="160"/>
        <w:jc w:val="center"/>
        <w:rPr>
          <w:rFonts w:ascii="Sylfaen" w:hAnsi="Sylfaen"/>
          <w:b/>
        </w:rPr>
      </w:pPr>
      <w:r w:rsidRPr="00DE2DF4">
        <w:rPr>
          <w:rFonts w:ascii="Sylfaen" w:hAnsi="Sylfaen"/>
          <w:b/>
        </w:rPr>
        <w:t>8. ИНЫЕ УСЛОВИЯ</w:t>
      </w:r>
    </w:p>
    <w:p w14:paraId="4AF8747F" w14:textId="77777777" w:rsidR="00071D1C" w:rsidRPr="00DE2DF4" w:rsidRDefault="00071D1C" w:rsidP="00636339">
      <w:pPr>
        <w:widowControl w:val="0"/>
        <w:tabs>
          <w:tab w:val="left" w:pos="1134"/>
        </w:tabs>
        <w:ind w:firstLine="567"/>
        <w:jc w:val="both"/>
        <w:rPr>
          <w:rFonts w:ascii="Sylfaen" w:hAnsi="Sylfaen" w:cs="Times Armenian"/>
        </w:rPr>
      </w:pPr>
      <w:r w:rsidRPr="00DE2DF4">
        <w:rPr>
          <w:rFonts w:ascii="Sylfaen" w:hAnsi="Sylfaen"/>
        </w:rPr>
        <w:t>8.</w:t>
      </w:r>
      <w:r w:rsidR="009D71F8" w:rsidRPr="00DE2DF4">
        <w:rPr>
          <w:rFonts w:ascii="Sylfaen" w:hAnsi="Sylfaen"/>
        </w:rPr>
        <w:t>1.</w:t>
      </w:r>
      <w:r w:rsidR="009D71F8" w:rsidRPr="00DE2DF4">
        <w:rPr>
          <w:rFonts w:ascii="Sylfaen" w:hAnsi="Sylfaen"/>
        </w:rPr>
        <w:tab/>
      </w:r>
      <w:r w:rsidRPr="00DE2DF4">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899FF02" w14:textId="77777777" w:rsidR="00071D1C" w:rsidRPr="00DE2DF4" w:rsidRDefault="00071D1C" w:rsidP="00636339">
      <w:pPr>
        <w:widowControl w:val="0"/>
        <w:ind w:firstLine="567"/>
        <w:jc w:val="both"/>
        <w:rPr>
          <w:rFonts w:ascii="Sylfaen" w:hAnsi="Sylfaen" w:cs="Sylfaen"/>
        </w:rPr>
      </w:pPr>
      <w:r w:rsidRPr="00DE2DF4">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E2DF4">
        <w:rPr>
          <w:rStyle w:val="FootnoteReference"/>
          <w:rFonts w:ascii="Sylfaen" w:hAnsi="Sylfaen"/>
        </w:rPr>
        <w:footnoteReference w:customMarkFollows="1" w:id="25"/>
        <w:t>21</w:t>
      </w:r>
      <w:r w:rsidRPr="00DE2DF4">
        <w:rPr>
          <w:rFonts w:ascii="Sylfaen" w:hAnsi="Sylfaen"/>
        </w:rPr>
        <w:t>.</w:t>
      </w:r>
    </w:p>
    <w:p w14:paraId="06D8C586" w14:textId="77777777" w:rsidR="00071D1C" w:rsidRPr="00DE2DF4" w:rsidRDefault="00071D1C" w:rsidP="00636339">
      <w:pPr>
        <w:widowControl w:val="0"/>
        <w:tabs>
          <w:tab w:val="left" w:pos="1134"/>
        </w:tabs>
        <w:ind w:firstLine="567"/>
        <w:jc w:val="both"/>
        <w:rPr>
          <w:rFonts w:ascii="Sylfaen" w:hAnsi="Sylfaen" w:cs="Sylfaen"/>
        </w:rPr>
      </w:pPr>
      <w:r w:rsidRPr="00DE2DF4">
        <w:rPr>
          <w:rFonts w:ascii="Sylfaen" w:hAnsi="Sylfaen"/>
        </w:rPr>
        <w:t>8.</w:t>
      </w:r>
      <w:r w:rsidR="009D71F8" w:rsidRPr="00DE2DF4">
        <w:rPr>
          <w:rFonts w:ascii="Sylfaen" w:hAnsi="Sylfaen"/>
        </w:rPr>
        <w:t>2.</w:t>
      </w:r>
      <w:r w:rsidR="009D71F8" w:rsidRPr="00DE2DF4">
        <w:rPr>
          <w:rFonts w:ascii="Sylfaen" w:hAnsi="Sylfaen"/>
        </w:rPr>
        <w:tab/>
      </w:r>
      <w:r w:rsidRPr="00DE2DF4">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E2DF4">
        <w:rPr>
          <w:rFonts w:ascii="Sylfaen" w:hAnsi="Sylfaen" w:cs="Courier New"/>
          <w:lang w:val="en-US"/>
        </w:rPr>
        <w:t> </w:t>
      </w:r>
      <w:r w:rsidRPr="00DE2DF4">
        <w:rPr>
          <w:rFonts w:ascii="Sylfaen" w:hAnsi="Sylfaen"/>
        </w:rPr>
        <w:t>тре</w:t>
      </w:r>
      <w:r w:rsidR="00D52566" w:rsidRPr="00DE2DF4">
        <w:rPr>
          <w:rFonts w:ascii="Sylfaen" w:hAnsi="Sylfaen"/>
        </w:rPr>
        <w:t>бования, вытекающее из договора</w:t>
      </w:r>
      <w:r w:rsidRPr="00DE2DF4">
        <w:rPr>
          <w:rFonts w:ascii="Sylfaen" w:hAnsi="Sylfaen"/>
        </w:rPr>
        <w:t xml:space="preserve">, не может быть передано другому лицу без письменного согласия стороны должника. </w:t>
      </w:r>
    </w:p>
    <w:p w14:paraId="451E5855" w14:textId="77777777" w:rsidR="00071D1C" w:rsidRPr="00DE2DF4" w:rsidRDefault="00071D1C" w:rsidP="00636339">
      <w:pPr>
        <w:widowControl w:val="0"/>
        <w:tabs>
          <w:tab w:val="left" w:pos="1134"/>
        </w:tabs>
        <w:ind w:firstLine="567"/>
        <w:jc w:val="both"/>
        <w:rPr>
          <w:rFonts w:ascii="Sylfaen" w:hAnsi="Sylfaen" w:cs="Sylfaen"/>
        </w:rPr>
      </w:pPr>
      <w:r w:rsidRPr="00DE2DF4">
        <w:rPr>
          <w:rFonts w:ascii="Sylfaen" w:hAnsi="Sylfaen"/>
        </w:rPr>
        <w:t>8.</w:t>
      </w:r>
      <w:r w:rsidR="005B2A24" w:rsidRPr="00DE2DF4">
        <w:rPr>
          <w:rFonts w:ascii="Sylfaen" w:hAnsi="Sylfaen"/>
        </w:rPr>
        <w:t>3.</w:t>
      </w:r>
      <w:r w:rsidR="005B2A24" w:rsidRPr="00DE2DF4">
        <w:rPr>
          <w:rFonts w:ascii="Sylfaen" w:hAnsi="Sylfaen"/>
        </w:rPr>
        <w:tab/>
      </w:r>
      <w:r w:rsidRPr="00DE2DF4">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E2DF4">
        <w:rPr>
          <w:rFonts w:ascii="Sylfaen" w:hAnsi="Sylfaen"/>
          <w:lang w:val="hy-AM"/>
        </w:rPr>
        <w:t xml:space="preserve"> расторгает договор</w:t>
      </w:r>
      <w:r w:rsidRPr="00DE2DF4">
        <w:rPr>
          <w:rFonts w:ascii="Sylfaen" w:hAnsi="Sylfaen"/>
        </w:rPr>
        <w:t xml:space="preserve">, если выявленные нарушения, в случае если бы о них стало известно до </w:t>
      </w:r>
      <w:r w:rsidRPr="00DE2DF4">
        <w:rPr>
          <w:rFonts w:ascii="Sylfaen" w:hAnsi="Sylfaen"/>
        </w:rPr>
        <w:lastRenderedPageBreak/>
        <w:t>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82F86A0" w14:textId="77777777" w:rsidR="00071D1C" w:rsidRPr="00DE2DF4" w:rsidRDefault="00071D1C" w:rsidP="00636339">
      <w:pPr>
        <w:widowControl w:val="0"/>
        <w:tabs>
          <w:tab w:val="left" w:pos="1134"/>
        </w:tabs>
        <w:ind w:firstLine="567"/>
        <w:jc w:val="both"/>
        <w:rPr>
          <w:rFonts w:ascii="Sylfaen" w:hAnsi="Sylfaen" w:cs="Sylfaen"/>
        </w:rPr>
      </w:pPr>
      <w:r w:rsidRPr="00DE2DF4">
        <w:rPr>
          <w:rFonts w:ascii="Sylfaen" w:hAnsi="Sylfaen"/>
        </w:rPr>
        <w:t>8.</w:t>
      </w:r>
      <w:r w:rsidR="00552934" w:rsidRPr="00DE2DF4">
        <w:rPr>
          <w:rFonts w:ascii="Sylfaen" w:hAnsi="Sylfaen"/>
        </w:rPr>
        <w:t>4.</w:t>
      </w:r>
      <w:r w:rsidR="00552934" w:rsidRPr="00DE2DF4">
        <w:rPr>
          <w:rFonts w:ascii="Sylfaen" w:hAnsi="Sylfaen"/>
        </w:rPr>
        <w:tab/>
      </w:r>
      <w:r w:rsidRPr="00DE2DF4">
        <w:rPr>
          <w:rFonts w:ascii="Sylfaen" w:hAnsi="Sylfaen"/>
        </w:rPr>
        <w:t>Споры в связи с договором подлежат рассмотрению в судах Республики Армения.</w:t>
      </w:r>
    </w:p>
    <w:p w14:paraId="124C887C" w14:textId="77777777" w:rsidR="00071D1C" w:rsidRPr="00DE2DF4" w:rsidRDefault="00071D1C" w:rsidP="00636339">
      <w:pPr>
        <w:widowControl w:val="0"/>
        <w:tabs>
          <w:tab w:val="left" w:pos="1134"/>
        </w:tabs>
        <w:ind w:firstLine="567"/>
        <w:jc w:val="both"/>
        <w:rPr>
          <w:rFonts w:ascii="Sylfaen" w:hAnsi="Sylfaen" w:cs="Sylfaen"/>
        </w:rPr>
      </w:pPr>
      <w:r w:rsidRPr="00DE2DF4">
        <w:rPr>
          <w:rFonts w:ascii="Sylfaen" w:hAnsi="Sylfaen"/>
        </w:rPr>
        <w:t>8.5</w:t>
      </w:r>
      <w:r w:rsidRPr="00DE2DF4">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DE2DF4">
        <w:rPr>
          <w:rFonts w:ascii="Sylfaen" w:hAnsi="Sylfaen"/>
        </w:rPr>
        <w:t>—</w:t>
      </w:r>
      <w:r w:rsidRPr="00DE2DF4">
        <w:rPr>
          <w:rFonts w:ascii="Sylfaen" w:hAnsi="Sylfaen"/>
        </w:rPr>
        <w:t xml:space="preserve"> посредством заключения соглашения, которое будет являться неотъемлемой частью договора. </w:t>
      </w:r>
    </w:p>
    <w:p w14:paraId="1D1CC727" w14:textId="77777777" w:rsidR="00071D1C" w:rsidRPr="00DE2DF4" w:rsidRDefault="00071D1C" w:rsidP="00636339">
      <w:pPr>
        <w:widowControl w:val="0"/>
        <w:tabs>
          <w:tab w:val="left" w:pos="1134"/>
        </w:tabs>
        <w:ind w:firstLine="567"/>
        <w:jc w:val="both"/>
        <w:rPr>
          <w:rFonts w:ascii="Sylfaen" w:hAnsi="Sylfaen" w:cs="Sylfaen"/>
          <w:spacing w:val="-6"/>
        </w:rPr>
      </w:pPr>
      <w:r w:rsidRPr="00DE2DF4">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410EF4B" w14:textId="77777777" w:rsidR="00071D1C" w:rsidRPr="00DE2DF4" w:rsidRDefault="00071D1C" w:rsidP="00636339">
      <w:pPr>
        <w:widowControl w:val="0"/>
        <w:ind w:firstLine="567"/>
        <w:jc w:val="both"/>
        <w:rPr>
          <w:rFonts w:ascii="Sylfaen" w:hAnsi="Sylfaen"/>
        </w:rPr>
      </w:pPr>
      <w:r w:rsidRPr="00DE2DF4">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B8FF11" w14:textId="77777777" w:rsidR="00071D1C" w:rsidRPr="00DE2DF4" w:rsidRDefault="00071D1C" w:rsidP="00636339">
      <w:pPr>
        <w:widowControl w:val="0"/>
        <w:tabs>
          <w:tab w:val="left" w:pos="1134"/>
        </w:tabs>
        <w:ind w:firstLine="567"/>
        <w:jc w:val="both"/>
        <w:rPr>
          <w:rFonts w:ascii="Sylfaen" w:hAnsi="Sylfaen"/>
        </w:rPr>
      </w:pPr>
      <w:r w:rsidRPr="00DE2DF4">
        <w:rPr>
          <w:rFonts w:ascii="Sylfaen" w:hAnsi="Sylfaen"/>
        </w:rPr>
        <w:t>8.</w:t>
      </w:r>
      <w:r w:rsidR="00AC30D5" w:rsidRPr="00DE2DF4">
        <w:rPr>
          <w:rFonts w:ascii="Sylfaen" w:hAnsi="Sylfaen"/>
        </w:rPr>
        <w:t>6.</w:t>
      </w:r>
      <w:r w:rsidR="00AC30D5" w:rsidRPr="00DE2DF4">
        <w:rPr>
          <w:rFonts w:ascii="Sylfaen" w:hAnsi="Sylfaen"/>
        </w:rPr>
        <w:tab/>
      </w:r>
      <w:r w:rsidRPr="00DE2DF4">
        <w:rPr>
          <w:rFonts w:ascii="Sylfaen" w:hAnsi="Sylfaen"/>
        </w:rPr>
        <w:t>Если договор осуществляется посредством заключения агентского договора:</w:t>
      </w:r>
    </w:p>
    <w:p w14:paraId="7C1DFB86" w14:textId="77777777" w:rsidR="00071D1C" w:rsidRPr="00DE2DF4" w:rsidRDefault="00071D1C" w:rsidP="00636339">
      <w:pPr>
        <w:widowControl w:val="0"/>
        <w:tabs>
          <w:tab w:val="left" w:pos="1134"/>
        </w:tabs>
        <w:ind w:firstLine="567"/>
        <w:jc w:val="both"/>
        <w:rPr>
          <w:rFonts w:ascii="Sylfaen" w:hAnsi="Sylfaen"/>
        </w:rPr>
      </w:pPr>
      <w:r w:rsidRPr="00DE2DF4">
        <w:rPr>
          <w:rFonts w:ascii="Sylfaen" w:hAnsi="Sylfaen"/>
        </w:rPr>
        <w:t>1)</w:t>
      </w:r>
      <w:r w:rsidR="00E95CE6" w:rsidRPr="00DE2DF4">
        <w:rPr>
          <w:rFonts w:ascii="Sylfaen" w:hAnsi="Sylfaen"/>
        </w:rPr>
        <w:tab/>
      </w:r>
      <w:r w:rsidRPr="00DE2DF4">
        <w:rPr>
          <w:rFonts w:ascii="Sylfaen" w:hAnsi="Sylfaen"/>
        </w:rPr>
        <w:t>Продавец несет ответственность за неисполнение или ненадлежащее исполнение обязательств агента;</w:t>
      </w:r>
    </w:p>
    <w:p w14:paraId="25474768" w14:textId="77777777" w:rsidR="00071D1C" w:rsidRPr="00DE2DF4" w:rsidRDefault="00071D1C" w:rsidP="00636339">
      <w:pPr>
        <w:widowControl w:val="0"/>
        <w:tabs>
          <w:tab w:val="left" w:pos="1134"/>
        </w:tabs>
        <w:ind w:firstLine="567"/>
        <w:jc w:val="both"/>
        <w:rPr>
          <w:rFonts w:ascii="Sylfaen" w:hAnsi="Sylfaen"/>
        </w:rPr>
      </w:pPr>
      <w:r w:rsidRPr="00DE2DF4">
        <w:rPr>
          <w:rFonts w:ascii="Sylfaen" w:hAnsi="Sylfaen"/>
        </w:rPr>
        <w:t>2)</w:t>
      </w:r>
      <w:r w:rsidR="00E95CE6" w:rsidRPr="00DE2DF4">
        <w:rPr>
          <w:rFonts w:ascii="Sylfaen" w:hAnsi="Sylfaen"/>
        </w:rPr>
        <w:tab/>
      </w:r>
      <w:r w:rsidRPr="00DE2DF4">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E2DF4">
        <w:rPr>
          <w:rStyle w:val="FootnoteReference"/>
          <w:rFonts w:ascii="Sylfaen" w:hAnsi="Sylfaen"/>
        </w:rPr>
        <w:footnoteReference w:customMarkFollows="1" w:id="26"/>
        <w:t>22</w:t>
      </w:r>
      <w:r w:rsidRPr="00DE2DF4">
        <w:rPr>
          <w:rFonts w:ascii="Sylfaen" w:hAnsi="Sylfaen"/>
        </w:rPr>
        <w:t>.</w:t>
      </w:r>
    </w:p>
    <w:p w14:paraId="3A8B20D8" w14:textId="77777777" w:rsidR="00071D1C" w:rsidRPr="00DE2DF4" w:rsidRDefault="00071D1C" w:rsidP="00636339">
      <w:pPr>
        <w:widowControl w:val="0"/>
        <w:tabs>
          <w:tab w:val="left" w:pos="1134"/>
        </w:tabs>
        <w:ind w:firstLine="567"/>
        <w:jc w:val="both"/>
        <w:rPr>
          <w:rFonts w:ascii="Sylfaen" w:hAnsi="Sylfaen"/>
        </w:rPr>
      </w:pPr>
      <w:r w:rsidRPr="00DE2DF4">
        <w:rPr>
          <w:rFonts w:ascii="Sylfaen" w:hAnsi="Sylfaen"/>
        </w:rPr>
        <w:t>8.</w:t>
      </w:r>
      <w:r w:rsidR="00AC30D5" w:rsidRPr="00DE2DF4">
        <w:rPr>
          <w:rFonts w:ascii="Sylfaen" w:hAnsi="Sylfaen"/>
        </w:rPr>
        <w:t>7.</w:t>
      </w:r>
      <w:r w:rsidR="00AC30D5" w:rsidRPr="00DE2DF4">
        <w:rPr>
          <w:rFonts w:ascii="Sylfaen" w:hAnsi="Sylfaen"/>
        </w:rPr>
        <w:tab/>
      </w:r>
      <w:r w:rsidRPr="00DE2DF4">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E2DF4">
        <w:rPr>
          <w:rStyle w:val="FootnoteReference"/>
          <w:rFonts w:ascii="Sylfaen" w:hAnsi="Sylfaen"/>
        </w:rPr>
        <w:footnoteReference w:customMarkFollows="1" w:id="27"/>
        <w:t>23</w:t>
      </w:r>
      <w:r w:rsidRPr="00DE2DF4">
        <w:rPr>
          <w:rFonts w:ascii="Sylfaen" w:hAnsi="Sylfaen"/>
        </w:rPr>
        <w:t>.</w:t>
      </w:r>
    </w:p>
    <w:p w14:paraId="0677E3ED" w14:textId="77777777" w:rsidR="00071D1C" w:rsidRPr="00DE2DF4" w:rsidRDefault="00071D1C" w:rsidP="00636339">
      <w:pPr>
        <w:widowControl w:val="0"/>
        <w:tabs>
          <w:tab w:val="left" w:pos="1134"/>
        </w:tabs>
        <w:ind w:firstLine="567"/>
        <w:jc w:val="both"/>
        <w:rPr>
          <w:rFonts w:ascii="Sylfaen" w:hAnsi="Sylfaen"/>
        </w:rPr>
      </w:pPr>
      <w:r w:rsidRPr="00DE2DF4">
        <w:rPr>
          <w:rFonts w:ascii="Sylfaen" w:hAnsi="Sylfaen"/>
        </w:rPr>
        <w:t>8.</w:t>
      </w:r>
      <w:r w:rsidR="006E15CD" w:rsidRPr="00DE2DF4">
        <w:rPr>
          <w:rFonts w:ascii="Sylfaen" w:hAnsi="Sylfaen"/>
        </w:rPr>
        <w:t>8.</w:t>
      </w:r>
      <w:r w:rsidR="006E15CD" w:rsidRPr="00DE2DF4">
        <w:rPr>
          <w:rFonts w:ascii="Sylfaen" w:hAnsi="Sylfaen"/>
        </w:rPr>
        <w:tab/>
      </w:r>
      <w:r w:rsidRPr="00DE2DF4">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E2DF4">
        <w:rPr>
          <w:rFonts w:ascii="Sylfaen" w:hAnsi="Sylfaen"/>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E2DF4">
        <w:rPr>
          <w:rFonts w:ascii="Sylfaen" w:hAnsi="Sylfaen"/>
          <w:lang w:val="hy-AM"/>
        </w:rPr>
        <w:t xml:space="preserve">. </w:t>
      </w:r>
      <w:r w:rsidRPr="00DE2DF4">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06FAC53" w14:textId="77777777" w:rsidR="00071D1C" w:rsidRPr="00DE2DF4" w:rsidRDefault="00071D1C" w:rsidP="00636339">
      <w:pPr>
        <w:widowControl w:val="0"/>
        <w:tabs>
          <w:tab w:val="left" w:pos="1134"/>
        </w:tabs>
        <w:ind w:firstLine="567"/>
        <w:jc w:val="both"/>
        <w:rPr>
          <w:rFonts w:ascii="Sylfaen" w:hAnsi="Sylfaen"/>
        </w:rPr>
      </w:pPr>
      <w:r w:rsidRPr="00DE2DF4">
        <w:rPr>
          <w:rFonts w:ascii="Sylfaen" w:hAnsi="Sylfaen"/>
        </w:rPr>
        <w:t>8.</w:t>
      </w:r>
      <w:r w:rsidR="006E15CD" w:rsidRPr="00DE2DF4">
        <w:rPr>
          <w:rFonts w:ascii="Sylfaen" w:hAnsi="Sylfaen"/>
        </w:rPr>
        <w:t>9.</w:t>
      </w:r>
      <w:r w:rsidR="006E15CD" w:rsidRPr="00DE2DF4">
        <w:rPr>
          <w:rFonts w:ascii="Sylfaen" w:hAnsi="Sylfaen"/>
        </w:rPr>
        <w:tab/>
      </w:r>
      <w:r w:rsidRPr="00DE2DF4">
        <w:rPr>
          <w:rFonts w:ascii="Sylfaen" w:hAnsi="Sylfaen"/>
        </w:rPr>
        <w:t xml:space="preserve">В условиях надлежащего исполнения договора, выгода (сбережения) или </w:t>
      </w:r>
      <w:r w:rsidRPr="00DE2DF4">
        <w:rPr>
          <w:rFonts w:ascii="Sylfaen" w:hAnsi="Sylfaen"/>
        </w:rPr>
        <w:lastRenderedPageBreak/>
        <w:t xml:space="preserve">понесенные убытки сторон (Продавца или Покупателя) </w:t>
      </w:r>
      <w:r w:rsidR="009F10E4" w:rsidRPr="00DE2DF4">
        <w:rPr>
          <w:rFonts w:ascii="Sylfaen" w:hAnsi="Sylfaen"/>
        </w:rPr>
        <w:t>—</w:t>
      </w:r>
      <w:r w:rsidRPr="00DE2DF4">
        <w:rPr>
          <w:rFonts w:ascii="Sylfaen" w:hAnsi="Sylfaen"/>
        </w:rPr>
        <w:t xml:space="preserve"> это выгода или убытки, понесенные данной стороной.</w:t>
      </w:r>
      <w:r w:rsidR="003A39AC" w:rsidRPr="00DE2DF4" w:rsidDel="003A39AC">
        <w:rPr>
          <w:rFonts w:ascii="Sylfaen" w:hAnsi="Sylfaen"/>
        </w:rPr>
        <w:t xml:space="preserve"> </w:t>
      </w:r>
      <w:r w:rsidRPr="00DE2DF4">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732D2F5"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8.1</w:t>
      </w:r>
      <w:r w:rsidR="00E3606B" w:rsidRPr="00DE2DF4">
        <w:rPr>
          <w:rFonts w:ascii="Sylfaen" w:hAnsi="Sylfaen"/>
        </w:rPr>
        <w:t>0.</w:t>
      </w:r>
      <w:r w:rsidR="00E3606B" w:rsidRPr="00DE2DF4">
        <w:rPr>
          <w:rFonts w:ascii="Sylfaen" w:hAnsi="Sylfaen"/>
        </w:rPr>
        <w:tab/>
      </w:r>
      <w:r w:rsidRPr="00DE2DF4">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E2DF4">
        <w:rPr>
          <w:rFonts w:ascii="Sylfaen" w:hAnsi="Sylfaen" w:cs="Courier New"/>
          <w:lang w:val="en-US"/>
        </w:rPr>
        <w:t> </w:t>
      </w:r>
      <w:r w:rsidRPr="00DE2DF4">
        <w:rPr>
          <w:rFonts w:ascii="Sylfaen" w:hAnsi="Sylfaen"/>
        </w:rPr>
        <w:t xml:space="preserve">Армения. </w:t>
      </w:r>
    </w:p>
    <w:p w14:paraId="13D3BC93" w14:textId="77777777" w:rsidR="00071D1C" w:rsidRPr="00DE2DF4" w:rsidRDefault="00071D1C" w:rsidP="00636339">
      <w:pPr>
        <w:widowControl w:val="0"/>
        <w:tabs>
          <w:tab w:val="left" w:pos="1276"/>
        </w:tabs>
        <w:ind w:firstLine="567"/>
        <w:jc w:val="both"/>
        <w:rPr>
          <w:rFonts w:ascii="Sylfaen" w:hAnsi="Sylfaen"/>
          <w:spacing w:val="-6"/>
        </w:rPr>
      </w:pPr>
      <w:r w:rsidRPr="00DE2DF4">
        <w:rPr>
          <w:rFonts w:ascii="Sylfaen" w:hAnsi="Sylfaen"/>
        </w:rPr>
        <w:t>8.1</w:t>
      </w:r>
      <w:r w:rsidR="009D71F8" w:rsidRPr="00DE2DF4">
        <w:rPr>
          <w:rFonts w:ascii="Sylfaen" w:hAnsi="Sylfaen"/>
        </w:rPr>
        <w:t>1.</w:t>
      </w:r>
      <w:r w:rsidR="009D71F8" w:rsidRPr="00DE2DF4">
        <w:rPr>
          <w:rFonts w:ascii="Sylfaen" w:hAnsi="Sylfaen"/>
        </w:rPr>
        <w:tab/>
      </w:r>
      <w:r w:rsidRPr="00DE2DF4">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E2DF4">
        <w:rPr>
          <w:rFonts w:ascii="Sylfaen" w:hAnsi="Sylfaen" w:cs="Courier New"/>
          <w:spacing w:val="-6"/>
          <w:lang w:val="en-US"/>
        </w:rPr>
        <w:t> </w:t>
      </w:r>
      <w:r w:rsidRPr="00DE2DF4">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E2DF4">
        <w:rPr>
          <w:rFonts w:ascii="Sylfaen" w:hAnsi="Sylfaen" w:cs="Courier New"/>
          <w:spacing w:val="-6"/>
          <w:lang w:val="en-US"/>
        </w:rPr>
        <w:t> </w:t>
      </w:r>
      <w:r w:rsidRPr="00DE2DF4">
        <w:rPr>
          <w:rFonts w:ascii="Sylfaen" w:hAnsi="Sylfaen"/>
          <w:spacing w:val="-6"/>
        </w:rPr>
        <w:t>следующего за опубликованием уведомления дня, установленного настоящим пунктом.</w:t>
      </w:r>
      <w:r w:rsidR="00DD41E4" w:rsidRPr="00DE2DF4">
        <w:rPr>
          <w:rFonts w:ascii="Sylfaen" w:hAnsi="Sylfaen"/>
        </w:rPr>
        <w:t xml:space="preserve"> </w:t>
      </w:r>
      <w:r w:rsidR="00DD41E4" w:rsidRPr="00DE2DF4">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E2DF4">
        <w:rPr>
          <w:rFonts w:ascii="Sylfaen" w:hAnsi="Sylfaen"/>
          <w:spacing w:val="-6"/>
        </w:rPr>
        <w:t xml:space="preserve">высылает </w:t>
      </w:r>
      <w:r w:rsidR="00DD41E4" w:rsidRPr="00DE2DF4">
        <w:rPr>
          <w:rFonts w:ascii="Sylfaen" w:hAnsi="Sylfaen"/>
          <w:spacing w:val="-6"/>
        </w:rPr>
        <w:t>его также на электронную почту Продавца.</w:t>
      </w:r>
    </w:p>
    <w:p w14:paraId="3CF61664" w14:textId="77777777" w:rsidR="00071D1C" w:rsidRPr="00DE2DF4" w:rsidRDefault="00071D1C" w:rsidP="00636339">
      <w:pPr>
        <w:widowControl w:val="0"/>
        <w:tabs>
          <w:tab w:val="left" w:pos="1276"/>
        </w:tabs>
        <w:ind w:firstLine="567"/>
        <w:jc w:val="both"/>
        <w:rPr>
          <w:rFonts w:ascii="Sylfaen" w:hAnsi="Sylfaen"/>
          <w:spacing w:val="-6"/>
        </w:rPr>
      </w:pPr>
      <w:r w:rsidRPr="00DE2DF4">
        <w:rPr>
          <w:rFonts w:ascii="Sylfaen" w:hAnsi="Sylfaen"/>
        </w:rPr>
        <w:t>8.1</w:t>
      </w:r>
      <w:r w:rsidR="009D71F8" w:rsidRPr="00DE2DF4">
        <w:rPr>
          <w:rFonts w:ascii="Sylfaen" w:hAnsi="Sylfaen"/>
        </w:rPr>
        <w:t>2.</w:t>
      </w:r>
      <w:r w:rsidR="009D71F8" w:rsidRPr="00DE2DF4">
        <w:rPr>
          <w:rFonts w:ascii="Sylfaen" w:hAnsi="Sylfaen"/>
        </w:rPr>
        <w:tab/>
      </w:r>
      <w:r w:rsidRPr="00DE2DF4">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7C5BCA4"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8.1</w:t>
      </w:r>
      <w:r w:rsidR="005B2A24" w:rsidRPr="00DE2DF4">
        <w:rPr>
          <w:rFonts w:ascii="Sylfaen" w:hAnsi="Sylfaen"/>
        </w:rPr>
        <w:t>3.</w:t>
      </w:r>
      <w:r w:rsidR="005B2A24" w:rsidRPr="00DE2DF4">
        <w:rPr>
          <w:rFonts w:ascii="Sylfaen" w:hAnsi="Sylfaen"/>
        </w:rPr>
        <w:tab/>
      </w:r>
      <w:r w:rsidRPr="00DE2DF4">
        <w:rPr>
          <w:rFonts w:ascii="Sylfaen" w:hAnsi="Sylfaen"/>
        </w:rPr>
        <w:t>Договор составлен на ____</w:t>
      </w:r>
      <w:r w:rsidR="00E95CE6" w:rsidRPr="00DE2DF4">
        <w:rPr>
          <w:rFonts w:ascii="Sylfaen" w:hAnsi="Sylfaen"/>
        </w:rPr>
        <w:t>_______</w:t>
      </w:r>
      <w:r w:rsidRPr="00DE2DF4">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E2DF4">
        <w:rPr>
          <w:rFonts w:ascii="Sylfaen" w:hAnsi="Sylfaen"/>
        </w:rPr>
        <w:t>1.</w:t>
      </w:r>
      <w:r w:rsidR="00E95CE6" w:rsidRPr="00DE2DF4">
        <w:rPr>
          <w:rFonts w:ascii="Sylfaen" w:hAnsi="Sylfaen"/>
        </w:rPr>
        <w:t xml:space="preserve"> </w:t>
      </w:r>
      <w:r w:rsidRPr="00DE2DF4">
        <w:rPr>
          <w:rFonts w:ascii="Sylfaen" w:hAnsi="Sylfaen"/>
        </w:rPr>
        <w:t>к</w:t>
      </w:r>
      <w:r w:rsidR="00E95CE6" w:rsidRPr="00DE2DF4">
        <w:rPr>
          <w:rFonts w:ascii="Sylfaen" w:hAnsi="Sylfaen" w:cs="Courier New"/>
          <w:lang w:val="en-US"/>
        </w:rPr>
        <w:t> </w:t>
      </w:r>
      <w:r w:rsidRPr="00DE2DF4">
        <w:rPr>
          <w:rFonts w:ascii="Sylfaen" w:hAnsi="Sylfaen"/>
        </w:rPr>
        <w:t>договору считаются неотъемлемой частью договора.</w:t>
      </w:r>
    </w:p>
    <w:p w14:paraId="07E2AFE8" w14:textId="77777777" w:rsidR="00071D1C" w:rsidRPr="00DE2DF4" w:rsidRDefault="00071D1C" w:rsidP="00636339">
      <w:pPr>
        <w:widowControl w:val="0"/>
        <w:tabs>
          <w:tab w:val="left" w:pos="1276"/>
        </w:tabs>
        <w:ind w:firstLine="567"/>
        <w:jc w:val="both"/>
        <w:rPr>
          <w:rFonts w:ascii="Sylfaen" w:hAnsi="Sylfaen"/>
        </w:rPr>
      </w:pPr>
      <w:r w:rsidRPr="00DE2DF4">
        <w:rPr>
          <w:rFonts w:ascii="Sylfaen" w:hAnsi="Sylfaen"/>
        </w:rPr>
        <w:t>8.1</w:t>
      </w:r>
      <w:r w:rsidR="00552934" w:rsidRPr="00DE2DF4">
        <w:rPr>
          <w:rFonts w:ascii="Sylfaen" w:hAnsi="Sylfaen"/>
        </w:rPr>
        <w:t>4.</w:t>
      </w:r>
      <w:r w:rsidR="00552934" w:rsidRPr="00DE2DF4">
        <w:rPr>
          <w:rFonts w:ascii="Sylfaen" w:hAnsi="Sylfaen"/>
        </w:rPr>
        <w:tab/>
      </w:r>
      <w:r w:rsidRPr="00DE2DF4">
        <w:rPr>
          <w:rFonts w:ascii="Sylfaen" w:hAnsi="Sylfaen"/>
        </w:rPr>
        <w:t>К отношениям, связанным с договором, применяется право Республики Армения.</w:t>
      </w:r>
    </w:p>
    <w:p w14:paraId="1E82FFF8" w14:textId="77777777" w:rsidR="00071D1C" w:rsidRPr="00DE2DF4" w:rsidRDefault="00071D1C" w:rsidP="00B46D58">
      <w:pPr>
        <w:widowControl w:val="0"/>
        <w:tabs>
          <w:tab w:val="left" w:pos="1276"/>
        </w:tabs>
        <w:spacing w:after="160"/>
        <w:ind w:firstLine="567"/>
        <w:jc w:val="both"/>
        <w:rPr>
          <w:rFonts w:ascii="Sylfaen" w:hAnsi="Sylfaen"/>
        </w:rPr>
      </w:pPr>
      <w:r w:rsidRPr="00DE2DF4">
        <w:rPr>
          <w:rFonts w:ascii="Sylfaen" w:hAnsi="Sylfaen"/>
        </w:rPr>
        <w:t>8.1</w:t>
      </w:r>
      <w:r w:rsidR="003A734A" w:rsidRPr="00DE2DF4">
        <w:rPr>
          <w:rFonts w:ascii="Sylfaen" w:hAnsi="Sylfaen"/>
        </w:rPr>
        <w:t>5.</w:t>
      </w:r>
      <w:r w:rsidR="003A734A" w:rsidRPr="00DE2DF4">
        <w:rPr>
          <w:rFonts w:ascii="Sylfaen" w:hAnsi="Sylfaen"/>
        </w:rPr>
        <w:tab/>
      </w:r>
      <w:r w:rsidRPr="00DE2DF4">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DE2DF4">
        <w:rPr>
          <w:rFonts w:ascii="Sylfaen" w:hAnsi="Sylfaen"/>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DE2DF4">
        <w:rPr>
          <w:rFonts w:ascii="Sylfaen" w:hAnsi="Sylfaen"/>
        </w:rPr>
        <w:t xml:space="preserve"> Если размер выделенных для исполнения договора финансовых средств превышает </w:t>
      </w:r>
      <w:r w:rsidR="003839FF" w:rsidRPr="00DE2DF4">
        <w:rPr>
          <w:rFonts w:ascii="Sylfaen" w:hAnsi="Sylfaen"/>
        </w:rPr>
        <w:t>двадцатипя</w:t>
      </w:r>
      <w:r w:rsidRPr="00DE2DF4">
        <w:rPr>
          <w:rFonts w:ascii="Sylfaen" w:hAnsi="Sylfaen"/>
        </w:rPr>
        <w:t xml:space="preserve">тикратный размер базовой единицы закупок, то Покупателем будет </w:t>
      </w:r>
      <w:r w:rsidRPr="00DE2DF4">
        <w:rPr>
          <w:rFonts w:ascii="Sylfaen" w:hAnsi="Sylfaen"/>
        </w:rPr>
        <w:lastRenderedPageBreak/>
        <w:t xml:space="preserve">заключенo соглашение в случае, если </w:t>
      </w:r>
      <w:r w:rsidR="009673B8" w:rsidRPr="00DE2DF4">
        <w:rPr>
          <w:rFonts w:ascii="Sylfaen" w:hAnsi="Sylfaen"/>
        </w:rPr>
        <w:t xml:space="preserve">представленные </w:t>
      </w:r>
      <w:r w:rsidRPr="00DE2DF4">
        <w:rPr>
          <w:rFonts w:ascii="Sylfaen" w:hAnsi="Sylfaen"/>
        </w:rPr>
        <w:t xml:space="preserve">Продавцом в виде неустойки </w:t>
      </w:r>
      <w:r w:rsidR="009673B8" w:rsidRPr="00DE2DF4">
        <w:rPr>
          <w:rFonts w:ascii="Sylfaen" w:hAnsi="Sylfaen"/>
        </w:rPr>
        <w:t xml:space="preserve">обеспечения квалификации и </w:t>
      </w:r>
      <w:r w:rsidRPr="00DE2DF4">
        <w:rPr>
          <w:rFonts w:ascii="Sylfaen" w:hAnsi="Sylfaen"/>
        </w:rPr>
        <w:t xml:space="preserve">договора </w:t>
      </w:r>
      <w:r w:rsidR="008707D8" w:rsidRPr="00DE2DF4">
        <w:rPr>
          <w:rFonts w:ascii="Sylfaen" w:hAnsi="Sylfaen"/>
        </w:rPr>
        <w:t>заменяю</w:t>
      </w:r>
      <w:r w:rsidRPr="00DE2DF4">
        <w:rPr>
          <w:rFonts w:ascii="Sylfaen" w:hAnsi="Sylfaen"/>
        </w:rPr>
        <w:t xml:space="preserve">тся гарантией или наличными деньгами, с учетом требований </w:t>
      </w:r>
      <w:r w:rsidR="00351A3E" w:rsidRPr="00DE2DF4">
        <w:rPr>
          <w:rFonts w:ascii="Sylfaen" w:hAnsi="Sylfaen"/>
        </w:rPr>
        <w:t xml:space="preserve">абзаца "в" подпункта 1 и </w:t>
      </w:r>
      <w:r w:rsidRPr="00DE2DF4">
        <w:rPr>
          <w:rFonts w:ascii="Sylfaen" w:hAnsi="Sylfaen"/>
        </w:rPr>
        <w:t xml:space="preserve">абзаца "б" подпункта </w:t>
      </w:r>
      <w:r w:rsidR="000B33B2" w:rsidRPr="00DE2DF4">
        <w:rPr>
          <w:rFonts w:ascii="Sylfaen" w:hAnsi="Sylfaen"/>
        </w:rPr>
        <w:t xml:space="preserve">17 </w:t>
      </w:r>
      <w:r w:rsidRPr="00DE2DF4">
        <w:rPr>
          <w:rFonts w:ascii="Sylfaen" w:hAnsi="Sylfaen"/>
        </w:rPr>
        <w:t xml:space="preserve">пункта 32 Приложения № </w:t>
      </w:r>
      <w:r w:rsidR="006E50E4" w:rsidRPr="00DE2DF4">
        <w:rPr>
          <w:rFonts w:ascii="Sylfaen" w:hAnsi="Sylfaen"/>
        </w:rPr>
        <w:t>1</w:t>
      </w:r>
      <w:r w:rsidR="006E50E4" w:rsidRPr="00DE2DF4">
        <w:rPr>
          <w:rFonts w:ascii="Sylfaen" w:hAnsi="Sylfaen"/>
          <w:lang w:val="hy-AM"/>
        </w:rPr>
        <w:t xml:space="preserve"> </w:t>
      </w:r>
      <w:r w:rsidRPr="00DE2DF4">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E2DF4">
        <w:rPr>
          <w:rFonts w:ascii="Sylfaen" w:hAnsi="Sylfaen"/>
        </w:rPr>
        <w:t xml:space="preserve">обеспечений квалификации и </w:t>
      </w:r>
      <w:r w:rsidRPr="00DE2DF4">
        <w:rPr>
          <w:rFonts w:ascii="Sylfaen" w:hAnsi="Sylfaen"/>
        </w:rPr>
        <w:t xml:space="preserve">договора </w:t>
      </w:r>
      <w:r w:rsidR="00CD7A4F" w:rsidRPr="00DE2DF4">
        <w:rPr>
          <w:rFonts w:ascii="Sylfaen" w:hAnsi="Sylfaen"/>
        </w:rPr>
        <w:t xml:space="preserve">представленных </w:t>
      </w:r>
      <w:r w:rsidRPr="00DE2DF4">
        <w:rPr>
          <w:rFonts w:ascii="Sylfaen" w:hAnsi="Sylfaen"/>
        </w:rPr>
        <w:t xml:space="preserve">в виде неустойки, также представляет Покупателю </w:t>
      </w:r>
      <w:r w:rsidR="00CD7A4F" w:rsidRPr="00DE2DF4">
        <w:rPr>
          <w:rFonts w:ascii="Sylfaen" w:hAnsi="Sylfaen"/>
        </w:rPr>
        <w:t xml:space="preserve">новые обеспечения </w:t>
      </w:r>
      <w:r w:rsidRPr="00DE2DF4">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E2DF4">
        <w:rPr>
          <w:rStyle w:val="FootnoteReference"/>
          <w:rFonts w:ascii="Sylfaen" w:hAnsi="Sylfaen"/>
        </w:rPr>
        <w:footnoteReference w:customMarkFollows="1" w:id="28"/>
        <w:t>24</w:t>
      </w:r>
    </w:p>
    <w:p w14:paraId="22A298C6" w14:textId="77777777" w:rsidR="00071D1C" w:rsidRPr="00DE2DF4" w:rsidRDefault="00071D1C" w:rsidP="00B46D58">
      <w:pPr>
        <w:widowControl w:val="0"/>
        <w:spacing w:after="160"/>
        <w:jc w:val="center"/>
        <w:rPr>
          <w:rFonts w:ascii="Sylfaen" w:hAnsi="Sylfaen"/>
          <w:b/>
        </w:rPr>
      </w:pPr>
      <w:r w:rsidRPr="00DE2DF4">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E2DF4" w14:paraId="0C9A6F98" w14:textId="77777777" w:rsidTr="0016519F">
        <w:tc>
          <w:tcPr>
            <w:tcW w:w="4536" w:type="dxa"/>
          </w:tcPr>
          <w:p w14:paraId="52CBA8F0" w14:textId="77777777" w:rsidR="00071D1C" w:rsidRPr="00DE2DF4" w:rsidRDefault="00071D1C" w:rsidP="00B46D58">
            <w:pPr>
              <w:widowControl w:val="0"/>
              <w:spacing w:after="160"/>
              <w:jc w:val="center"/>
              <w:rPr>
                <w:rFonts w:ascii="Sylfaen" w:hAnsi="Sylfaen" w:cs="Sylfaen"/>
                <w:b/>
                <w:bCs/>
              </w:rPr>
            </w:pPr>
            <w:r w:rsidRPr="00DE2DF4">
              <w:rPr>
                <w:rFonts w:ascii="Sylfaen" w:hAnsi="Sylfaen"/>
                <w:b/>
              </w:rPr>
              <w:t>ПОКУПАТЕЛЬ</w:t>
            </w:r>
          </w:p>
          <w:p w14:paraId="6A1CE430" w14:textId="77777777" w:rsidR="00071D1C" w:rsidRPr="00DE2DF4" w:rsidRDefault="00F83E0A" w:rsidP="00B46D58">
            <w:pPr>
              <w:widowControl w:val="0"/>
              <w:jc w:val="center"/>
              <w:rPr>
                <w:rFonts w:ascii="Sylfaen" w:hAnsi="Sylfaen"/>
                <w:lang w:val="en-US"/>
              </w:rPr>
            </w:pPr>
            <w:r w:rsidRPr="00DE2DF4">
              <w:rPr>
                <w:rFonts w:ascii="Sylfaen" w:hAnsi="Sylfaen"/>
                <w:lang w:val="en-US"/>
              </w:rPr>
              <w:t>_______________________</w:t>
            </w:r>
          </w:p>
          <w:p w14:paraId="716AFFF1" w14:textId="77777777" w:rsidR="00071D1C" w:rsidRPr="00DE2DF4" w:rsidRDefault="00071D1C" w:rsidP="00B46D58">
            <w:pPr>
              <w:widowControl w:val="0"/>
              <w:spacing w:after="160"/>
              <w:jc w:val="center"/>
              <w:rPr>
                <w:rFonts w:ascii="Sylfaen" w:hAnsi="Sylfaen"/>
                <w:sz w:val="16"/>
                <w:szCs w:val="16"/>
              </w:rPr>
            </w:pPr>
            <w:r w:rsidRPr="00DE2DF4">
              <w:rPr>
                <w:rFonts w:ascii="Sylfaen" w:hAnsi="Sylfaen"/>
                <w:sz w:val="16"/>
                <w:szCs w:val="16"/>
              </w:rPr>
              <w:t>/подпись/</w:t>
            </w:r>
          </w:p>
          <w:p w14:paraId="30E9C014" w14:textId="77777777" w:rsidR="00071D1C" w:rsidRPr="00DE2DF4" w:rsidRDefault="00071D1C" w:rsidP="00B46D58">
            <w:pPr>
              <w:widowControl w:val="0"/>
              <w:spacing w:after="160"/>
              <w:jc w:val="center"/>
              <w:rPr>
                <w:rFonts w:ascii="Sylfaen" w:hAnsi="Sylfaen"/>
              </w:rPr>
            </w:pPr>
            <w:r w:rsidRPr="00DE2DF4">
              <w:rPr>
                <w:rFonts w:ascii="Sylfaen" w:hAnsi="Sylfaen"/>
              </w:rPr>
              <w:t>М. П.</w:t>
            </w:r>
          </w:p>
        </w:tc>
        <w:tc>
          <w:tcPr>
            <w:tcW w:w="760" w:type="dxa"/>
          </w:tcPr>
          <w:p w14:paraId="127A9F1A" w14:textId="77777777" w:rsidR="00071D1C" w:rsidRPr="00DE2DF4" w:rsidRDefault="00071D1C" w:rsidP="00B46D58">
            <w:pPr>
              <w:widowControl w:val="0"/>
              <w:spacing w:after="160"/>
              <w:jc w:val="center"/>
              <w:rPr>
                <w:rFonts w:ascii="Sylfaen" w:hAnsi="Sylfaen"/>
              </w:rPr>
            </w:pPr>
          </w:p>
        </w:tc>
        <w:tc>
          <w:tcPr>
            <w:tcW w:w="4343" w:type="dxa"/>
          </w:tcPr>
          <w:p w14:paraId="05366823" w14:textId="77777777" w:rsidR="00071D1C" w:rsidRPr="00DE2DF4" w:rsidRDefault="00071D1C" w:rsidP="00B46D58">
            <w:pPr>
              <w:widowControl w:val="0"/>
              <w:spacing w:after="160"/>
              <w:jc w:val="center"/>
              <w:rPr>
                <w:rFonts w:ascii="Sylfaen" w:hAnsi="Sylfaen" w:cs="Sylfaen"/>
                <w:b/>
                <w:bCs/>
              </w:rPr>
            </w:pPr>
            <w:r w:rsidRPr="00DE2DF4">
              <w:rPr>
                <w:rFonts w:ascii="Sylfaen" w:hAnsi="Sylfaen"/>
                <w:b/>
              </w:rPr>
              <w:t>ПРОДАВЕЦ</w:t>
            </w:r>
          </w:p>
          <w:p w14:paraId="1345C954" w14:textId="77777777" w:rsidR="00071D1C" w:rsidRPr="00DE2DF4" w:rsidRDefault="00F83E0A" w:rsidP="00B46D58">
            <w:pPr>
              <w:widowControl w:val="0"/>
              <w:jc w:val="center"/>
              <w:rPr>
                <w:rFonts w:ascii="Sylfaen" w:hAnsi="Sylfaen"/>
                <w:lang w:val="en-US"/>
              </w:rPr>
            </w:pPr>
            <w:r w:rsidRPr="00DE2DF4">
              <w:rPr>
                <w:rFonts w:ascii="Sylfaen" w:hAnsi="Sylfaen"/>
                <w:lang w:val="en-US"/>
              </w:rPr>
              <w:t>______________________</w:t>
            </w:r>
          </w:p>
          <w:p w14:paraId="77496159" w14:textId="77777777" w:rsidR="00071D1C" w:rsidRPr="00DE2DF4" w:rsidRDefault="00071D1C" w:rsidP="00B46D58">
            <w:pPr>
              <w:widowControl w:val="0"/>
              <w:spacing w:after="160"/>
              <w:jc w:val="center"/>
              <w:rPr>
                <w:rFonts w:ascii="Sylfaen" w:hAnsi="Sylfaen"/>
                <w:sz w:val="16"/>
                <w:szCs w:val="16"/>
              </w:rPr>
            </w:pPr>
            <w:r w:rsidRPr="00DE2DF4">
              <w:rPr>
                <w:rFonts w:ascii="Sylfaen" w:hAnsi="Sylfaen"/>
                <w:sz w:val="16"/>
                <w:szCs w:val="16"/>
              </w:rPr>
              <w:t>/подпись/</w:t>
            </w:r>
          </w:p>
          <w:p w14:paraId="55287842" w14:textId="77777777" w:rsidR="00071D1C" w:rsidRPr="00DE2DF4" w:rsidRDefault="00071D1C" w:rsidP="00B46D58">
            <w:pPr>
              <w:widowControl w:val="0"/>
              <w:spacing w:after="160"/>
              <w:jc w:val="center"/>
              <w:rPr>
                <w:rFonts w:ascii="Sylfaen" w:hAnsi="Sylfaen"/>
              </w:rPr>
            </w:pPr>
            <w:r w:rsidRPr="00DE2DF4">
              <w:rPr>
                <w:rFonts w:ascii="Sylfaen" w:hAnsi="Sylfaen"/>
              </w:rPr>
              <w:t>М. П.</w:t>
            </w:r>
          </w:p>
        </w:tc>
      </w:tr>
    </w:tbl>
    <w:p w14:paraId="1BB7D81D" w14:textId="77777777" w:rsidR="00382B60" w:rsidRPr="00DE2DF4" w:rsidRDefault="00382B60" w:rsidP="00B46D58">
      <w:pPr>
        <w:widowControl w:val="0"/>
        <w:spacing w:after="160"/>
        <w:ind w:firstLine="567"/>
        <w:jc w:val="both"/>
        <w:rPr>
          <w:rFonts w:ascii="Sylfaen" w:hAnsi="Sylfaen"/>
          <w:i/>
          <w:lang w:val="hy-AM"/>
        </w:rPr>
      </w:pPr>
    </w:p>
    <w:p w14:paraId="76EA855B" w14:textId="77777777" w:rsidR="00071D1C" w:rsidRPr="00DE2DF4" w:rsidRDefault="00071D1C" w:rsidP="00B46D58">
      <w:pPr>
        <w:widowControl w:val="0"/>
        <w:spacing w:after="160"/>
        <w:ind w:firstLine="567"/>
        <w:jc w:val="both"/>
        <w:rPr>
          <w:rFonts w:ascii="Sylfaen" w:hAnsi="Sylfaen"/>
        </w:rPr>
      </w:pPr>
      <w:r w:rsidRPr="00DE2DF4">
        <w:rPr>
          <w:rFonts w:ascii="Sylfaen" w:hAnsi="Sylfaen"/>
          <w:i/>
        </w:rPr>
        <w:t>В случае необходимости в договор могут быть включены не</w:t>
      </w:r>
      <w:r w:rsidR="001D0249" w:rsidRPr="00DE2DF4">
        <w:rPr>
          <w:rFonts w:ascii="Sylfaen" w:hAnsi="Sylfaen" w:cs="Courier New"/>
          <w:i/>
          <w:lang w:val="en-US"/>
        </w:rPr>
        <w:t> </w:t>
      </w:r>
      <w:r w:rsidRPr="00DE2DF4">
        <w:rPr>
          <w:rFonts w:ascii="Sylfaen" w:hAnsi="Sylfaen"/>
          <w:i/>
        </w:rPr>
        <w:t>противоречащие законодательству Республики Армения положения.</w:t>
      </w:r>
    </w:p>
    <w:p w14:paraId="1E0AF670" w14:textId="77777777" w:rsidR="00071D1C" w:rsidRPr="00DE2DF4" w:rsidRDefault="00071D1C" w:rsidP="00B46D58">
      <w:pPr>
        <w:widowControl w:val="0"/>
        <w:spacing w:after="160"/>
        <w:rPr>
          <w:rFonts w:ascii="Sylfaen" w:hAnsi="Sylfaen"/>
        </w:rPr>
      </w:pPr>
    </w:p>
    <w:p w14:paraId="259CDC43" w14:textId="77777777" w:rsidR="00071D1C" w:rsidRPr="00DE2DF4" w:rsidRDefault="00071D1C" w:rsidP="00B46D58">
      <w:pPr>
        <w:widowControl w:val="0"/>
        <w:spacing w:after="160"/>
        <w:jc w:val="right"/>
        <w:rPr>
          <w:rFonts w:ascii="Sylfaen" w:hAnsi="Sylfaen"/>
        </w:rPr>
        <w:sectPr w:rsidR="00071D1C" w:rsidRPr="00DE2DF4" w:rsidSect="00A0297E">
          <w:footerReference w:type="default" r:id="rId12"/>
          <w:footnotePr>
            <w:pos w:val="beneathText"/>
          </w:footnotePr>
          <w:pgSz w:w="11906" w:h="16838" w:code="9"/>
          <w:pgMar w:top="993" w:right="1418" w:bottom="1418" w:left="1418" w:header="561" w:footer="561" w:gutter="0"/>
          <w:cols w:space="720"/>
          <w:docGrid w:linePitch="326"/>
        </w:sectPr>
      </w:pPr>
    </w:p>
    <w:p w14:paraId="75CE290C" w14:textId="77777777" w:rsidR="00377131" w:rsidRPr="00DE2DF4" w:rsidRDefault="00377131" w:rsidP="00377131">
      <w:pPr>
        <w:widowControl w:val="0"/>
        <w:spacing w:after="160"/>
        <w:jc w:val="right"/>
        <w:rPr>
          <w:rFonts w:ascii="Sylfaen" w:hAnsi="Sylfaen"/>
          <w:i/>
        </w:rPr>
      </w:pPr>
      <w:r w:rsidRPr="00DE2DF4">
        <w:rPr>
          <w:rFonts w:ascii="Sylfaen" w:hAnsi="Sylfaen"/>
          <w:i/>
        </w:rPr>
        <w:lastRenderedPageBreak/>
        <w:t>Приложение № 1</w:t>
      </w:r>
    </w:p>
    <w:p w14:paraId="0109B024" w14:textId="77777777" w:rsidR="00377131" w:rsidRPr="00DE2DF4" w:rsidRDefault="00377131" w:rsidP="00377131">
      <w:pPr>
        <w:widowControl w:val="0"/>
        <w:spacing w:after="160"/>
        <w:jc w:val="right"/>
        <w:rPr>
          <w:rFonts w:ascii="Sylfaen" w:hAnsi="Sylfaen"/>
          <w:i/>
        </w:rPr>
      </w:pPr>
      <w:r w:rsidRPr="00DE2DF4">
        <w:rPr>
          <w:rFonts w:ascii="Sylfaen" w:hAnsi="Sylfaen"/>
          <w:i/>
        </w:rPr>
        <w:t xml:space="preserve">к Договору под кодом </w:t>
      </w:r>
      <w:r w:rsidRPr="00DE2DF4">
        <w:rPr>
          <w:rFonts w:ascii="Sylfaen" w:hAnsi="Sylfaen"/>
          <w:i/>
        </w:rPr>
        <w:br/>
        <w:t>заключенному "</w:t>
      </w:r>
      <w:r w:rsidRPr="00DE2DF4">
        <w:rPr>
          <w:rFonts w:ascii="Sylfaen" w:hAnsi="Sylfaen"/>
          <w:i/>
        </w:rPr>
        <w:tab/>
        <w:t>"</w:t>
      </w:r>
      <w:r w:rsidRPr="00DE2DF4">
        <w:rPr>
          <w:rFonts w:ascii="Sylfaen" w:hAnsi="Sylfaen"/>
          <w:i/>
        </w:rPr>
        <w:tab/>
        <w:t>20</w:t>
      </w:r>
      <w:r w:rsidRPr="00DE2DF4">
        <w:rPr>
          <w:rFonts w:ascii="Sylfaen" w:hAnsi="Sylfaen"/>
          <w:i/>
        </w:rPr>
        <w:tab/>
        <w:t>г.</w:t>
      </w:r>
    </w:p>
    <w:p w14:paraId="6BB71570" w14:textId="77777777" w:rsidR="00377131" w:rsidRPr="00DE2DF4" w:rsidRDefault="00377131" w:rsidP="00377131">
      <w:pPr>
        <w:widowControl w:val="0"/>
        <w:spacing w:after="160"/>
        <w:jc w:val="center"/>
        <w:rPr>
          <w:rFonts w:ascii="Sylfaen" w:hAnsi="Sylfaen"/>
        </w:rPr>
      </w:pPr>
      <w:r w:rsidRPr="00DE2DF4">
        <w:rPr>
          <w:rFonts w:ascii="Sylfaen" w:hAnsi="Sylfaen"/>
        </w:rPr>
        <w:t>ТЕХНИЧЕСКАЯ ХАРАКТЕРИСТИКА-ГРАФИК ЗАКУПКИ</w:t>
      </w:r>
      <w:r w:rsidRPr="00DE2DF4">
        <w:rPr>
          <w:rStyle w:val="FootnoteReference"/>
          <w:rFonts w:ascii="Sylfaen" w:hAnsi="Sylfaen"/>
        </w:rPr>
        <w:footnoteReference w:customMarkFollows="1" w:id="29"/>
        <w:t>*</w:t>
      </w:r>
    </w:p>
    <w:p w14:paraId="69BE6B03" w14:textId="77777777" w:rsidR="00377131" w:rsidRPr="00DE2DF4" w:rsidRDefault="00377131" w:rsidP="00377131">
      <w:pPr>
        <w:widowControl w:val="0"/>
        <w:spacing w:after="160"/>
        <w:jc w:val="right"/>
        <w:rPr>
          <w:rFonts w:ascii="Sylfaen" w:hAnsi="Sylfaen"/>
        </w:rPr>
      </w:pPr>
      <w:r w:rsidRPr="00DE2DF4">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003"/>
        <w:gridCol w:w="1620"/>
        <w:gridCol w:w="1710"/>
        <w:gridCol w:w="2329"/>
        <w:gridCol w:w="1085"/>
        <w:gridCol w:w="1559"/>
        <w:gridCol w:w="1139"/>
        <w:gridCol w:w="850"/>
        <w:gridCol w:w="709"/>
        <w:gridCol w:w="1158"/>
        <w:gridCol w:w="947"/>
      </w:tblGrid>
      <w:tr w:rsidR="00377131" w:rsidRPr="00DE2DF4" w14:paraId="5D79E555" w14:textId="77777777" w:rsidTr="004048F8">
        <w:trPr>
          <w:jc w:val="center"/>
        </w:trPr>
        <w:tc>
          <w:tcPr>
            <w:tcW w:w="16350" w:type="dxa"/>
            <w:gridSpan w:val="12"/>
          </w:tcPr>
          <w:p w14:paraId="491C4B19" w14:textId="77777777" w:rsidR="00377131" w:rsidRPr="00DE2DF4" w:rsidRDefault="00377131" w:rsidP="004048F8">
            <w:pPr>
              <w:widowControl w:val="0"/>
              <w:jc w:val="center"/>
              <w:rPr>
                <w:rFonts w:ascii="Sylfaen" w:hAnsi="Sylfaen"/>
                <w:sz w:val="16"/>
                <w:szCs w:val="16"/>
              </w:rPr>
            </w:pPr>
            <w:r w:rsidRPr="00DE2DF4">
              <w:rPr>
                <w:rFonts w:ascii="Sylfaen" w:hAnsi="Sylfaen"/>
                <w:sz w:val="16"/>
                <w:szCs w:val="16"/>
              </w:rPr>
              <w:t>Товар</w:t>
            </w:r>
          </w:p>
        </w:tc>
      </w:tr>
      <w:tr w:rsidR="00377131" w:rsidRPr="00DE2DF4" w14:paraId="53B3152C" w14:textId="77777777" w:rsidTr="00D11D48">
        <w:trPr>
          <w:trHeight w:val="219"/>
          <w:jc w:val="center"/>
        </w:trPr>
        <w:tc>
          <w:tcPr>
            <w:tcW w:w="1241" w:type="dxa"/>
            <w:vMerge w:val="restart"/>
            <w:vAlign w:val="center"/>
          </w:tcPr>
          <w:p w14:paraId="285FD342" w14:textId="77777777" w:rsidR="00377131" w:rsidRPr="00DE2DF4" w:rsidRDefault="00377131" w:rsidP="004048F8">
            <w:pPr>
              <w:widowControl w:val="0"/>
              <w:jc w:val="center"/>
              <w:rPr>
                <w:rFonts w:ascii="Sylfaen" w:hAnsi="Sylfaen"/>
                <w:sz w:val="16"/>
                <w:szCs w:val="16"/>
              </w:rPr>
            </w:pPr>
            <w:r w:rsidRPr="00DE2DF4">
              <w:rPr>
                <w:rFonts w:ascii="Sylfaen" w:hAnsi="Sylfaen"/>
                <w:sz w:val="16"/>
                <w:szCs w:val="16"/>
              </w:rPr>
              <w:t xml:space="preserve">номер предусмотренного </w:t>
            </w:r>
            <w:r w:rsidRPr="00DE2DF4">
              <w:rPr>
                <w:rFonts w:ascii="Sylfaen" w:hAnsi="Sylfaen"/>
                <w:spacing w:val="-6"/>
                <w:sz w:val="16"/>
                <w:szCs w:val="16"/>
              </w:rPr>
              <w:t>приглашением</w:t>
            </w:r>
            <w:r w:rsidRPr="00DE2DF4">
              <w:rPr>
                <w:rFonts w:ascii="Sylfaen" w:hAnsi="Sylfaen"/>
                <w:sz w:val="16"/>
                <w:szCs w:val="16"/>
              </w:rPr>
              <w:t xml:space="preserve"> лота</w:t>
            </w:r>
          </w:p>
        </w:tc>
        <w:tc>
          <w:tcPr>
            <w:tcW w:w="2003" w:type="dxa"/>
            <w:vMerge w:val="restart"/>
            <w:vAlign w:val="center"/>
          </w:tcPr>
          <w:p w14:paraId="7F385B99" w14:textId="77777777" w:rsidR="00377131" w:rsidRPr="00DE2DF4" w:rsidRDefault="00377131" w:rsidP="004048F8">
            <w:pPr>
              <w:widowControl w:val="0"/>
              <w:jc w:val="center"/>
              <w:rPr>
                <w:rFonts w:ascii="Sylfaen" w:hAnsi="Sylfaen"/>
                <w:sz w:val="16"/>
                <w:szCs w:val="16"/>
              </w:rPr>
            </w:pPr>
            <w:r w:rsidRPr="00DE2DF4">
              <w:rPr>
                <w:rFonts w:ascii="Sylfaen" w:hAnsi="Sylfaen"/>
                <w:sz w:val="16"/>
                <w:szCs w:val="16"/>
              </w:rPr>
              <w:t>промежуточный код, предусмотренный планом закупок по классификации ЕЗК (CPV)</w:t>
            </w:r>
          </w:p>
        </w:tc>
        <w:tc>
          <w:tcPr>
            <w:tcW w:w="1620" w:type="dxa"/>
            <w:vMerge w:val="restart"/>
            <w:vAlign w:val="center"/>
          </w:tcPr>
          <w:p w14:paraId="301EE782" w14:textId="77777777" w:rsidR="00377131" w:rsidRPr="00DE2DF4" w:rsidRDefault="00377131" w:rsidP="004048F8">
            <w:pPr>
              <w:widowControl w:val="0"/>
              <w:jc w:val="center"/>
              <w:rPr>
                <w:rFonts w:ascii="Sylfaen" w:hAnsi="Sylfaen"/>
                <w:sz w:val="16"/>
                <w:szCs w:val="16"/>
                <w:lang w:val="en-US"/>
              </w:rPr>
            </w:pPr>
            <w:r w:rsidRPr="00DE2DF4">
              <w:rPr>
                <w:rFonts w:ascii="Sylfaen" w:hAnsi="Sylfaen"/>
                <w:sz w:val="16"/>
                <w:szCs w:val="16"/>
              </w:rPr>
              <w:t xml:space="preserve">наименование </w:t>
            </w:r>
          </w:p>
        </w:tc>
        <w:tc>
          <w:tcPr>
            <w:tcW w:w="1710" w:type="dxa"/>
            <w:vMerge w:val="restart"/>
            <w:vAlign w:val="center"/>
          </w:tcPr>
          <w:p w14:paraId="2CA4217F" w14:textId="77777777" w:rsidR="00377131" w:rsidRPr="00DE2DF4" w:rsidRDefault="00377131" w:rsidP="004048F8">
            <w:pPr>
              <w:widowControl w:val="0"/>
              <w:ind w:left="-96" w:right="-108"/>
              <w:jc w:val="center"/>
              <w:rPr>
                <w:rFonts w:ascii="Sylfaen" w:hAnsi="Sylfaen"/>
                <w:sz w:val="16"/>
                <w:szCs w:val="16"/>
              </w:rPr>
            </w:pPr>
            <w:r w:rsidRPr="00DE2DF4">
              <w:rPr>
                <w:rFonts w:ascii="Sylfaen" w:hAnsi="Sylfaen"/>
                <w:sz w:val="16"/>
                <w:szCs w:val="16"/>
              </w:rPr>
              <w:t>товарный знак,</w:t>
            </w:r>
            <w:r w:rsidRPr="00DE2DF4">
              <w:rPr>
                <w:rFonts w:ascii="Sylfaen" w:hAnsi="Sylfaen"/>
                <w:sz w:val="16"/>
                <w:szCs w:val="16"/>
                <w:lang w:val="hy-AM"/>
              </w:rPr>
              <w:t xml:space="preserve"> </w:t>
            </w:r>
            <w:r w:rsidRPr="00DE2DF4">
              <w:rPr>
                <w:rFonts w:ascii="Sylfaen" w:hAnsi="Sylfaen"/>
                <w:sz w:val="16"/>
                <w:szCs w:val="16"/>
              </w:rPr>
              <w:t>фирменное наименование, модель</w:t>
            </w:r>
            <w:r w:rsidRPr="00DE2DF4">
              <w:rPr>
                <w:rFonts w:ascii="Sylfaen" w:hAnsi="Sylfaen"/>
                <w:sz w:val="16"/>
                <w:szCs w:val="16"/>
                <w:lang w:val="hy-AM"/>
              </w:rPr>
              <w:t xml:space="preserve"> </w:t>
            </w:r>
            <w:r w:rsidRPr="00DE2DF4">
              <w:rPr>
                <w:rFonts w:ascii="Sylfaen" w:hAnsi="Sylfaen"/>
                <w:sz w:val="16"/>
                <w:szCs w:val="16"/>
              </w:rPr>
              <w:t xml:space="preserve">и наименование производителя </w:t>
            </w:r>
            <w:r w:rsidRPr="00DE2DF4">
              <w:rPr>
                <w:rStyle w:val="FootnoteReference"/>
                <w:rFonts w:ascii="Sylfaen" w:hAnsi="Sylfaen"/>
                <w:sz w:val="16"/>
                <w:szCs w:val="16"/>
              </w:rPr>
              <w:footnoteReference w:customMarkFollows="1" w:id="30"/>
              <w:t>**</w:t>
            </w:r>
          </w:p>
        </w:tc>
        <w:tc>
          <w:tcPr>
            <w:tcW w:w="2329" w:type="dxa"/>
            <w:vMerge w:val="restart"/>
            <w:vAlign w:val="center"/>
          </w:tcPr>
          <w:p w14:paraId="2FA5D29D" w14:textId="77777777" w:rsidR="00377131" w:rsidRPr="00DE2DF4" w:rsidRDefault="00377131" w:rsidP="004048F8">
            <w:pPr>
              <w:widowControl w:val="0"/>
              <w:ind w:left="-108" w:right="-59"/>
              <w:jc w:val="center"/>
              <w:rPr>
                <w:rFonts w:ascii="Sylfaen" w:hAnsi="Sylfaen"/>
                <w:sz w:val="16"/>
                <w:szCs w:val="16"/>
              </w:rPr>
            </w:pPr>
            <w:r w:rsidRPr="00DE2DF4">
              <w:rPr>
                <w:rFonts w:ascii="Sylfaen" w:hAnsi="Sylfaen"/>
                <w:sz w:val="16"/>
                <w:szCs w:val="16"/>
              </w:rPr>
              <w:t>техническая характеристика</w:t>
            </w:r>
          </w:p>
        </w:tc>
        <w:tc>
          <w:tcPr>
            <w:tcW w:w="1085" w:type="dxa"/>
            <w:vMerge w:val="restart"/>
            <w:vAlign w:val="center"/>
          </w:tcPr>
          <w:p w14:paraId="078DA3D6" w14:textId="77777777" w:rsidR="00377131" w:rsidRPr="00DE2DF4" w:rsidRDefault="00377131" w:rsidP="004048F8">
            <w:pPr>
              <w:widowControl w:val="0"/>
              <w:ind w:left="-48" w:right="-108"/>
              <w:jc w:val="center"/>
              <w:rPr>
                <w:rFonts w:ascii="Sylfaen" w:hAnsi="Sylfaen"/>
                <w:sz w:val="16"/>
                <w:szCs w:val="16"/>
              </w:rPr>
            </w:pPr>
            <w:r w:rsidRPr="00DE2DF4">
              <w:rPr>
                <w:rFonts w:ascii="Sylfaen" w:hAnsi="Sylfaen"/>
                <w:sz w:val="16"/>
                <w:szCs w:val="16"/>
              </w:rPr>
              <w:t>единица измерения</w:t>
            </w:r>
          </w:p>
        </w:tc>
        <w:tc>
          <w:tcPr>
            <w:tcW w:w="1559" w:type="dxa"/>
            <w:vMerge w:val="restart"/>
            <w:vAlign w:val="center"/>
          </w:tcPr>
          <w:p w14:paraId="5FD2F134" w14:textId="77777777" w:rsidR="00377131" w:rsidRPr="00DE2DF4" w:rsidRDefault="00377131" w:rsidP="004048F8">
            <w:pPr>
              <w:widowControl w:val="0"/>
              <w:ind w:left="-108" w:right="-108"/>
              <w:jc w:val="center"/>
              <w:rPr>
                <w:rFonts w:ascii="Sylfaen" w:hAnsi="Sylfaen"/>
                <w:sz w:val="16"/>
                <w:szCs w:val="16"/>
              </w:rPr>
            </w:pPr>
            <w:r w:rsidRPr="00DE2DF4">
              <w:rPr>
                <w:rFonts w:ascii="Sylfaen" w:hAnsi="Sylfaen"/>
                <w:sz w:val="16"/>
                <w:szCs w:val="16"/>
              </w:rPr>
              <w:t>цена единицы/драмов РА</w:t>
            </w:r>
          </w:p>
        </w:tc>
        <w:tc>
          <w:tcPr>
            <w:tcW w:w="1139" w:type="dxa"/>
            <w:vMerge w:val="restart"/>
            <w:vAlign w:val="center"/>
          </w:tcPr>
          <w:p w14:paraId="3A7C3507" w14:textId="77777777" w:rsidR="00377131" w:rsidRPr="00DE2DF4" w:rsidRDefault="00377131" w:rsidP="004048F8">
            <w:pPr>
              <w:widowControl w:val="0"/>
              <w:ind w:left="-108" w:right="-108"/>
              <w:jc w:val="center"/>
              <w:rPr>
                <w:rFonts w:ascii="Sylfaen" w:hAnsi="Sylfaen"/>
                <w:sz w:val="16"/>
                <w:szCs w:val="16"/>
              </w:rPr>
            </w:pPr>
            <w:r w:rsidRPr="00DE2DF4">
              <w:rPr>
                <w:rFonts w:ascii="Sylfaen" w:hAnsi="Sylfaen"/>
                <w:sz w:val="16"/>
                <w:szCs w:val="16"/>
              </w:rPr>
              <w:t>общая цена/драмов РА</w:t>
            </w:r>
          </w:p>
        </w:tc>
        <w:tc>
          <w:tcPr>
            <w:tcW w:w="850" w:type="dxa"/>
            <w:vMerge w:val="restart"/>
            <w:vAlign w:val="center"/>
          </w:tcPr>
          <w:p w14:paraId="4A0B1EEA" w14:textId="77777777" w:rsidR="00377131" w:rsidRPr="00DE2DF4" w:rsidRDefault="00377131" w:rsidP="004048F8">
            <w:pPr>
              <w:widowControl w:val="0"/>
              <w:ind w:left="-126" w:right="-108"/>
              <w:jc w:val="center"/>
              <w:rPr>
                <w:rFonts w:ascii="Sylfaen" w:hAnsi="Sylfaen"/>
                <w:sz w:val="16"/>
                <w:szCs w:val="16"/>
              </w:rPr>
            </w:pPr>
            <w:r w:rsidRPr="00DE2DF4">
              <w:rPr>
                <w:rFonts w:ascii="Sylfaen" w:hAnsi="Sylfaen"/>
                <w:sz w:val="16"/>
                <w:szCs w:val="16"/>
              </w:rPr>
              <w:t>общий объем</w:t>
            </w:r>
          </w:p>
        </w:tc>
        <w:tc>
          <w:tcPr>
            <w:tcW w:w="2814" w:type="dxa"/>
            <w:gridSpan w:val="3"/>
            <w:vAlign w:val="center"/>
          </w:tcPr>
          <w:p w14:paraId="27ADDAE4" w14:textId="77777777" w:rsidR="00377131" w:rsidRPr="00DE2DF4" w:rsidRDefault="00377131" w:rsidP="004048F8">
            <w:pPr>
              <w:widowControl w:val="0"/>
              <w:jc w:val="center"/>
              <w:rPr>
                <w:rFonts w:ascii="Sylfaen" w:hAnsi="Sylfaen"/>
                <w:sz w:val="16"/>
                <w:szCs w:val="16"/>
              </w:rPr>
            </w:pPr>
            <w:r w:rsidRPr="00DE2DF4">
              <w:rPr>
                <w:rFonts w:ascii="Sylfaen" w:hAnsi="Sylfaen"/>
                <w:sz w:val="16"/>
                <w:szCs w:val="16"/>
              </w:rPr>
              <w:t>поставки</w:t>
            </w:r>
          </w:p>
        </w:tc>
      </w:tr>
      <w:tr w:rsidR="00377131" w:rsidRPr="00DE2DF4" w14:paraId="3DF025E7" w14:textId="77777777" w:rsidTr="00D11D48">
        <w:trPr>
          <w:trHeight w:val="445"/>
          <w:jc w:val="center"/>
        </w:trPr>
        <w:tc>
          <w:tcPr>
            <w:tcW w:w="1241" w:type="dxa"/>
            <w:vMerge/>
            <w:vAlign w:val="center"/>
          </w:tcPr>
          <w:p w14:paraId="1840299B" w14:textId="77777777" w:rsidR="00377131" w:rsidRPr="00DE2DF4" w:rsidRDefault="00377131" w:rsidP="004048F8">
            <w:pPr>
              <w:widowControl w:val="0"/>
              <w:jc w:val="center"/>
              <w:rPr>
                <w:rFonts w:ascii="Sylfaen" w:hAnsi="Sylfaen"/>
                <w:sz w:val="16"/>
                <w:szCs w:val="16"/>
              </w:rPr>
            </w:pPr>
          </w:p>
        </w:tc>
        <w:tc>
          <w:tcPr>
            <w:tcW w:w="2003" w:type="dxa"/>
            <w:vMerge/>
            <w:vAlign w:val="center"/>
          </w:tcPr>
          <w:p w14:paraId="7088D302" w14:textId="77777777" w:rsidR="00377131" w:rsidRPr="00DE2DF4" w:rsidRDefault="00377131" w:rsidP="004048F8">
            <w:pPr>
              <w:widowControl w:val="0"/>
              <w:jc w:val="center"/>
              <w:rPr>
                <w:rFonts w:ascii="Sylfaen" w:hAnsi="Sylfaen"/>
                <w:sz w:val="16"/>
                <w:szCs w:val="16"/>
              </w:rPr>
            </w:pPr>
          </w:p>
        </w:tc>
        <w:tc>
          <w:tcPr>
            <w:tcW w:w="1620" w:type="dxa"/>
            <w:vMerge/>
            <w:vAlign w:val="center"/>
          </w:tcPr>
          <w:p w14:paraId="4C13DA4E" w14:textId="77777777" w:rsidR="00377131" w:rsidRPr="00DE2DF4" w:rsidRDefault="00377131" w:rsidP="004048F8">
            <w:pPr>
              <w:widowControl w:val="0"/>
              <w:jc w:val="center"/>
              <w:rPr>
                <w:rFonts w:ascii="Sylfaen" w:hAnsi="Sylfaen"/>
                <w:sz w:val="16"/>
                <w:szCs w:val="16"/>
              </w:rPr>
            </w:pPr>
          </w:p>
        </w:tc>
        <w:tc>
          <w:tcPr>
            <w:tcW w:w="1710" w:type="dxa"/>
            <w:vMerge/>
            <w:vAlign w:val="center"/>
          </w:tcPr>
          <w:p w14:paraId="30AAAF70" w14:textId="77777777" w:rsidR="00377131" w:rsidRPr="00DE2DF4" w:rsidRDefault="00377131" w:rsidP="004048F8">
            <w:pPr>
              <w:widowControl w:val="0"/>
              <w:jc w:val="center"/>
              <w:rPr>
                <w:rFonts w:ascii="Sylfaen" w:hAnsi="Sylfaen"/>
                <w:sz w:val="16"/>
                <w:szCs w:val="16"/>
              </w:rPr>
            </w:pPr>
          </w:p>
        </w:tc>
        <w:tc>
          <w:tcPr>
            <w:tcW w:w="2329" w:type="dxa"/>
            <w:vMerge/>
            <w:vAlign w:val="center"/>
          </w:tcPr>
          <w:p w14:paraId="1F193202" w14:textId="77777777" w:rsidR="00377131" w:rsidRPr="00DE2DF4" w:rsidRDefault="00377131" w:rsidP="004048F8">
            <w:pPr>
              <w:widowControl w:val="0"/>
              <w:jc w:val="center"/>
              <w:rPr>
                <w:rFonts w:ascii="Sylfaen" w:hAnsi="Sylfaen"/>
                <w:sz w:val="16"/>
                <w:szCs w:val="16"/>
              </w:rPr>
            </w:pPr>
          </w:p>
        </w:tc>
        <w:tc>
          <w:tcPr>
            <w:tcW w:w="1085" w:type="dxa"/>
            <w:vMerge/>
            <w:vAlign w:val="center"/>
          </w:tcPr>
          <w:p w14:paraId="24A033CC" w14:textId="77777777" w:rsidR="00377131" w:rsidRPr="00DE2DF4" w:rsidRDefault="00377131" w:rsidP="004048F8">
            <w:pPr>
              <w:widowControl w:val="0"/>
              <w:jc w:val="center"/>
              <w:rPr>
                <w:rFonts w:ascii="Sylfaen" w:hAnsi="Sylfaen"/>
                <w:sz w:val="16"/>
                <w:szCs w:val="16"/>
              </w:rPr>
            </w:pPr>
          </w:p>
        </w:tc>
        <w:tc>
          <w:tcPr>
            <w:tcW w:w="1559" w:type="dxa"/>
            <w:vMerge/>
            <w:vAlign w:val="center"/>
          </w:tcPr>
          <w:p w14:paraId="30EFCE03" w14:textId="77777777" w:rsidR="00377131" w:rsidRPr="00DE2DF4" w:rsidRDefault="00377131" w:rsidP="004048F8">
            <w:pPr>
              <w:widowControl w:val="0"/>
              <w:jc w:val="center"/>
              <w:rPr>
                <w:rFonts w:ascii="Sylfaen" w:hAnsi="Sylfaen"/>
                <w:sz w:val="16"/>
                <w:szCs w:val="16"/>
              </w:rPr>
            </w:pPr>
          </w:p>
        </w:tc>
        <w:tc>
          <w:tcPr>
            <w:tcW w:w="1139" w:type="dxa"/>
            <w:vMerge/>
            <w:vAlign w:val="center"/>
          </w:tcPr>
          <w:p w14:paraId="7ABF05B4" w14:textId="77777777" w:rsidR="00377131" w:rsidRPr="00DE2DF4" w:rsidRDefault="00377131" w:rsidP="004048F8">
            <w:pPr>
              <w:widowControl w:val="0"/>
              <w:jc w:val="center"/>
              <w:rPr>
                <w:rFonts w:ascii="Sylfaen" w:hAnsi="Sylfaen"/>
                <w:sz w:val="16"/>
                <w:szCs w:val="16"/>
              </w:rPr>
            </w:pPr>
          </w:p>
        </w:tc>
        <w:tc>
          <w:tcPr>
            <w:tcW w:w="850" w:type="dxa"/>
            <w:vMerge/>
            <w:vAlign w:val="center"/>
          </w:tcPr>
          <w:p w14:paraId="0D4AC893" w14:textId="77777777" w:rsidR="00377131" w:rsidRPr="00DE2DF4" w:rsidRDefault="00377131" w:rsidP="004048F8">
            <w:pPr>
              <w:widowControl w:val="0"/>
              <w:jc w:val="center"/>
              <w:rPr>
                <w:rFonts w:ascii="Sylfaen" w:hAnsi="Sylfaen"/>
                <w:sz w:val="16"/>
                <w:szCs w:val="16"/>
              </w:rPr>
            </w:pPr>
          </w:p>
        </w:tc>
        <w:tc>
          <w:tcPr>
            <w:tcW w:w="709" w:type="dxa"/>
            <w:vAlign w:val="center"/>
          </w:tcPr>
          <w:p w14:paraId="08FD5E63" w14:textId="77777777" w:rsidR="00377131" w:rsidRPr="00DE2DF4" w:rsidRDefault="00377131" w:rsidP="004048F8">
            <w:pPr>
              <w:widowControl w:val="0"/>
              <w:ind w:left="-108" w:right="-108"/>
              <w:jc w:val="center"/>
              <w:rPr>
                <w:rFonts w:ascii="Sylfaen" w:hAnsi="Sylfaen"/>
                <w:sz w:val="16"/>
                <w:szCs w:val="16"/>
              </w:rPr>
            </w:pPr>
            <w:r w:rsidRPr="00DE2DF4">
              <w:rPr>
                <w:rFonts w:ascii="Sylfaen" w:hAnsi="Sylfaen"/>
                <w:sz w:val="16"/>
                <w:szCs w:val="16"/>
              </w:rPr>
              <w:t>адрес</w:t>
            </w:r>
          </w:p>
        </w:tc>
        <w:tc>
          <w:tcPr>
            <w:tcW w:w="1158" w:type="dxa"/>
            <w:vAlign w:val="center"/>
          </w:tcPr>
          <w:p w14:paraId="7B1AAB2B" w14:textId="77777777" w:rsidR="00377131" w:rsidRPr="00DE2DF4" w:rsidRDefault="00377131" w:rsidP="004048F8">
            <w:pPr>
              <w:widowControl w:val="0"/>
              <w:ind w:left="-46" w:right="-84"/>
              <w:jc w:val="center"/>
              <w:rPr>
                <w:rFonts w:ascii="Sylfaen" w:hAnsi="Sylfaen"/>
                <w:sz w:val="16"/>
                <w:szCs w:val="16"/>
              </w:rPr>
            </w:pPr>
            <w:r w:rsidRPr="00DE2DF4">
              <w:rPr>
                <w:rFonts w:ascii="Sylfaen" w:hAnsi="Sylfaen"/>
                <w:sz w:val="16"/>
                <w:szCs w:val="16"/>
              </w:rPr>
              <w:t>подлежащее поставке количество товара</w:t>
            </w:r>
          </w:p>
        </w:tc>
        <w:tc>
          <w:tcPr>
            <w:tcW w:w="947" w:type="dxa"/>
            <w:vAlign w:val="center"/>
          </w:tcPr>
          <w:p w14:paraId="49257B18" w14:textId="77777777" w:rsidR="00377131" w:rsidRPr="00DE2DF4" w:rsidRDefault="00377131" w:rsidP="004048F8">
            <w:pPr>
              <w:widowControl w:val="0"/>
              <w:ind w:left="-132" w:right="-129"/>
              <w:jc w:val="center"/>
              <w:rPr>
                <w:rFonts w:ascii="Sylfaen" w:hAnsi="Sylfaen"/>
                <w:sz w:val="16"/>
                <w:szCs w:val="16"/>
                <w:lang w:val="en-US"/>
              </w:rPr>
            </w:pPr>
            <w:r w:rsidRPr="00DE2DF4">
              <w:rPr>
                <w:rFonts w:ascii="Sylfaen" w:hAnsi="Sylfaen"/>
                <w:sz w:val="16"/>
                <w:szCs w:val="16"/>
              </w:rPr>
              <w:t>срок</w:t>
            </w:r>
            <w:r w:rsidRPr="00DE2DF4">
              <w:rPr>
                <w:rStyle w:val="FootnoteReference"/>
                <w:rFonts w:ascii="Sylfaen" w:hAnsi="Sylfaen"/>
                <w:sz w:val="16"/>
                <w:szCs w:val="16"/>
              </w:rPr>
              <w:footnoteReference w:customMarkFollows="1" w:id="31"/>
              <w:t>***</w:t>
            </w:r>
          </w:p>
        </w:tc>
      </w:tr>
      <w:tr w:rsidR="00D11D48" w:rsidRPr="00DE2DF4" w14:paraId="3F0141C5" w14:textId="77777777" w:rsidTr="00D11D48">
        <w:trPr>
          <w:trHeight w:val="246"/>
          <w:jc w:val="center"/>
        </w:trPr>
        <w:tc>
          <w:tcPr>
            <w:tcW w:w="1241" w:type="dxa"/>
          </w:tcPr>
          <w:p w14:paraId="40EAF51F"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10CA76D0" w14:textId="77777777" w:rsidR="00D11D48" w:rsidRPr="00DE2DF4" w:rsidRDefault="00D11D48" w:rsidP="00D11D48">
            <w:pPr>
              <w:widowControl w:val="0"/>
              <w:jc w:val="center"/>
              <w:rPr>
                <w:rFonts w:ascii="Sylfaen" w:hAnsi="Sylfaen"/>
                <w:sz w:val="16"/>
                <w:szCs w:val="16"/>
              </w:rPr>
            </w:pPr>
          </w:p>
        </w:tc>
        <w:tc>
          <w:tcPr>
            <w:tcW w:w="1620" w:type="dxa"/>
            <w:vAlign w:val="center"/>
          </w:tcPr>
          <w:p w14:paraId="423CC727" w14:textId="37562EC3" w:rsidR="00D11D48" w:rsidRPr="00DE2DF4" w:rsidRDefault="00D11D48" w:rsidP="00D11D48">
            <w:pPr>
              <w:widowControl w:val="0"/>
              <w:jc w:val="center"/>
              <w:rPr>
                <w:rFonts w:ascii="Sylfaen" w:hAnsi="Sylfaen"/>
                <w:sz w:val="16"/>
                <w:szCs w:val="16"/>
              </w:rPr>
            </w:pPr>
          </w:p>
        </w:tc>
        <w:tc>
          <w:tcPr>
            <w:tcW w:w="1710" w:type="dxa"/>
          </w:tcPr>
          <w:p w14:paraId="30B108D9" w14:textId="77777777" w:rsidR="00D11D48" w:rsidRPr="00DE2DF4" w:rsidRDefault="00D11D48" w:rsidP="00D11D48">
            <w:pPr>
              <w:widowControl w:val="0"/>
              <w:jc w:val="center"/>
              <w:rPr>
                <w:rFonts w:ascii="Sylfaen" w:hAnsi="Sylfaen"/>
                <w:sz w:val="16"/>
                <w:szCs w:val="16"/>
              </w:rPr>
            </w:pPr>
          </w:p>
        </w:tc>
        <w:tc>
          <w:tcPr>
            <w:tcW w:w="2329" w:type="dxa"/>
          </w:tcPr>
          <w:p w14:paraId="12AD32F8" w14:textId="5EF6A649" w:rsidR="00D11D48" w:rsidRPr="00DE2DF4" w:rsidRDefault="00D11D48" w:rsidP="00D11D48">
            <w:pPr>
              <w:widowControl w:val="0"/>
              <w:jc w:val="center"/>
              <w:rPr>
                <w:rFonts w:ascii="Sylfaen" w:hAnsi="Sylfaen"/>
                <w:sz w:val="16"/>
                <w:szCs w:val="16"/>
                <w:lang w:val="en-US"/>
              </w:rPr>
            </w:pPr>
          </w:p>
        </w:tc>
        <w:tc>
          <w:tcPr>
            <w:tcW w:w="1085" w:type="dxa"/>
          </w:tcPr>
          <w:p w14:paraId="1989082C" w14:textId="05490FFA" w:rsidR="00D11D48" w:rsidRPr="00DE2DF4" w:rsidRDefault="00D11D48" w:rsidP="00D11D48">
            <w:pPr>
              <w:widowControl w:val="0"/>
              <w:jc w:val="center"/>
              <w:rPr>
                <w:rFonts w:ascii="Sylfaen" w:hAnsi="Sylfaen"/>
                <w:sz w:val="16"/>
                <w:szCs w:val="16"/>
              </w:rPr>
            </w:pPr>
          </w:p>
        </w:tc>
        <w:tc>
          <w:tcPr>
            <w:tcW w:w="1559" w:type="dxa"/>
          </w:tcPr>
          <w:p w14:paraId="390B3CAD" w14:textId="77777777" w:rsidR="00D11D48" w:rsidRPr="00DE2DF4" w:rsidRDefault="00D11D48" w:rsidP="00D11D48">
            <w:pPr>
              <w:widowControl w:val="0"/>
              <w:jc w:val="center"/>
              <w:rPr>
                <w:rFonts w:ascii="Sylfaen" w:hAnsi="Sylfaen"/>
                <w:sz w:val="16"/>
                <w:szCs w:val="16"/>
              </w:rPr>
            </w:pPr>
          </w:p>
        </w:tc>
        <w:tc>
          <w:tcPr>
            <w:tcW w:w="1139" w:type="dxa"/>
          </w:tcPr>
          <w:p w14:paraId="7F2397A1" w14:textId="77777777" w:rsidR="00D11D48" w:rsidRPr="00DE2DF4" w:rsidRDefault="00D11D48" w:rsidP="00D11D48">
            <w:pPr>
              <w:widowControl w:val="0"/>
              <w:jc w:val="center"/>
              <w:rPr>
                <w:rFonts w:ascii="Sylfaen" w:hAnsi="Sylfaen"/>
                <w:sz w:val="16"/>
                <w:szCs w:val="16"/>
              </w:rPr>
            </w:pPr>
          </w:p>
        </w:tc>
        <w:tc>
          <w:tcPr>
            <w:tcW w:w="850" w:type="dxa"/>
            <w:vAlign w:val="center"/>
          </w:tcPr>
          <w:p w14:paraId="137CF314" w14:textId="6E6DCC71" w:rsidR="00D11D48" w:rsidRPr="00DE2DF4" w:rsidRDefault="00D11D48" w:rsidP="00D11D48">
            <w:pPr>
              <w:widowControl w:val="0"/>
              <w:jc w:val="center"/>
              <w:rPr>
                <w:rFonts w:ascii="Sylfaen" w:hAnsi="Sylfaen"/>
                <w:sz w:val="16"/>
                <w:szCs w:val="16"/>
              </w:rPr>
            </w:pPr>
          </w:p>
        </w:tc>
        <w:tc>
          <w:tcPr>
            <w:tcW w:w="709" w:type="dxa"/>
            <w:vMerge w:val="restart"/>
            <w:textDirection w:val="btLr"/>
            <w:vAlign w:val="center"/>
          </w:tcPr>
          <w:p w14:paraId="3B85F5D8" w14:textId="79C972C0" w:rsidR="00D11D48" w:rsidRPr="00DE2DF4" w:rsidRDefault="00D11D48" w:rsidP="00D11D48">
            <w:pPr>
              <w:widowControl w:val="0"/>
              <w:ind w:left="113" w:right="113"/>
              <w:jc w:val="center"/>
              <w:rPr>
                <w:rFonts w:ascii="Sylfaen" w:hAnsi="Sylfaen"/>
                <w:sz w:val="16"/>
                <w:szCs w:val="16"/>
              </w:rPr>
            </w:pPr>
            <w:r w:rsidRPr="00DE2DF4">
              <w:rPr>
                <w:rFonts w:ascii="Sylfaen" w:hAnsi="Sylfaen"/>
                <w:sz w:val="16"/>
                <w:szCs w:val="16"/>
              </w:rPr>
              <w:t>РА, гр. Адрес: г. Ереван, 0084, ул. Андраника, дом 5/9</w:t>
            </w:r>
          </w:p>
        </w:tc>
        <w:tc>
          <w:tcPr>
            <w:tcW w:w="1158" w:type="dxa"/>
            <w:vMerge w:val="restart"/>
            <w:textDirection w:val="btLr"/>
            <w:vAlign w:val="center"/>
          </w:tcPr>
          <w:p w14:paraId="1D35466C" w14:textId="38FA2FED" w:rsidR="00D11D48" w:rsidRPr="00DE2DF4" w:rsidRDefault="00D11D48" w:rsidP="00D11D48">
            <w:pPr>
              <w:widowControl w:val="0"/>
              <w:ind w:left="113" w:right="113"/>
              <w:jc w:val="center"/>
              <w:rPr>
                <w:rFonts w:ascii="Sylfaen" w:hAnsi="Sylfaen"/>
                <w:sz w:val="16"/>
                <w:szCs w:val="16"/>
              </w:rPr>
            </w:pPr>
            <w:r w:rsidRPr="00DE2DF4">
              <w:rPr>
                <w:rFonts w:ascii="Sylfaen" w:hAnsi="Sylfaen"/>
                <w:sz w:val="16"/>
                <w:szCs w:val="16"/>
              </w:rPr>
              <w:t>По желанию клиента</w:t>
            </w:r>
          </w:p>
        </w:tc>
        <w:tc>
          <w:tcPr>
            <w:tcW w:w="947" w:type="dxa"/>
            <w:vMerge w:val="restart"/>
            <w:textDirection w:val="btLr"/>
            <w:vAlign w:val="center"/>
          </w:tcPr>
          <w:p w14:paraId="1FDB66BE" w14:textId="723FACBE" w:rsidR="00D11D48" w:rsidRPr="00DE2DF4" w:rsidRDefault="00D11D48" w:rsidP="00D11D48">
            <w:pPr>
              <w:widowControl w:val="0"/>
              <w:ind w:left="113" w:right="113"/>
              <w:jc w:val="center"/>
              <w:rPr>
                <w:rFonts w:ascii="Sylfaen" w:hAnsi="Sylfaen"/>
                <w:sz w:val="16"/>
                <w:szCs w:val="16"/>
              </w:rPr>
            </w:pPr>
            <w:r w:rsidRPr="00DE2DF4">
              <w:rPr>
                <w:rFonts w:ascii="Sylfaen" w:hAnsi="Sylfaen"/>
                <w:sz w:val="16"/>
                <w:szCs w:val="16"/>
              </w:rPr>
              <w:t>В случае предоставления денежных средств после заключения договора, в течение 12 месяцев со дня вступления в силу договора между сторонами, но не позднее 30 декабря 2025 года, поэтапно, каждый раз</w:t>
            </w:r>
          </w:p>
        </w:tc>
      </w:tr>
      <w:tr w:rsidR="00D11D48" w:rsidRPr="00DE2DF4" w14:paraId="279BF602" w14:textId="77777777" w:rsidTr="00D11D48">
        <w:trPr>
          <w:jc w:val="center"/>
        </w:trPr>
        <w:tc>
          <w:tcPr>
            <w:tcW w:w="1241" w:type="dxa"/>
          </w:tcPr>
          <w:p w14:paraId="2E44E5A1"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242A1AC5" w14:textId="77777777" w:rsidR="00D11D48" w:rsidRPr="00DE2DF4" w:rsidRDefault="00D11D48" w:rsidP="00D11D48">
            <w:pPr>
              <w:widowControl w:val="0"/>
              <w:jc w:val="center"/>
              <w:rPr>
                <w:rFonts w:ascii="Sylfaen" w:hAnsi="Sylfaen"/>
                <w:sz w:val="16"/>
                <w:szCs w:val="16"/>
              </w:rPr>
            </w:pPr>
          </w:p>
        </w:tc>
        <w:tc>
          <w:tcPr>
            <w:tcW w:w="1620" w:type="dxa"/>
            <w:vAlign w:val="center"/>
          </w:tcPr>
          <w:p w14:paraId="7E51C3C4" w14:textId="08C6CF87" w:rsidR="00D11D48" w:rsidRPr="00DE2DF4" w:rsidRDefault="00D11D48" w:rsidP="00D11D48">
            <w:pPr>
              <w:widowControl w:val="0"/>
              <w:jc w:val="center"/>
              <w:rPr>
                <w:rFonts w:ascii="Sylfaen" w:hAnsi="Sylfaen"/>
                <w:sz w:val="16"/>
                <w:szCs w:val="16"/>
              </w:rPr>
            </w:pPr>
          </w:p>
        </w:tc>
        <w:tc>
          <w:tcPr>
            <w:tcW w:w="1710" w:type="dxa"/>
          </w:tcPr>
          <w:p w14:paraId="21D02BFE" w14:textId="77777777" w:rsidR="00D11D48" w:rsidRPr="00DE2DF4" w:rsidRDefault="00D11D48" w:rsidP="00D11D48">
            <w:pPr>
              <w:widowControl w:val="0"/>
              <w:jc w:val="center"/>
              <w:rPr>
                <w:rFonts w:ascii="Sylfaen" w:hAnsi="Sylfaen"/>
                <w:sz w:val="16"/>
                <w:szCs w:val="16"/>
              </w:rPr>
            </w:pPr>
          </w:p>
        </w:tc>
        <w:tc>
          <w:tcPr>
            <w:tcW w:w="2329" w:type="dxa"/>
          </w:tcPr>
          <w:p w14:paraId="4A34776E" w14:textId="6BD94206" w:rsidR="00D11D48" w:rsidRPr="00DE2DF4" w:rsidRDefault="00D11D48" w:rsidP="00D11D48">
            <w:pPr>
              <w:widowControl w:val="0"/>
              <w:jc w:val="center"/>
              <w:rPr>
                <w:rFonts w:ascii="Sylfaen" w:hAnsi="Sylfaen"/>
                <w:sz w:val="16"/>
                <w:szCs w:val="16"/>
              </w:rPr>
            </w:pPr>
          </w:p>
        </w:tc>
        <w:tc>
          <w:tcPr>
            <w:tcW w:w="1085" w:type="dxa"/>
          </w:tcPr>
          <w:p w14:paraId="59D68DBA" w14:textId="1D4B466B" w:rsidR="00D11D48" w:rsidRPr="00DE2DF4" w:rsidRDefault="00D11D48" w:rsidP="00D11D48">
            <w:pPr>
              <w:widowControl w:val="0"/>
              <w:jc w:val="center"/>
              <w:rPr>
                <w:rFonts w:ascii="Sylfaen" w:hAnsi="Sylfaen"/>
                <w:sz w:val="16"/>
                <w:szCs w:val="16"/>
              </w:rPr>
            </w:pPr>
          </w:p>
        </w:tc>
        <w:tc>
          <w:tcPr>
            <w:tcW w:w="1559" w:type="dxa"/>
          </w:tcPr>
          <w:p w14:paraId="1707FF73" w14:textId="77777777" w:rsidR="00D11D48" w:rsidRPr="00DE2DF4" w:rsidRDefault="00D11D48" w:rsidP="00D11D48">
            <w:pPr>
              <w:widowControl w:val="0"/>
              <w:jc w:val="center"/>
              <w:rPr>
                <w:rFonts w:ascii="Sylfaen" w:hAnsi="Sylfaen"/>
                <w:sz w:val="16"/>
                <w:szCs w:val="16"/>
              </w:rPr>
            </w:pPr>
          </w:p>
        </w:tc>
        <w:tc>
          <w:tcPr>
            <w:tcW w:w="1139" w:type="dxa"/>
          </w:tcPr>
          <w:p w14:paraId="28DFA151" w14:textId="77777777" w:rsidR="00D11D48" w:rsidRPr="00DE2DF4" w:rsidRDefault="00D11D48" w:rsidP="00D11D48">
            <w:pPr>
              <w:widowControl w:val="0"/>
              <w:jc w:val="center"/>
              <w:rPr>
                <w:rFonts w:ascii="Sylfaen" w:hAnsi="Sylfaen"/>
                <w:sz w:val="16"/>
                <w:szCs w:val="16"/>
              </w:rPr>
            </w:pPr>
          </w:p>
        </w:tc>
        <w:tc>
          <w:tcPr>
            <w:tcW w:w="850" w:type="dxa"/>
            <w:vAlign w:val="center"/>
          </w:tcPr>
          <w:p w14:paraId="6AD315A0" w14:textId="004CCC6E" w:rsidR="00D11D48" w:rsidRPr="00DE2DF4" w:rsidRDefault="00D11D48" w:rsidP="00D11D48">
            <w:pPr>
              <w:widowControl w:val="0"/>
              <w:jc w:val="center"/>
              <w:rPr>
                <w:rFonts w:ascii="Sylfaen" w:hAnsi="Sylfaen"/>
                <w:sz w:val="16"/>
                <w:szCs w:val="16"/>
              </w:rPr>
            </w:pPr>
          </w:p>
        </w:tc>
        <w:tc>
          <w:tcPr>
            <w:tcW w:w="709" w:type="dxa"/>
            <w:vMerge/>
          </w:tcPr>
          <w:p w14:paraId="263C5F4B" w14:textId="21418D36" w:rsidR="00D11D48" w:rsidRPr="00DE2DF4" w:rsidRDefault="00D11D48" w:rsidP="00D11D48">
            <w:pPr>
              <w:widowControl w:val="0"/>
              <w:jc w:val="center"/>
              <w:rPr>
                <w:rFonts w:ascii="Sylfaen" w:hAnsi="Sylfaen"/>
                <w:sz w:val="16"/>
                <w:szCs w:val="16"/>
              </w:rPr>
            </w:pPr>
          </w:p>
        </w:tc>
        <w:tc>
          <w:tcPr>
            <w:tcW w:w="1158" w:type="dxa"/>
            <w:vMerge/>
          </w:tcPr>
          <w:p w14:paraId="752082EE" w14:textId="77777777" w:rsidR="00D11D48" w:rsidRPr="00DE2DF4" w:rsidRDefault="00D11D48" w:rsidP="00D11D48">
            <w:pPr>
              <w:widowControl w:val="0"/>
              <w:jc w:val="center"/>
              <w:rPr>
                <w:rFonts w:ascii="Sylfaen" w:hAnsi="Sylfaen"/>
                <w:sz w:val="16"/>
                <w:szCs w:val="16"/>
              </w:rPr>
            </w:pPr>
          </w:p>
        </w:tc>
        <w:tc>
          <w:tcPr>
            <w:tcW w:w="947" w:type="dxa"/>
            <w:vMerge/>
          </w:tcPr>
          <w:p w14:paraId="7B4BD79F" w14:textId="77777777" w:rsidR="00D11D48" w:rsidRPr="00DE2DF4" w:rsidRDefault="00D11D48" w:rsidP="00D11D48">
            <w:pPr>
              <w:widowControl w:val="0"/>
              <w:jc w:val="center"/>
              <w:rPr>
                <w:rFonts w:ascii="Sylfaen" w:hAnsi="Sylfaen"/>
                <w:sz w:val="16"/>
                <w:szCs w:val="16"/>
              </w:rPr>
            </w:pPr>
          </w:p>
        </w:tc>
      </w:tr>
      <w:tr w:rsidR="00D11D48" w:rsidRPr="00DE2DF4" w14:paraId="6C0E600F" w14:textId="77777777" w:rsidTr="00D11D48">
        <w:trPr>
          <w:jc w:val="center"/>
        </w:trPr>
        <w:tc>
          <w:tcPr>
            <w:tcW w:w="1241" w:type="dxa"/>
          </w:tcPr>
          <w:p w14:paraId="686FBA1D"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2143C98C" w14:textId="77777777" w:rsidR="00D11D48" w:rsidRPr="00DE2DF4" w:rsidRDefault="00D11D48" w:rsidP="00D11D48">
            <w:pPr>
              <w:widowControl w:val="0"/>
              <w:jc w:val="center"/>
              <w:rPr>
                <w:rFonts w:ascii="Sylfaen" w:hAnsi="Sylfaen"/>
                <w:sz w:val="16"/>
                <w:szCs w:val="16"/>
              </w:rPr>
            </w:pPr>
          </w:p>
        </w:tc>
        <w:tc>
          <w:tcPr>
            <w:tcW w:w="1620" w:type="dxa"/>
            <w:vAlign w:val="center"/>
          </w:tcPr>
          <w:p w14:paraId="4097BFA0" w14:textId="6F744329" w:rsidR="00D11D48" w:rsidRPr="00DE2DF4" w:rsidRDefault="00D11D48" w:rsidP="00D11D48">
            <w:pPr>
              <w:widowControl w:val="0"/>
              <w:jc w:val="center"/>
              <w:rPr>
                <w:rFonts w:ascii="Sylfaen" w:hAnsi="Sylfaen"/>
                <w:sz w:val="16"/>
                <w:szCs w:val="16"/>
              </w:rPr>
            </w:pPr>
          </w:p>
        </w:tc>
        <w:tc>
          <w:tcPr>
            <w:tcW w:w="1710" w:type="dxa"/>
          </w:tcPr>
          <w:p w14:paraId="189F26B5" w14:textId="77777777" w:rsidR="00D11D48" w:rsidRPr="00DE2DF4" w:rsidRDefault="00D11D48" w:rsidP="00D11D48">
            <w:pPr>
              <w:widowControl w:val="0"/>
              <w:jc w:val="center"/>
              <w:rPr>
                <w:rFonts w:ascii="Sylfaen" w:hAnsi="Sylfaen"/>
                <w:sz w:val="16"/>
                <w:szCs w:val="16"/>
              </w:rPr>
            </w:pPr>
          </w:p>
        </w:tc>
        <w:tc>
          <w:tcPr>
            <w:tcW w:w="2329" w:type="dxa"/>
          </w:tcPr>
          <w:p w14:paraId="2C9CAF78" w14:textId="609C83AC" w:rsidR="00D11D48" w:rsidRPr="00DE2DF4" w:rsidRDefault="00D11D48" w:rsidP="00D11D48">
            <w:pPr>
              <w:widowControl w:val="0"/>
              <w:jc w:val="center"/>
              <w:rPr>
                <w:rFonts w:ascii="Sylfaen" w:hAnsi="Sylfaen"/>
                <w:sz w:val="16"/>
                <w:szCs w:val="16"/>
              </w:rPr>
            </w:pPr>
          </w:p>
        </w:tc>
        <w:tc>
          <w:tcPr>
            <w:tcW w:w="1085" w:type="dxa"/>
          </w:tcPr>
          <w:p w14:paraId="12044D89" w14:textId="74E3C229" w:rsidR="00D11D48" w:rsidRPr="00DE2DF4" w:rsidRDefault="00D11D48" w:rsidP="00D11D48">
            <w:pPr>
              <w:widowControl w:val="0"/>
              <w:jc w:val="center"/>
              <w:rPr>
                <w:rFonts w:ascii="Sylfaen" w:hAnsi="Sylfaen"/>
                <w:sz w:val="16"/>
                <w:szCs w:val="16"/>
              </w:rPr>
            </w:pPr>
          </w:p>
        </w:tc>
        <w:tc>
          <w:tcPr>
            <w:tcW w:w="1559" w:type="dxa"/>
          </w:tcPr>
          <w:p w14:paraId="4A1F4A6C" w14:textId="77777777" w:rsidR="00D11D48" w:rsidRPr="00DE2DF4" w:rsidRDefault="00D11D48" w:rsidP="00D11D48">
            <w:pPr>
              <w:widowControl w:val="0"/>
              <w:jc w:val="center"/>
              <w:rPr>
                <w:rFonts w:ascii="Sylfaen" w:hAnsi="Sylfaen"/>
                <w:sz w:val="16"/>
                <w:szCs w:val="16"/>
              </w:rPr>
            </w:pPr>
          </w:p>
        </w:tc>
        <w:tc>
          <w:tcPr>
            <w:tcW w:w="1139" w:type="dxa"/>
          </w:tcPr>
          <w:p w14:paraId="2D770048" w14:textId="77777777" w:rsidR="00D11D48" w:rsidRPr="00DE2DF4" w:rsidRDefault="00D11D48" w:rsidP="00D11D48">
            <w:pPr>
              <w:widowControl w:val="0"/>
              <w:jc w:val="center"/>
              <w:rPr>
                <w:rFonts w:ascii="Sylfaen" w:hAnsi="Sylfaen"/>
                <w:sz w:val="16"/>
                <w:szCs w:val="16"/>
              </w:rPr>
            </w:pPr>
          </w:p>
        </w:tc>
        <w:tc>
          <w:tcPr>
            <w:tcW w:w="850" w:type="dxa"/>
            <w:vAlign w:val="center"/>
          </w:tcPr>
          <w:p w14:paraId="495284FA" w14:textId="4E141E85" w:rsidR="00D11D48" w:rsidRPr="00DE2DF4" w:rsidRDefault="00D11D48" w:rsidP="00D11D48">
            <w:pPr>
              <w:widowControl w:val="0"/>
              <w:jc w:val="center"/>
              <w:rPr>
                <w:rFonts w:ascii="Sylfaen" w:hAnsi="Sylfaen"/>
                <w:sz w:val="16"/>
                <w:szCs w:val="16"/>
              </w:rPr>
            </w:pPr>
          </w:p>
        </w:tc>
        <w:tc>
          <w:tcPr>
            <w:tcW w:w="709" w:type="dxa"/>
            <w:vMerge/>
          </w:tcPr>
          <w:p w14:paraId="7DC434D9" w14:textId="77777777" w:rsidR="00D11D48" w:rsidRPr="00DE2DF4" w:rsidRDefault="00D11D48" w:rsidP="00D11D48">
            <w:pPr>
              <w:widowControl w:val="0"/>
              <w:jc w:val="center"/>
              <w:rPr>
                <w:rFonts w:ascii="Sylfaen" w:hAnsi="Sylfaen"/>
                <w:sz w:val="16"/>
                <w:szCs w:val="16"/>
              </w:rPr>
            </w:pPr>
          </w:p>
        </w:tc>
        <w:tc>
          <w:tcPr>
            <w:tcW w:w="1158" w:type="dxa"/>
            <w:vMerge/>
          </w:tcPr>
          <w:p w14:paraId="6B2C545A" w14:textId="77777777" w:rsidR="00D11D48" w:rsidRPr="00DE2DF4" w:rsidRDefault="00D11D48" w:rsidP="00D11D48">
            <w:pPr>
              <w:widowControl w:val="0"/>
              <w:jc w:val="center"/>
              <w:rPr>
                <w:rFonts w:ascii="Sylfaen" w:hAnsi="Sylfaen"/>
                <w:sz w:val="16"/>
                <w:szCs w:val="16"/>
              </w:rPr>
            </w:pPr>
          </w:p>
        </w:tc>
        <w:tc>
          <w:tcPr>
            <w:tcW w:w="947" w:type="dxa"/>
            <w:vMerge/>
          </w:tcPr>
          <w:p w14:paraId="1EACF3B6" w14:textId="77777777" w:rsidR="00D11D48" w:rsidRPr="00DE2DF4" w:rsidRDefault="00D11D48" w:rsidP="00D11D48">
            <w:pPr>
              <w:widowControl w:val="0"/>
              <w:jc w:val="center"/>
              <w:rPr>
                <w:rFonts w:ascii="Sylfaen" w:hAnsi="Sylfaen"/>
                <w:sz w:val="16"/>
                <w:szCs w:val="16"/>
              </w:rPr>
            </w:pPr>
          </w:p>
        </w:tc>
      </w:tr>
      <w:tr w:rsidR="00D11D48" w:rsidRPr="00DE2DF4" w14:paraId="5247AB77" w14:textId="77777777" w:rsidTr="00D11D48">
        <w:trPr>
          <w:jc w:val="center"/>
        </w:trPr>
        <w:tc>
          <w:tcPr>
            <w:tcW w:w="1241" w:type="dxa"/>
          </w:tcPr>
          <w:p w14:paraId="1C201AA3"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16AAA26E" w14:textId="77777777" w:rsidR="00D11D48" w:rsidRPr="00DE2DF4" w:rsidRDefault="00D11D48" w:rsidP="00D11D48">
            <w:pPr>
              <w:widowControl w:val="0"/>
              <w:jc w:val="center"/>
              <w:rPr>
                <w:rFonts w:ascii="Sylfaen" w:hAnsi="Sylfaen"/>
                <w:sz w:val="16"/>
                <w:szCs w:val="16"/>
              </w:rPr>
            </w:pPr>
          </w:p>
        </w:tc>
        <w:tc>
          <w:tcPr>
            <w:tcW w:w="1620" w:type="dxa"/>
            <w:vAlign w:val="center"/>
          </w:tcPr>
          <w:p w14:paraId="2B2606D1" w14:textId="539CCAC3" w:rsidR="00D11D48" w:rsidRPr="00DE2DF4" w:rsidRDefault="00D11D48" w:rsidP="00D11D48">
            <w:pPr>
              <w:widowControl w:val="0"/>
              <w:jc w:val="center"/>
              <w:rPr>
                <w:rFonts w:ascii="Sylfaen" w:hAnsi="Sylfaen"/>
                <w:sz w:val="16"/>
                <w:szCs w:val="16"/>
              </w:rPr>
            </w:pPr>
          </w:p>
        </w:tc>
        <w:tc>
          <w:tcPr>
            <w:tcW w:w="1710" w:type="dxa"/>
          </w:tcPr>
          <w:p w14:paraId="6CE043E2" w14:textId="77777777" w:rsidR="00D11D48" w:rsidRPr="00DE2DF4" w:rsidRDefault="00D11D48" w:rsidP="00D11D48">
            <w:pPr>
              <w:widowControl w:val="0"/>
              <w:jc w:val="center"/>
              <w:rPr>
                <w:rFonts w:ascii="Sylfaen" w:hAnsi="Sylfaen"/>
                <w:sz w:val="16"/>
                <w:szCs w:val="16"/>
              </w:rPr>
            </w:pPr>
          </w:p>
        </w:tc>
        <w:tc>
          <w:tcPr>
            <w:tcW w:w="2329" w:type="dxa"/>
          </w:tcPr>
          <w:p w14:paraId="72992BA3" w14:textId="552DA842" w:rsidR="00D11D48" w:rsidRPr="00DE2DF4" w:rsidRDefault="00D11D48" w:rsidP="00D11D48">
            <w:pPr>
              <w:widowControl w:val="0"/>
              <w:jc w:val="center"/>
              <w:rPr>
                <w:rFonts w:ascii="Sylfaen" w:hAnsi="Sylfaen"/>
                <w:sz w:val="16"/>
                <w:szCs w:val="16"/>
              </w:rPr>
            </w:pPr>
          </w:p>
        </w:tc>
        <w:tc>
          <w:tcPr>
            <w:tcW w:w="1085" w:type="dxa"/>
          </w:tcPr>
          <w:p w14:paraId="792BF3D6" w14:textId="1A4E9EC5" w:rsidR="00D11D48" w:rsidRPr="00DE2DF4" w:rsidRDefault="00D11D48" w:rsidP="00D11D48">
            <w:pPr>
              <w:widowControl w:val="0"/>
              <w:jc w:val="center"/>
              <w:rPr>
                <w:rFonts w:ascii="Sylfaen" w:hAnsi="Sylfaen"/>
                <w:sz w:val="16"/>
                <w:szCs w:val="16"/>
              </w:rPr>
            </w:pPr>
          </w:p>
        </w:tc>
        <w:tc>
          <w:tcPr>
            <w:tcW w:w="1559" w:type="dxa"/>
          </w:tcPr>
          <w:p w14:paraId="2636610A" w14:textId="77777777" w:rsidR="00D11D48" w:rsidRPr="00DE2DF4" w:rsidRDefault="00D11D48" w:rsidP="00D11D48">
            <w:pPr>
              <w:widowControl w:val="0"/>
              <w:jc w:val="center"/>
              <w:rPr>
                <w:rFonts w:ascii="Sylfaen" w:hAnsi="Sylfaen"/>
                <w:sz w:val="16"/>
                <w:szCs w:val="16"/>
              </w:rPr>
            </w:pPr>
          </w:p>
        </w:tc>
        <w:tc>
          <w:tcPr>
            <w:tcW w:w="1139" w:type="dxa"/>
          </w:tcPr>
          <w:p w14:paraId="0F357FB2" w14:textId="77777777" w:rsidR="00D11D48" w:rsidRPr="00DE2DF4" w:rsidRDefault="00D11D48" w:rsidP="00D11D48">
            <w:pPr>
              <w:widowControl w:val="0"/>
              <w:jc w:val="center"/>
              <w:rPr>
                <w:rFonts w:ascii="Sylfaen" w:hAnsi="Sylfaen"/>
                <w:sz w:val="16"/>
                <w:szCs w:val="16"/>
              </w:rPr>
            </w:pPr>
          </w:p>
        </w:tc>
        <w:tc>
          <w:tcPr>
            <w:tcW w:w="850" w:type="dxa"/>
            <w:vAlign w:val="center"/>
          </w:tcPr>
          <w:p w14:paraId="127098F2" w14:textId="5A416864" w:rsidR="00D11D48" w:rsidRPr="00DE2DF4" w:rsidRDefault="00D11D48" w:rsidP="00D11D48">
            <w:pPr>
              <w:widowControl w:val="0"/>
              <w:jc w:val="center"/>
              <w:rPr>
                <w:rFonts w:ascii="Sylfaen" w:hAnsi="Sylfaen"/>
                <w:sz w:val="16"/>
                <w:szCs w:val="16"/>
              </w:rPr>
            </w:pPr>
          </w:p>
        </w:tc>
        <w:tc>
          <w:tcPr>
            <w:tcW w:w="709" w:type="dxa"/>
            <w:vMerge/>
          </w:tcPr>
          <w:p w14:paraId="04A8481F" w14:textId="77777777" w:rsidR="00D11D48" w:rsidRPr="00DE2DF4" w:rsidRDefault="00D11D48" w:rsidP="00D11D48">
            <w:pPr>
              <w:widowControl w:val="0"/>
              <w:jc w:val="center"/>
              <w:rPr>
                <w:rFonts w:ascii="Sylfaen" w:hAnsi="Sylfaen"/>
                <w:sz w:val="16"/>
                <w:szCs w:val="16"/>
              </w:rPr>
            </w:pPr>
          </w:p>
        </w:tc>
        <w:tc>
          <w:tcPr>
            <w:tcW w:w="1158" w:type="dxa"/>
            <w:vMerge/>
          </w:tcPr>
          <w:p w14:paraId="46E37653" w14:textId="77777777" w:rsidR="00D11D48" w:rsidRPr="00DE2DF4" w:rsidRDefault="00D11D48" w:rsidP="00D11D48">
            <w:pPr>
              <w:widowControl w:val="0"/>
              <w:jc w:val="center"/>
              <w:rPr>
                <w:rFonts w:ascii="Sylfaen" w:hAnsi="Sylfaen"/>
                <w:sz w:val="16"/>
                <w:szCs w:val="16"/>
              </w:rPr>
            </w:pPr>
          </w:p>
        </w:tc>
        <w:tc>
          <w:tcPr>
            <w:tcW w:w="947" w:type="dxa"/>
            <w:vMerge/>
          </w:tcPr>
          <w:p w14:paraId="1F3F1650" w14:textId="77777777" w:rsidR="00D11D48" w:rsidRPr="00DE2DF4" w:rsidRDefault="00D11D48" w:rsidP="00D11D48">
            <w:pPr>
              <w:widowControl w:val="0"/>
              <w:jc w:val="center"/>
              <w:rPr>
                <w:rFonts w:ascii="Sylfaen" w:hAnsi="Sylfaen"/>
                <w:sz w:val="16"/>
                <w:szCs w:val="16"/>
              </w:rPr>
            </w:pPr>
          </w:p>
        </w:tc>
      </w:tr>
      <w:tr w:rsidR="00D11D48" w:rsidRPr="00DE2DF4" w14:paraId="51B812E0" w14:textId="77777777" w:rsidTr="00D11D48">
        <w:trPr>
          <w:jc w:val="center"/>
        </w:trPr>
        <w:tc>
          <w:tcPr>
            <w:tcW w:w="1241" w:type="dxa"/>
          </w:tcPr>
          <w:p w14:paraId="16669DFE"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79C7E6AC" w14:textId="77777777" w:rsidR="00D11D48" w:rsidRPr="00DE2DF4" w:rsidRDefault="00D11D48" w:rsidP="00D11D48">
            <w:pPr>
              <w:widowControl w:val="0"/>
              <w:jc w:val="center"/>
              <w:rPr>
                <w:rFonts w:ascii="Sylfaen" w:hAnsi="Sylfaen"/>
                <w:sz w:val="16"/>
                <w:szCs w:val="16"/>
              </w:rPr>
            </w:pPr>
          </w:p>
        </w:tc>
        <w:tc>
          <w:tcPr>
            <w:tcW w:w="1620" w:type="dxa"/>
            <w:vAlign w:val="center"/>
          </w:tcPr>
          <w:p w14:paraId="04E946AE" w14:textId="67006BAE" w:rsidR="00D11D48" w:rsidRPr="00DE2DF4" w:rsidRDefault="00D11D48" w:rsidP="00D11D48">
            <w:pPr>
              <w:widowControl w:val="0"/>
              <w:jc w:val="center"/>
              <w:rPr>
                <w:rFonts w:ascii="Sylfaen" w:hAnsi="Sylfaen"/>
                <w:sz w:val="16"/>
                <w:szCs w:val="16"/>
              </w:rPr>
            </w:pPr>
          </w:p>
        </w:tc>
        <w:tc>
          <w:tcPr>
            <w:tcW w:w="1710" w:type="dxa"/>
          </w:tcPr>
          <w:p w14:paraId="04492DCC" w14:textId="77777777" w:rsidR="00D11D48" w:rsidRPr="00DE2DF4" w:rsidRDefault="00D11D48" w:rsidP="00D11D48">
            <w:pPr>
              <w:widowControl w:val="0"/>
              <w:jc w:val="center"/>
              <w:rPr>
                <w:rFonts w:ascii="Sylfaen" w:hAnsi="Sylfaen"/>
                <w:sz w:val="16"/>
                <w:szCs w:val="16"/>
              </w:rPr>
            </w:pPr>
          </w:p>
        </w:tc>
        <w:tc>
          <w:tcPr>
            <w:tcW w:w="2329" w:type="dxa"/>
          </w:tcPr>
          <w:p w14:paraId="066EA183" w14:textId="23B80E11" w:rsidR="00D11D48" w:rsidRPr="00DE2DF4" w:rsidRDefault="00D11D48" w:rsidP="00D11D48">
            <w:pPr>
              <w:widowControl w:val="0"/>
              <w:jc w:val="center"/>
              <w:rPr>
                <w:rFonts w:ascii="Sylfaen" w:hAnsi="Sylfaen"/>
                <w:sz w:val="16"/>
                <w:szCs w:val="16"/>
              </w:rPr>
            </w:pPr>
          </w:p>
        </w:tc>
        <w:tc>
          <w:tcPr>
            <w:tcW w:w="1085" w:type="dxa"/>
          </w:tcPr>
          <w:p w14:paraId="5D36CD1E" w14:textId="540D77C1" w:rsidR="00D11D48" w:rsidRPr="00DE2DF4" w:rsidRDefault="00D11D48" w:rsidP="00D11D48">
            <w:pPr>
              <w:widowControl w:val="0"/>
              <w:jc w:val="center"/>
              <w:rPr>
                <w:rFonts w:ascii="Sylfaen" w:hAnsi="Sylfaen"/>
                <w:sz w:val="16"/>
                <w:szCs w:val="16"/>
              </w:rPr>
            </w:pPr>
          </w:p>
        </w:tc>
        <w:tc>
          <w:tcPr>
            <w:tcW w:w="1559" w:type="dxa"/>
          </w:tcPr>
          <w:p w14:paraId="1A67F063" w14:textId="77777777" w:rsidR="00D11D48" w:rsidRPr="00DE2DF4" w:rsidRDefault="00D11D48" w:rsidP="00D11D48">
            <w:pPr>
              <w:widowControl w:val="0"/>
              <w:jc w:val="center"/>
              <w:rPr>
                <w:rFonts w:ascii="Sylfaen" w:hAnsi="Sylfaen"/>
                <w:sz w:val="16"/>
                <w:szCs w:val="16"/>
              </w:rPr>
            </w:pPr>
          </w:p>
        </w:tc>
        <w:tc>
          <w:tcPr>
            <w:tcW w:w="1139" w:type="dxa"/>
          </w:tcPr>
          <w:p w14:paraId="207DBC71" w14:textId="77777777" w:rsidR="00D11D48" w:rsidRPr="00DE2DF4" w:rsidRDefault="00D11D48" w:rsidP="00D11D48">
            <w:pPr>
              <w:widowControl w:val="0"/>
              <w:jc w:val="center"/>
              <w:rPr>
                <w:rFonts w:ascii="Sylfaen" w:hAnsi="Sylfaen"/>
                <w:sz w:val="16"/>
                <w:szCs w:val="16"/>
              </w:rPr>
            </w:pPr>
          </w:p>
        </w:tc>
        <w:tc>
          <w:tcPr>
            <w:tcW w:w="850" w:type="dxa"/>
            <w:vAlign w:val="center"/>
          </w:tcPr>
          <w:p w14:paraId="12B2F08D" w14:textId="411B6C10" w:rsidR="00D11D48" w:rsidRPr="00DE2DF4" w:rsidRDefault="00D11D48" w:rsidP="00D11D48">
            <w:pPr>
              <w:widowControl w:val="0"/>
              <w:jc w:val="center"/>
              <w:rPr>
                <w:rFonts w:ascii="Sylfaen" w:hAnsi="Sylfaen"/>
                <w:sz w:val="16"/>
                <w:szCs w:val="16"/>
              </w:rPr>
            </w:pPr>
          </w:p>
        </w:tc>
        <w:tc>
          <w:tcPr>
            <w:tcW w:w="709" w:type="dxa"/>
            <w:vMerge/>
          </w:tcPr>
          <w:p w14:paraId="75C31F38" w14:textId="77777777" w:rsidR="00D11D48" w:rsidRPr="00DE2DF4" w:rsidRDefault="00D11D48" w:rsidP="00D11D48">
            <w:pPr>
              <w:widowControl w:val="0"/>
              <w:jc w:val="center"/>
              <w:rPr>
                <w:rFonts w:ascii="Sylfaen" w:hAnsi="Sylfaen"/>
                <w:sz w:val="16"/>
                <w:szCs w:val="16"/>
              </w:rPr>
            </w:pPr>
          </w:p>
        </w:tc>
        <w:tc>
          <w:tcPr>
            <w:tcW w:w="1158" w:type="dxa"/>
            <w:vMerge/>
          </w:tcPr>
          <w:p w14:paraId="5991AAEB" w14:textId="77777777" w:rsidR="00D11D48" w:rsidRPr="00DE2DF4" w:rsidRDefault="00D11D48" w:rsidP="00D11D48">
            <w:pPr>
              <w:widowControl w:val="0"/>
              <w:jc w:val="center"/>
              <w:rPr>
                <w:rFonts w:ascii="Sylfaen" w:hAnsi="Sylfaen"/>
                <w:sz w:val="16"/>
                <w:szCs w:val="16"/>
              </w:rPr>
            </w:pPr>
          </w:p>
        </w:tc>
        <w:tc>
          <w:tcPr>
            <w:tcW w:w="947" w:type="dxa"/>
            <w:vMerge/>
          </w:tcPr>
          <w:p w14:paraId="4456D1B6" w14:textId="77777777" w:rsidR="00D11D48" w:rsidRPr="00DE2DF4" w:rsidRDefault="00D11D48" w:rsidP="00D11D48">
            <w:pPr>
              <w:widowControl w:val="0"/>
              <w:jc w:val="center"/>
              <w:rPr>
                <w:rFonts w:ascii="Sylfaen" w:hAnsi="Sylfaen"/>
                <w:sz w:val="16"/>
                <w:szCs w:val="16"/>
              </w:rPr>
            </w:pPr>
          </w:p>
        </w:tc>
      </w:tr>
      <w:tr w:rsidR="00D11D48" w:rsidRPr="00DE2DF4" w14:paraId="48E97174" w14:textId="77777777" w:rsidTr="00D11D48">
        <w:trPr>
          <w:jc w:val="center"/>
        </w:trPr>
        <w:tc>
          <w:tcPr>
            <w:tcW w:w="1241" w:type="dxa"/>
          </w:tcPr>
          <w:p w14:paraId="1EE9D0A7"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0AF65024" w14:textId="77777777" w:rsidR="00D11D48" w:rsidRPr="00DE2DF4" w:rsidRDefault="00D11D48" w:rsidP="00D11D48">
            <w:pPr>
              <w:widowControl w:val="0"/>
              <w:jc w:val="center"/>
              <w:rPr>
                <w:rFonts w:ascii="Sylfaen" w:hAnsi="Sylfaen"/>
                <w:sz w:val="16"/>
                <w:szCs w:val="16"/>
              </w:rPr>
            </w:pPr>
          </w:p>
        </w:tc>
        <w:tc>
          <w:tcPr>
            <w:tcW w:w="1620" w:type="dxa"/>
            <w:vAlign w:val="center"/>
          </w:tcPr>
          <w:p w14:paraId="266D34C5" w14:textId="2727C386" w:rsidR="00D11D48" w:rsidRPr="00DE2DF4" w:rsidRDefault="00D11D48" w:rsidP="00D11D48">
            <w:pPr>
              <w:widowControl w:val="0"/>
              <w:jc w:val="center"/>
              <w:rPr>
                <w:rFonts w:ascii="Sylfaen" w:hAnsi="Sylfaen"/>
                <w:sz w:val="16"/>
                <w:szCs w:val="16"/>
              </w:rPr>
            </w:pPr>
          </w:p>
        </w:tc>
        <w:tc>
          <w:tcPr>
            <w:tcW w:w="1710" w:type="dxa"/>
          </w:tcPr>
          <w:p w14:paraId="468E2C2D" w14:textId="77777777" w:rsidR="00D11D48" w:rsidRPr="00DE2DF4" w:rsidRDefault="00D11D48" w:rsidP="00D11D48">
            <w:pPr>
              <w:widowControl w:val="0"/>
              <w:jc w:val="center"/>
              <w:rPr>
                <w:rFonts w:ascii="Sylfaen" w:hAnsi="Sylfaen"/>
                <w:sz w:val="16"/>
                <w:szCs w:val="16"/>
              </w:rPr>
            </w:pPr>
          </w:p>
        </w:tc>
        <w:tc>
          <w:tcPr>
            <w:tcW w:w="2329" w:type="dxa"/>
          </w:tcPr>
          <w:p w14:paraId="5741A68B" w14:textId="52627B79" w:rsidR="00D11D48" w:rsidRPr="00DE2DF4" w:rsidRDefault="00D11D48" w:rsidP="00D11D48">
            <w:pPr>
              <w:widowControl w:val="0"/>
              <w:jc w:val="center"/>
              <w:rPr>
                <w:rFonts w:ascii="Sylfaen" w:hAnsi="Sylfaen"/>
                <w:sz w:val="16"/>
                <w:szCs w:val="16"/>
              </w:rPr>
            </w:pPr>
          </w:p>
        </w:tc>
        <w:tc>
          <w:tcPr>
            <w:tcW w:w="1085" w:type="dxa"/>
          </w:tcPr>
          <w:p w14:paraId="0C9F076E" w14:textId="43CAB3DA" w:rsidR="00D11D48" w:rsidRPr="00DE2DF4" w:rsidRDefault="00D11D48" w:rsidP="00D11D48">
            <w:pPr>
              <w:widowControl w:val="0"/>
              <w:jc w:val="center"/>
              <w:rPr>
                <w:rFonts w:ascii="Sylfaen" w:hAnsi="Sylfaen"/>
                <w:sz w:val="16"/>
                <w:szCs w:val="16"/>
              </w:rPr>
            </w:pPr>
          </w:p>
        </w:tc>
        <w:tc>
          <w:tcPr>
            <w:tcW w:w="1559" w:type="dxa"/>
          </w:tcPr>
          <w:p w14:paraId="4BECADC6" w14:textId="77777777" w:rsidR="00D11D48" w:rsidRPr="00DE2DF4" w:rsidRDefault="00D11D48" w:rsidP="00D11D48">
            <w:pPr>
              <w:widowControl w:val="0"/>
              <w:jc w:val="center"/>
              <w:rPr>
                <w:rFonts w:ascii="Sylfaen" w:hAnsi="Sylfaen"/>
                <w:sz w:val="16"/>
                <w:szCs w:val="16"/>
              </w:rPr>
            </w:pPr>
          </w:p>
        </w:tc>
        <w:tc>
          <w:tcPr>
            <w:tcW w:w="1139" w:type="dxa"/>
          </w:tcPr>
          <w:p w14:paraId="51D36237" w14:textId="77777777" w:rsidR="00D11D48" w:rsidRPr="00DE2DF4" w:rsidRDefault="00D11D48" w:rsidP="00D11D48">
            <w:pPr>
              <w:widowControl w:val="0"/>
              <w:jc w:val="center"/>
              <w:rPr>
                <w:rFonts w:ascii="Sylfaen" w:hAnsi="Sylfaen"/>
                <w:sz w:val="16"/>
                <w:szCs w:val="16"/>
              </w:rPr>
            </w:pPr>
          </w:p>
        </w:tc>
        <w:tc>
          <w:tcPr>
            <w:tcW w:w="850" w:type="dxa"/>
            <w:vAlign w:val="center"/>
          </w:tcPr>
          <w:p w14:paraId="356BB74A" w14:textId="162FD352" w:rsidR="00D11D48" w:rsidRPr="00DE2DF4" w:rsidRDefault="00D11D48" w:rsidP="00D11D48">
            <w:pPr>
              <w:widowControl w:val="0"/>
              <w:jc w:val="center"/>
              <w:rPr>
                <w:rFonts w:ascii="Sylfaen" w:hAnsi="Sylfaen"/>
                <w:sz w:val="16"/>
                <w:szCs w:val="16"/>
              </w:rPr>
            </w:pPr>
          </w:p>
        </w:tc>
        <w:tc>
          <w:tcPr>
            <w:tcW w:w="709" w:type="dxa"/>
            <w:vMerge/>
          </w:tcPr>
          <w:p w14:paraId="00636D86" w14:textId="77777777" w:rsidR="00D11D48" w:rsidRPr="00DE2DF4" w:rsidRDefault="00D11D48" w:rsidP="00D11D48">
            <w:pPr>
              <w:widowControl w:val="0"/>
              <w:jc w:val="center"/>
              <w:rPr>
                <w:rFonts w:ascii="Sylfaen" w:hAnsi="Sylfaen"/>
                <w:sz w:val="16"/>
                <w:szCs w:val="16"/>
              </w:rPr>
            </w:pPr>
          </w:p>
        </w:tc>
        <w:tc>
          <w:tcPr>
            <w:tcW w:w="1158" w:type="dxa"/>
            <w:vMerge/>
          </w:tcPr>
          <w:p w14:paraId="016D66C7" w14:textId="77777777" w:rsidR="00D11D48" w:rsidRPr="00DE2DF4" w:rsidRDefault="00D11D48" w:rsidP="00D11D48">
            <w:pPr>
              <w:widowControl w:val="0"/>
              <w:jc w:val="center"/>
              <w:rPr>
                <w:rFonts w:ascii="Sylfaen" w:hAnsi="Sylfaen"/>
                <w:sz w:val="16"/>
                <w:szCs w:val="16"/>
              </w:rPr>
            </w:pPr>
          </w:p>
        </w:tc>
        <w:tc>
          <w:tcPr>
            <w:tcW w:w="947" w:type="dxa"/>
            <w:vMerge/>
          </w:tcPr>
          <w:p w14:paraId="5D0CA381" w14:textId="77777777" w:rsidR="00D11D48" w:rsidRPr="00DE2DF4" w:rsidRDefault="00D11D48" w:rsidP="00D11D48">
            <w:pPr>
              <w:widowControl w:val="0"/>
              <w:jc w:val="center"/>
              <w:rPr>
                <w:rFonts w:ascii="Sylfaen" w:hAnsi="Sylfaen"/>
                <w:sz w:val="16"/>
                <w:szCs w:val="16"/>
              </w:rPr>
            </w:pPr>
          </w:p>
        </w:tc>
      </w:tr>
      <w:tr w:rsidR="00D11D48" w:rsidRPr="00DE2DF4" w14:paraId="1945EA10" w14:textId="77777777" w:rsidTr="00D11D48">
        <w:trPr>
          <w:jc w:val="center"/>
        </w:trPr>
        <w:tc>
          <w:tcPr>
            <w:tcW w:w="1241" w:type="dxa"/>
          </w:tcPr>
          <w:p w14:paraId="203F26CF"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31C0A279" w14:textId="77777777" w:rsidR="00D11D48" w:rsidRPr="00DE2DF4" w:rsidRDefault="00D11D48" w:rsidP="00D11D48">
            <w:pPr>
              <w:widowControl w:val="0"/>
              <w:jc w:val="center"/>
              <w:rPr>
                <w:rFonts w:ascii="Sylfaen" w:hAnsi="Sylfaen"/>
                <w:sz w:val="16"/>
                <w:szCs w:val="16"/>
              </w:rPr>
            </w:pPr>
          </w:p>
        </w:tc>
        <w:tc>
          <w:tcPr>
            <w:tcW w:w="1620" w:type="dxa"/>
            <w:vAlign w:val="center"/>
          </w:tcPr>
          <w:p w14:paraId="4625DC8A" w14:textId="78447329" w:rsidR="00D11D48" w:rsidRPr="00DE2DF4" w:rsidRDefault="00D11D48" w:rsidP="00D11D48">
            <w:pPr>
              <w:widowControl w:val="0"/>
              <w:jc w:val="center"/>
              <w:rPr>
                <w:rFonts w:ascii="Sylfaen" w:hAnsi="Sylfaen"/>
                <w:sz w:val="16"/>
                <w:szCs w:val="16"/>
              </w:rPr>
            </w:pPr>
          </w:p>
        </w:tc>
        <w:tc>
          <w:tcPr>
            <w:tcW w:w="1710" w:type="dxa"/>
          </w:tcPr>
          <w:p w14:paraId="358A7925" w14:textId="77777777" w:rsidR="00D11D48" w:rsidRPr="00DE2DF4" w:rsidRDefault="00D11D48" w:rsidP="00D11D48">
            <w:pPr>
              <w:widowControl w:val="0"/>
              <w:jc w:val="center"/>
              <w:rPr>
                <w:rFonts w:ascii="Sylfaen" w:hAnsi="Sylfaen"/>
                <w:sz w:val="16"/>
                <w:szCs w:val="16"/>
              </w:rPr>
            </w:pPr>
          </w:p>
        </w:tc>
        <w:tc>
          <w:tcPr>
            <w:tcW w:w="2329" w:type="dxa"/>
          </w:tcPr>
          <w:p w14:paraId="1C564035" w14:textId="2DE65480" w:rsidR="00D11D48" w:rsidRPr="00DE2DF4" w:rsidRDefault="00D11D48" w:rsidP="00D11D48">
            <w:pPr>
              <w:widowControl w:val="0"/>
              <w:jc w:val="center"/>
              <w:rPr>
                <w:rFonts w:ascii="Sylfaen" w:hAnsi="Sylfaen"/>
                <w:sz w:val="16"/>
                <w:szCs w:val="16"/>
              </w:rPr>
            </w:pPr>
          </w:p>
        </w:tc>
        <w:tc>
          <w:tcPr>
            <w:tcW w:w="1085" w:type="dxa"/>
          </w:tcPr>
          <w:p w14:paraId="33E9FAD6" w14:textId="6E0AC2F6" w:rsidR="00D11D48" w:rsidRPr="00DE2DF4" w:rsidRDefault="00D11D48" w:rsidP="00D11D48">
            <w:pPr>
              <w:widowControl w:val="0"/>
              <w:jc w:val="center"/>
              <w:rPr>
                <w:rFonts w:ascii="Sylfaen" w:hAnsi="Sylfaen"/>
                <w:sz w:val="16"/>
                <w:szCs w:val="16"/>
              </w:rPr>
            </w:pPr>
          </w:p>
        </w:tc>
        <w:tc>
          <w:tcPr>
            <w:tcW w:w="1559" w:type="dxa"/>
          </w:tcPr>
          <w:p w14:paraId="3248A575" w14:textId="77777777" w:rsidR="00D11D48" w:rsidRPr="00DE2DF4" w:rsidRDefault="00D11D48" w:rsidP="00D11D48">
            <w:pPr>
              <w:widowControl w:val="0"/>
              <w:jc w:val="center"/>
              <w:rPr>
                <w:rFonts w:ascii="Sylfaen" w:hAnsi="Sylfaen"/>
                <w:sz w:val="16"/>
                <w:szCs w:val="16"/>
              </w:rPr>
            </w:pPr>
          </w:p>
        </w:tc>
        <w:tc>
          <w:tcPr>
            <w:tcW w:w="1139" w:type="dxa"/>
          </w:tcPr>
          <w:p w14:paraId="28003872" w14:textId="77777777" w:rsidR="00D11D48" w:rsidRPr="00DE2DF4" w:rsidRDefault="00D11D48" w:rsidP="00D11D48">
            <w:pPr>
              <w:widowControl w:val="0"/>
              <w:jc w:val="center"/>
              <w:rPr>
                <w:rFonts w:ascii="Sylfaen" w:hAnsi="Sylfaen"/>
                <w:sz w:val="16"/>
                <w:szCs w:val="16"/>
              </w:rPr>
            </w:pPr>
          </w:p>
        </w:tc>
        <w:tc>
          <w:tcPr>
            <w:tcW w:w="850" w:type="dxa"/>
            <w:vAlign w:val="center"/>
          </w:tcPr>
          <w:p w14:paraId="2B823712" w14:textId="3B84BB1B" w:rsidR="00D11D48" w:rsidRPr="00DE2DF4" w:rsidRDefault="00D11D48" w:rsidP="00D11D48">
            <w:pPr>
              <w:widowControl w:val="0"/>
              <w:jc w:val="center"/>
              <w:rPr>
                <w:rFonts w:ascii="Sylfaen" w:hAnsi="Sylfaen"/>
                <w:sz w:val="16"/>
                <w:szCs w:val="16"/>
              </w:rPr>
            </w:pPr>
          </w:p>
        </w:tc>
        <w:tc>
          <w:tcPr>
            <w:tcW w:w="709" w:type="dxa"/>
            <w:vMerge/>
          </w:tcPr>
          <w:p w14:paraId="3D877638" w14:textId="77777777" w:rsidR="00D11D48" w:rsidRPr="00DE2DF4" w:rsidRDefault="00D11D48" w:rsidP="00D11D48">
            <w:pPr>
              <w:widowControl w:val="0"/>
              <w:jc w:val="center"/>
              <w:rPr>
                <w:rFonts w:ascii="Sylfaen" w:hAnsi="Sylfaen"/>
                <w:sz w:val="16"/>
                <w:szCs w:val="16"/>
              </w:rPr>
            </w:pPr>
          </w:p>
        </w:tc>
        <w:tc>
          <w:tcPr>
            <w:tcW w:w="1158" w:type="dxa"/>
            <w:vMerge/>
          </w:tcPr>
          <w:p w14:paraId="10CF2387" w14:textId="77777777" w:rsidR="00D11D48" w:rsidRPr="00DE2DF4" w:rsidRDefault="00D11D48" w:rsidP="00D11D48">
            <w:pPr>
              <w:widowControl w:val="0"/>
              <w:jc w:val="center"/>
              <w:rPr>
                <w:rFonts w:ascii="Sylfaen" w:hAnsi="Sylfaen"/>
                <w:sz w:val="16"/>
                <w:szCs w:val="16"/>
              </w:rPr>
            </w:pPr>
          </w:p>
        </w:tc>
        <w:tc>
          <w:tcPr>
            <w:tcW w:w="947" w:type="dxa"/>
            <w:vMerge/>
          </w:tcPr>
          <w:p w14:paraId="7592BC12" w14:textId="77777777" w:rsidR="00D11D48" w:rsidRPr="00DE2DF4" w:rsidRDefault="00D11D48" w:rsidP="00D11D48">
            <w:pPr>
              <w:widowControl w:val="0"/>
              <w:jc w:val="center"/>
              <w:rPr>
                <w:rFonts w:ascii="Sylfaen" w:hAnsi="Sylfaen"/>
                <w:sz w:val="16"/>
                <w:szCs w:val="16"/>
              </w:rPr>
            </w:pPr>
          </w:p>
        </w:tc>
      </w:tr>
      <w:tr w:rsidR="00D11D48" w:rsidRPr="00DE2DF4" w14:paraId="02754D34" w14:textId="77777777" w:rsidTr="00D11D48">
        <w:trPr>
          <w:jc w:val="center"/>
        </w:trPr>
        <w:tc>
          <w:tcPr>
            <w:tcW w:w="1241" w:type="dxa"/>
          </w:tcPr>
          <w:p w14:paraId="4C0B2F60"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642559AD" w14:textId="77777777" w:rsidR="00D11D48" w:rsidRPr="00DE2DF4" w:rsidRDefault="00D11D48" w:rsidP="00D11D48">
            <w:pPr>
              <w:widowControl w:val="0"/>
              <w:jc w:val="center"/>
              <w:rPr>
                <w:rFonts w:ascii="Sylfaen" w:hAnsi="Sylfaen"/>
                <w:sz w:val="16"/>
                <w:szCs w:val="16"/>
              </w:rPr>
            </w:pPr>
          </w:p>
        </w:tc>
        <w:tc>
          <w:tcPr>
            <w:tcW w:w="1620" w:type="dxa"/>
            <w:vAlign w:val="bottom"/>
          </w:tcPr>
          <w:p w14:paraId="07EE3FF5" w14:textId="6C96EA64" w:rsidR="00D11D48" w:rsidRPr="00DE2DF4" w:rsidRDefault="00D11D48" w:rsidP="00D11D48">
            <w:pPr>
              <w:widowControl w:val="0"/>
              <w:jc w:val="center"/>
              <w:rPr>
                <w:rFonts w:ascii="Sylfaen" w:hAnsi="Sylfaen"/>
                <w:sz w:val="16"/>
                <w:szCs w:val="16"/>
              </w:rPr>
            </w:pPr>
          </w:p>
        </w:tc>
        <w:tc>
          <w:tcPr>
            <w:tcW w:w="1710" w:type="dxa"/>
          </w:tcPr>
          <w:p w14:paraId="5A184204" w14:textId="77777777" w:rsidR="00D11D48" w:rsidRPr="00DE2DF4" w:rsidRDefault="00D11D48" w:rsidP="00D11D48">
            <w:pPr>
              <w:widowControl w:val="0"/>
              <w:jc w:val="center"/>
              <w:rPr>
                <w:rFonts w:ascii="Sylfaen" w:hAnsi="Sylfaen"/>
                <w:sz w:val="16"/>
                <w:szCs w:val="16"/>
              </w:rPr>
            </w:pPr>
          </w:p>
        </w:tc>
        <w:tc>
          <w:tcPr>
            <w:tcW w:w="2329" w:type="dxa"/>
          </w:tcPr>
          <w:p w14:paraId="6FA96D24" w14:textId="28B96CFD" w:rsidR="00D11D48" w:rsidRPr="00DE2DF4" w:rsidRDefault="00D11D48" w:rsidP="00D11D48">
            <w:pPr>
              <w:widowControl w:val="0"/>
              <w:jc w:val="center"/>
              <w:rPr>
                <w:rFonts w:ascii="Sylfaen" w:hAnsi="Sylfaen"/>
                <w:sz w:val="16"/>
                <w:szCs w:val="16"/>
              </w:rPr>
            </w:pPr>
          </w:p>
        </w:tc>
        <w:tc>
          <w:tcPr>
            <w:tcW w:w="1085" w:type="dxa"/>
          </w:tcPr>
          <w:p w14:paraId="51CCE82D" w14:textId="0AC0FD13" w:rsidR="00D11D48" w:rsidRPr="00DE2DF4" w:rsidRDefault="00D11D48" w:rsidP="00D11D48">
            <w:pPr>
              <w:widowControl w:val="0"/>
              <w:jc w:val="center"/>
              <w:rPr>
                <w:rFonts w:ascii="Sylfaen" w:hAnsi="Sylfaen"/>
                <w:sz w:val="16"/>
                <w:szCs w:val="16"/>
              </w:rPr>
            </w:pPr>
          </w:p>
        </w:tc>
        <w:tc>
          <w:tcPr>
            <w:tcW w:w="1559" w:type="dxa"/>
          </w:tcPr>
          <w:p w14:paraId="3CF3E7FB" w14:textId="77777777" w:rsidR="00D11D48" w:rsidRPr="00DE2DF4" w:rsidRDefault="00D11D48" w:rsidP="00D11D48">
            <w:pPr>
              <w:widowControl w:val="0"/>
              <w:jc w:val="center"/>
              <w:rPr>
                <w:rFonts w:ascii="Sylfaen" w:hAnsi="Sylfaen"/>
                <w:sz w:val="16"/>
                <w:szCs w:val="16"/>
              </w:rPr>
            </w:pPr>
          </w:p>
        </w:tc>
        <w:tc>
          <w:tcPr>
            <w:tcW w:w="1139" w:type="dxa"/>
          </w:tcPr>
          <w:p w14:paraId="741755A8" w14:textId="77777777" w:rsidR="00D11D48" w:rsidRPr="00DE2DF4" w:rsidRDefault="00D11D48" w:rsidP="00D11D48">
            <w:pPr>
              <w:widowControl w:val="0"/>
              <w:jc w:val="center"/>
              <w:rPr>
                <w:rFonts w:ascii="Sylfaen" w:hAnsi="Sylfaen"/>
                <w:sz w:val="16"/>
                <w:szCs w:val="16"/>
              </w:rPr>
            </w:pPr>
          </w:p>
        </w:tc>
        <w:tc>
          <w:tcPr>
            <w:tcW w:w="850" w:type="dxa"/>
            <w:vAlign w:val="center"/>
          </w:tcPr>
          <w:p w14:paraId="3E3E0731" w14:textId="7502E2BA" w:rsidR="00D11D48" w:rsidRPr="00DE2DF4" w:rsidRDefault="00D11D48" w:rsidP="00D11D48">
            <w:pPr>
              <w:widowControl w:val="0"/>
              <w:jc w:val="center"/>
              <w:rPr>
                <w:rFonts w:ascii="Sylfaen" w:hAnsi="Sylfaen"/>
                <w:sz w:val="16"/>
                <w:szCs w:val="16"/>
              </w:rPr>
            </w:pPr>
          </w:p>
        </w:tc>
        <w:tc>
          <w:tcPr>
            <w:tcW w:w="709" w:type="dxa"/>
            <w:vMerge/>
          </w:tcPr>
          <w:p w14:paraId="6CA6B1B3" w14:textId="77777777" w:rsidR="00D11D48" w:rsidRPr="00DE2DF4" w:rsidRDefault="00D11D48" w:rsidP="00D11D48">
            <w:pPr>
              <w:widowControl w:val="0"/>
              <w:jc w:val="center"/>
              <w:rPr>
                <w:rFonts w:ascii="Sylfaen" w:hAnsi="Sylfaen"/>
                <w:sz w:val="16"/>
                <w:szCs w:val="16"/>
              </w:rPr>
            </w:pPr>
          </w:p>
        </w:tc>
        <w:tc>
          <w:tcPr>
            <w:tcW w:w="1158" w:type="dxa"/>
            <w:vMerge/>
          </w:tcPr>
          <w:p w14:paraId="51FC0421" w14:textId="77777777" w:rsidR="00D11D48" w:rsidRPr="00DE2DF4" w:rsidRDefault="00D11D48" w:rsidP="00D11D48">
            <w:pPr>
              <w:widowControl w:val="0"/>
              <w:jc w:val="center"/>
              <w:rPr>
                <w:rFonts w:ascii="Sylfaen" w:hAnsi="Sylfaen"/>
                <w:sz w:val="16"/>
                <w:szCs w:val="16"/>
              </w:rPr>
            </w:pPr>
          </w:p>
        </w:tc>
        <w:tc>
          <w:tcPr>
            <w:tcW w:w="947" w:type="dxa"/>
            <w:vMerge/>
          </w:tcPr>
          <w:p w14:paraId="4C37599A" w14:textId="77777777" w:rsidR="00D11D48" w:rsidRPr="00DE2DF4" w:rsidRDefault="00D11D48" w:rsidP="00D11D48">
            <w:pPr>
              <w:widowControl w:val="0"/>
              <w:jc w:val="center"/>
              <w:rPr>
                <w:rFonts w:ascii="Sylfaen" w:hAnsi="Sylfaen"/>
                <w:sz w:val="16"/>
                <w:szCs w:val="16"/>
              </w:rPr>
            </w:pPr>
          </w:p>
        </w:tc>
      </w:tr>
      <w:tr w:rsidR="00D11D48" w:rsidRPr="00DE2DF4" w14:paraId="4E2CA279" w14:textId="77777777" w:rsidTr="00D11D48">
        <w:trPr>
          <w:jc w:val="center"/>
        </w:trPr>
        <w:tc>
          <w:tcPr>
            <w:tcW w:w="1241" w:type="dxa"/>
          </w:tcPr>
          <w:p w14:paraId="693E664E"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19E7BF71" w14:textId="77777777" w:rsidR="00D11D48" w:rsidRPr="00DE2DF4" w:rsidRDefault="00D11D48" w:rsidP="00D11D48">
            <w:pPr>
              <w:widowControl w:val="0"/>
              <w:jc w:val="center"/>
              <w:rPr>
                <w:rFonts w:ascii="Sylfaen" w:hAnsi="Sylfaen"/>
                <w:sz w:val="16"/>
                <w:szCs w:val="16"/>
              </w:rPr>
            </w:pPr>
          </w:p>
        </w:tc>
        <w:tc>
          <w:tcPr>
            <w:tcW w:w="1620" w:type="dxa"/>
            <w:vAlign w:val="bottom"/>
          </w:tcPr>
          <w:p w14:paraId="6AA80440" w14:textId="6DBAE00B" w:rsidR="00D11D48" w:rsidRPr="00DE2DF4" w:rsidRDefault="00D11D48" w:rsidP="00D11D48">
            <w:pPr>
              <w:widowControl w:val="0"/>
              <w:jc w:val="center"/>
              <w:rPr>
                <w:rFonts w:ascii="Sylfaen" w:hAnsi="Sylfaen"/>
                <w:sz w:val="16"/>
                <w:szCs w:val="16"/>
              </w:rPr>
            </w:pPr>
          </w:p>
        </w:tc>
        <w:tc>
          <w:tcPr>
            <w:tcW w:w="1710" w:type="dxa"/>
          </w:tcPr>
          <w:p w14:paraId="4AB7FFEA" w14:textId="77777777" w:rsidR="00D11D48" w:rsidRPr="00DE2DF4" w:rsidRDefault="00D11D48" w:rsidP="00D11D48">
            <w:pPr>
              <w:widowControl w:val="0"/>
              <w:jc w:val="center"/>
              <w:rPr>
                <w:rFonts w:ascii="Sylfaen" w:hAnsi="Sylfaen"/>
                <w:sz w:val="16"/>
                <w:szCs w:val="16"/>
              </w:rPr>
            </w:pPr>
          </w:p>
        </w:tc>
        <w:tc>
          <w:tcPr>
            <w:tcW w:w="2329" w:type="dxa"/>
          </w:tcPr>
          <w:p w14:paraId="0FE186BB" w14:textId="0C3BD083" w:rsidR="00D11D48" w:rsidRPr="00DE2DF4" w:rsidRDefault="00D11D48" w:rsidP="00D11D48">
            <w:pPr>
              <w:widowControl w:val="0"/>
              <w:jc w:val="center"/>
              <w:rPr>
                <w:rFonts w:ascii="Sylfaen" w:hAnsi="Sylfaen"/>
                <w:sz w:val="16"/>
                <w:szCs w:val="16"/>
              </w:rPr>
            </w:pPr>
          </w:p>
        </w:tc>
        <w:tc>
          <w:tcPr>
            <w:tcW w:w="1085" w:type="dxa"/>
          </w:tcPr>
          <w:p w14:paraId="59FA7BCA" w14:textId="5F1037DC" w:rsidR="00D11D48" w:rsidRPr="00DE2DF4" w:rsidRDefault="00D11D48" w:rsidP="00D11D48">
            <w:pPr>
              <w:widowControl w:val="0"/>
              <w:jc w:val="center"/>
              <w:rPr>
                <w:rFonts w:ascii="Sylfaen" w:hAnsi="Sylfaen"/>
                <w:sz w:val="16"/>
                <w:szCs w:val="16"/>
              </w:rPr>
            </w:pPr>
          </w:p>
        </w:tc>
        <w:tc>
          <w:tcPr>
            <w:tcW w:w="1559" w:type="dxa"/>
          </w:tcPr>
          <w:p w14:paraId="796BD5A3" w14:textId="77777777" w:rsidR="00D11D48" w:rsidRPr="00DE2DF4" w:rsidRDefault="00D11D48" w:rsidP="00D11D48">
            <w:pPr>
              <w:widowControl w:val="0"/>
              <w:jc w:val="center"/>
              <w:rPr>
                <w:rFonts w:ascii="Sylfaen" w:hAnsi="Sylfaen"/>
                <w:sz w:val="16"/>
                <w:szCs w:val="16"/>
              </w:rPr>
            </w:pPr>
          </w:p>
        </w:tc>
        <w:tc>
          <w:tcPr>
            <w:tcW w:w="1139" w:type="dxa"/>
          </w:tcPr>
          <w:p w14:paraId="38EFC594" w14:textId="77777777" w:rsidR="00D11D48" w:rsidRPr="00DE2DF4" w:rsidRDefault="00D11D48" w:rsidP="00D11D48">
            <w:pPr>
              <w:widowControl w:val="0"/>
              <w:jc w:val="center"/>
              <w:rPr>
                <w:rFonts w:ascii="Sylfaen" w:hAnsi="Sylfaen"/>
                <w:sz w:val="16"/>
                <w:szCs w:val="16"/>
              </w:rPr>
            </w:pPr>
          </w:p>
        </w:tc>
        <w:tc>
          <w:tcPr>
            <w:tcW w:w="850" w:type="dxa"/>
            <w:vAlign w:val="center"/>
          </w:tcPr>
          <w:p w14:paraId="617B7FE0" w14:textId="74AAFF47" w:rsidR="00D11D48" w:rsidRPr="00DE2DF4" w:rsidRDefault="00D11D48" w:rsidP="00D11D48">
            <w:pPr>
              <w:widowControl w:val="0"/>
              <w:jc w:val="center"/>
              <w:rPr>
                <w:rFonts w:ascii="Sylfaen" w:hAnsi="Sylfaen"/>
                <w:sz w:val="16"/>
                <w:szCs w:val="16"/>
              </w:rPr>
            </w:pPr>
          </w:p>
        </w:tc>
        <w:tc>
          <w:tcPr>
            <w:tcW w:w="709" w:type="dxa"/>
            <w:vMerge/>
          </w:tcPr>
          <w:p w14:paraId="59E5AEA8" w14:textId="77777777" w:rsidR="00D11D48" w:rsidRPr="00DE2DF4" w:rsidRDefault="00D11D48" w:rsidP="00D11D48">
            <w:pPr>
              <w:widowControl w:val="0"/>
              <w:jc w:val="center"/>
              <w:rPr>
                <w:rFonts w:ascii="Sylfaen" w:hAnsi="Sylfaen"/>
                <w:sz w:val="16"/>
                <w:szCs w:val="16"/>
              </w:rPr>
            </w:pPr>
          </w:p>
        </w:tc>
        <w:tc>
          <w:tcPr>
            <w:tcW w:w="1158" w:type="dxa"/>
            <w:vMerge/>
          </w:tcPr>
          <w:p w14:paraId="5B6A4DA7" w14:textId="77777777" w:rsidR="00D11D48" w:rsidRPr="00DE2DF4" w:rsidRDefault="00D11D48" w:rsidP="00D11D48">
            <w:pPr>
              <w:widowControl w:val="0"/>
              <w:jc w:val="center"/>
              <w:rPr>
                <w:rFonts w:ascii="Sylfaen" w:hAnsi="Sylfaen"/>
                <w:sz w:val="16"/>
                <w:szCs w:val="16"/>
              </w:rPr>
            </w:pPr>
          </w:p>
        </w:tc>
        <w:tc>
          <w:tcPr>
            <w:tcW w:w="947" w:type="dxa"/>
            <w:vMerge/>
          </w:tcPr>
          <w:p w14:paraId="1831EBB8" w14:textId="77777777" w:rsidR="00D11D48" w:rsidRPr="00DE2DF4" w:rsidRDefault="00D11D48" w:rsidP="00D11D48">
            <w:pPr>
              <w:widowControl w:val="0"/>
              <w:jc w:val="center"/>
              <w:rPr>
                <w:rFonts w:ascii="Sylfaen" w:hAnsi="Sylfaen"/>
                <w:sz w:val="16"/>
                <w:szCs w:val="16"/>
              </w:rPr>
            </w:pPr>
          </w:p>
        </w:tc>
      </w:tr>
      <w:tr w:rsidR="00D11D48" w:rsidRPr="00DE2DF4" w14:paraId="39DE283D" w14:textId="77777777" w:rsidTr="00D11D48">
        <w:trPr>
          <w:jc w:val="center"/>
        </w:trPr>
        <w:tc>
          <w:tcPr>
            <w:tcW w:w="1241" w:type="dxa"/>
          </w:tcPr>
          <w:p w14:paraId="0C877722"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43F21CA2" w14:textId="77777777" w:rsidR="00D11D48" w:rsidRPr="00DE2DF4" w:rsidRDefault="00D11D48" w:rsidP="00D11D48">
            <w:pPr>
              <w:widowControl w:val="0"/>
              <w:jc w:val="center"/>
              <w:rPr>
                <w:rFonts w:ascii="Sylfaen" w:hAnsi="Sylfaen"/>
                <w:sz w:val="16"/>
                <w:szCs w:val="16"/>
              </w:rPr>
            </w:pPr>
          </w:p>
        </w:tc>
        <w:tc>
          <w:tcPr>
            <w:tcW w:w="1620" w:type="dxa"/>
            <w:vAlign w:val="bottom"/>
          </w:tcPr>
          <w:p w14:paraId="3A413F0E" w14:textId="5CE134BE" w:rsidR="00D11D48" w:rsidRPr="00DE2DF4" w:rsidRDefault="00D11D48" w:rsidP="00D11D48">
            <w:pPr>
              <w:widowControl w:val="0"/>
              <w:jc w:val="center"/>
              <w:rPr>
                <w:rFonts w:ascii="Sylfaen" w:hAnsi="Sylfaen"/>
                <w:sz w:val="16"/>
                <w:szCs w:val="16"/>
              </w:rPr>
            </w:pPr>
          </w:p>
        </w:tc>
        <w:tc>
          <w:tcPr>
            <w:tcW w:w="1710" w:type="dxa"/>
          </w:tcPr>
          <w:p w14:paraId="741CCB82" w14:textId="77777777" w:rsidR="00D11D48" w:rsidRPr="00DE2DF4" w:rsidRDefault="00D11D48" w:rsidP="00D11D48">
            <w:pPr>
              <w:widowControl w:val="0"/>
              <w:jc w:val="center"/>
              <w:rPr>
                <w:rFonts w:ascii="Sylfaen" w:hAnsi="Sylfaen"/>
                <w:sz w:val="16"/>
                <w:szCs w:val="16"/>
              </w:rPr>
            </w:pPr>
          </w:p>
        </w:tc>
        <w:tc>
          <w:tcPr>
            <w:tcW w:w="2329" w:type="dxa"/>
          </w:tcPr>
          <w:p w14:paraId="0FB828C0" w14:textId="39D5DF38" w:rsidR="00D11D48" w:rsidRPr="00DE2DF4" w:rsidRDefault="00D11D48" w:rsidP="00D11D48">
            <w:pPr>
              <w:widowControl w:val="0"/>
              <w:jc w:val="center"/>
              <w:rPr>
                <w:rFonts w:ascii="Sylfaen" w:hAnsi="Sylfaen"/>
                <w:sz w:val="16"/>
                <w:szCs w:val="16"/>
              </w:rPr>
            </w:pPr>
          </w:p>
        </w:tc>
        <w:tc>
          <w:tcPr>
            <w:tcW w:w="1085" w:type="dxa"/>
          </w:tcPr>
          <w:p w14:paraId="26FFFE3B" w14:textId="58F13D9F" w:rsidR="00D11D48" w:rsidRPr="00DE2DF4" w:rsidRDefault="00D11D48" w:rsidP="00D11D48">
            <w:pPr>
              <w:widowControl w:val="0"/>
              <w:jc w:val="center"/>
              <w:rPr>
                <w:rFonts w:ascii="Sylfaen" w:hAnsi="Sylfaen"/>
                <w:sz w:val="16"/>
                <w:szCs w:val="16"/>
              </w:rPr>
            </w:pPr>
          </w:p>
        </w:tc>
        <w:tc>
          <w:tcPr>
            <w:tcW w:w="1559" w:type="dxa"/>
          </w:tcPr>
          <w:p w14:paraId="45C8E4EA" w14:textId="77777777" w:rsidR="00D11D48" w:rsidRPr="00DE2DF4" w:rsidRDefault="00D11D48" w:rsidP="00D11D48">
            <w:pPr>
              <w:widowControl w:val="0"/>
              <w:jc w:val="center"/>
              <w:rPr>
                <w:rFonts w:ascii="Sylfaen" w:hAnsi="Sylfaen"/>
                <w:sz w:val="16"/>
                <w:szCs w:val="16"/>
              </w:rPr>
            </w:pPr>
          </w:p>
        </w:tc>
        <w:tc>
          <w:tcPr>
            <w:tcW w:w="1139" w:type="dxa"/>
          </w:tcPr>
          <w:p w14:paraId="4702C9C9" w14:textId="77777777" w:rsidR="00D11D48" w:rsidRPr="00DE2DF4" w:rsidRDefault="00D11D48" w:rsidP="00D11D48">
            <w:pPr>
              <w:widowControl w:val="0"/>
              <w:jc w:val="center"/>
              <w:rPr>
                <w:rFonts w:ascii="Sylfaen" w:hAnsi="Sylfaen"/>
                <w:sz w:val="16"/>
                <w:szCs w:val="16"/>
              </w:rPr>
            </w:pPr>
          </w:p>
        </w:tc>
        <w:tc>
          <w:tcPr>
            <w:tcW w:w="850" w:type="dxa"/>
            <w:vAlign w:val="center"/>
          </w:tcPr>
          <w:p w14:paraId="5104099F" w14:textId="3531F783" w:rsidR="00D11D48" w:rsidRPr="00DE2DF4" w:rsidRDefault="00D11D48" w:rsidP="00D11D48">
            <w:pPr>
              <w:widowControl w:val="0"/>
              <w:jc w:val="center"/>
              <w:rPr>
                <w:rFonts w:ascii="Sylfaen" w:hAnsi="Sylfaen"/>
                <w:sz w:val="16"/>
                <w:szCs w:val="16"/>
              </w:rPr>
            </w:pPr>
          </w:p>
        </w:tc>
        <w:tc>
          <w:tcPr>
            <w:tcW w:w="709" w:type="dxa"/>
            <w:vMerge/>
          </w:tcPr>
          <w:p w14:paraId="22F1FE4B" w14:textId="77777777" w:rsidR="00D11D48" w:rsidRPr="00DE2DF4" w:rsidRDefault="00D11D48" w:rsidP="00D11D48">
            <w:pPr>
              <w:widowControl w:val="0"/>
              <w:jc w:val="center"/>
              <w:rPr>
                <w:rFonts w:ascii="Sylfaen" w:hAnsi="Sylfaen"/>
                <w:sz w:val="16"/>
                <w:szCs w:val="16"/>
              </w:rPr>
            </w:pPr>
          </w:p>
        </w:tc>
        <w:tc>
          <w:tcPr>
            <w:tcW w:w="1158" w:type="dxa"/>
            <w:vMerge/>
          </w:tcPr>
          <w:p w14:paraId="38B53B71" w14:textId="77777777" w:rsidR="00D11D48" w:rsidRPr="00DE2DF4" w:rsidRDefault="00D11D48" w:rsidP="00D11D48">
            <w:pPr>
              <w:widowControl w:val="0"/>
              <w:jc w:val="center"/>
              <w:rPr>
                <w:rFonts w:ascii="Sylfaen" w:hAnsi="Sylfaen"/>
                <w:sz w:val="16"/>
                <w:szCs w:val="16"/>
              </w:rPr>
            </w:pPr>
          </w:p>
        </w:tc>
        <w:tc>
          <w:tcPr>
            <w:tcW w:w="947" w:type="dxa"/>
            <w:vMerge/>
          </w:tcPr>
          <w:p w14:paraId="1BB640BC" w14:textId="77777777" w:rsidR="00D11D48" w:rsidRPr="00DE2DF4" w:rsidRDefault="00D11D48" w:rsidP="00D11D48">
            <w:pPr>
              <w:widowControl w:val="0"/>
              <w:jc w:val="center"/>
              <w:rPr>
                <w:rFonts w:ascii="Sylfaen" w:hAnsi="Sylfaen"/>
                <w:sz w:val="16"/>
                <w:szCs w:val="16"/>
              </w:rPr>
            </w:pPr>
          </w:p>
        </w:tc>
      </w:tr>
      <w:tr w:rsidR="00D11D48" w:rsidRPr="00DE2DF4" w14:paraId="77AB0939" w14:textId="77777777" w:rsidTr="00D11D48">
        <w:trPr>
          <w:jc w:val="center"/>
        </w:trPr>
        <w:tc>
          <w:tcPr>
            <w:tcW w:w="1241" w:type="dxa"/>
          </w:tcPr>
          <w:p w14:paraId="50AD1EBE"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1C812DC7" w14:textId="77777777" w:rsidR="00D11D48" w:rsidRPr="00DE2DF4" w:rsidRDefault="00D11D48" w:rsidP="00D11D48">
            <w:pPr>
              <w:widowControl w:val="0"/>
              <w:jc w:val="center"/>
              <w:rPr>
                <w:rFonts w:ascii="Sylfaen" w:hAnsi="Sylfaen"/>
                <w:sz w:val="16"/>
                <w:szCs w:val="16"/>
              </w:rPr>
            </w:pPr>
          </w:p>
        </w:tc>
        <w:tc>
          <w:tcPr>
            <w:tcW w:w="1620" w:type="dxa"/>
            <w:vAlign w:val="bottom"/>
          </w:tcPr>
          <w:p w14:paraId="22C5DB19" w14:textId="6E88C7D0" w:rsidR="00D11D48" w:rsidRPr="00DE2DF4" w:rsidRDefault="00D11D48" w:rsidP="00D11D48">
            <w:pPr>
              <w:widowControl w:val="0"/>
              <w:jc w:val="center"/>
              <w:rPr>
                <w:rFonts w:ascii="Sylfaen" w:hAnsi="Sylfaen"/>
                <w:sz w:val="16"/>
                <w:szCs w:val="16"/>
              </w:rPr>
            </w:pPr>
          </w:p>
        </w:tc>
        <w:tc>
          <w:tcPr>
            <w:tcW w:w="1710" w:type="dxa"/>
          </w:tcPr>
          <w:p w14:paraId="1B732394" w14:textId="77777777" w:rsidR="00D11D48" w:rsidRPr="00DE2DF4" w:rsidRDefault="00D11D48" w:rsidP="00D11D48">
            <w:pPr>
              <w:widowControl w:val="0"/>
              <w:jc w:val="center"/>
              <w:rPr>
                <w:rFonts w:ascii="Sylfaen" w:hAnsi="Sylfaen"/>
                <w:sz w:val="16"/>
                <w:szCs w:val="16"/>
              </w:rPr>
            </w:pPr>
          </w:p>
        </w:tc>
        <w:tc>
          <w:tcPr>
            <w:tcW w:w="2329" w:type="dxa"/>
          </w:tcPr>
          <w:p w14:paraId="2B28A1E9" w14:textId="6BC137DB" w:rsidR="00D11D48" w:rsidRPr="00DE2DF4" w:rsidRDefault="00D11D48" w:rsidP="00D11D48">
            <w:pPr>
              <w:widowControl w:val="0"/>
              <w:jc w:val="center"/>
              <w:rPr>
                <w:rFonts w:ascii="Sylfaen" w:hAnsi="Sylfaen"/>
                <w:sz w:val="16"/>
                <w:szCs w:val="16"/>
              </w:rPr>
            </w:pPr>
          </w:p>
        </w:tc>
        <w:tc>
          <w:tcPr>
            <w:tcW w:w="1085" w:type="dxa"/>
          </w:tcPr>
          <w:p w14:paraId="50D82383" w14:textId="1B38C3EE" w:rsidR="00D11D48" w:rsidRPr="00DE2DF4" w:rsidRDefault="00D11D48" w:rsidP="00D11D48">
            <w:pPr>
              <w:widowControl w:val="0"/>
              <w:jc w:val="center"/>
              <w:rPr>
                <w:rFonts w:ascii="Sylfaen" w:hAnsi="Sylfaen"/>
                <w:sz w:val="16"/>
                <w:szCs w:val="16"/>
              </w:rPr>
            </w:pPr>
          </w:p>
        </w:tc>
        <w:tc>
          <w:tcPr>
            <w:tcW w:w="1559" w:type="dxa"/>
          </w:tcPr>
          <w:p w14:paraId="0ED73774" w14:textId="77777777" w:rsidR="00D11D48" w:rsidRPr="00DE2DF4" w:rsidRDefault="00D11D48" w:rsidP="00D11D48">
            <w:pPr>
              <w:widowControl w:val="0"/>
              <w:jc w:val="center"/>
              <w:rPr>
                <w:rFonts w:ascii="Sylfaen" w:hAnsi="Sylfaen"/>
                <w:sz w:val="16"/>
                <w:szCs w:val="16"/>
              </w:rPr>
            </w:pPr>
          </w:p>
        </w:tc>
        <w:tc>
          <w:tcPr>
            <w:tcW w:w="1139" w:type="dxa"/>
          </w:tcPr>
          <w:p w14:paraId="71770EF7" w14:textId="77777777" w:rsidR="00D11D48" w:rsidRPr="00DE2DF4" w:rsidRDefault="00D11D48" w:rsidP="00D11D48">
            <w:pPr>
              <w:widowControl w:val="0"/>
              <w:jc w:val="center"/>
              <w:rPr>
                <w:rFonts w:ascii="Sylfaen" w:hAnsi="Sylfaen"/>
                <w:sz w:val="16"/>
                <w:szCs w:val="16"/>
              </w:rPr>
            </w:pPr>
          </w:p>
        </w:tc>
        <w:tc>
          <w:tcPr>
            <w:tcW w:w="850" w:type="dxa"/>
            <w:vAlign w:val="center"/>
          </w:tcPr>
          <w:p w14:paraId="7F8611E9" w14:textId="46B14F37" w:rsidR="00D11D48" w:rsidRPr="00DE2DF4" w:rsidRDefault="00D11D48" w:rsidP="00D11D48">
            <w:pPr>
              <w:widowControl w:val="0"/>
              <w:jc w:val="center"/>
              <w:rPr>
                <w:rFonts w:ascii="Sylfaen" w:hAnsi="Sylfaen"/>
                <w:sz w:val="16"/>
                <w:szCs w:val="16"/>
              </w:rPr>
            </w:pPr>
          </w:p>
        </w:tc>
        <w:tc>
          <w:tcPr>
            <w:tcW w:w="709" w:type="dxa"/>
            <w:vMerge/>
          </w:tcPr>
          <w:p w14:paraId="556A2555" w14:textId="77777777" w:rsidR="00D11D48" w:rsidRPr="00DE2DF4" w:rsidRDefault="00D11D48" w:rsidP="00D11D48">
            <w:pPr>
              <w:widowControl w:val="0"/>
              <w:jc w:val="center"/>
              <w:rPr>
                <w:rFonts w:ascii="Sylfaen" w:hAnsi="Sylfaen"/>
                <w:sz w:val="16"/>
                <w:szCs w:val="16"/>
              </w:rPr>
            </w:pPr>
          </w:p>
        </w:tc>
        <w:tc>
          <w:tcPr>
            <w:tcW w:w="1158" w:type="dxa"/>
            <w:vMerge/>
          </w:tcPr>
          <w:p w14:paraId="64271A4C" w14:textId="77777777" w:rsidR="00D11D48" w:rsidRPr="00DE2DF4" w:rsidRDefault="00D11D48" w:rsidP="00D11D48">
            <w:pPr>
              <w:widowControl w:val="0"/>
              <w:jc w:val="center"/>
              <w:rPr>
                <w:rFonts w:ascii="Sylfaen" w:hAnsi="Sylfaen"/>
                <w:sz w:val="16"/>
                <w:szCs w:val="16"/>
              </w:rPr>
            </w:pPr>
          </w:p>
        </w:tc>
        <w:tc>
          <w:tcPr>
            <w:tcW w:w="947" w:type="dxa"/>
            <w:vMerge/>
          </w:tcPr>
          <w:p w14:paraId="4B28CF71" w14:textId="77777777" w:rsidR="00D11D48" w:rsidRPr="00DE2DF4" w:rsidRDefault="00D11D48" w:rsidP="00D11D48">
            <w:pPr>
              <w:widowControl w:val="0"/>
              <w:jc w:val="center"/>
              <w:rPr>
                <w:rFonts w:ascii="Sylfaen" w:hAnsi="Sylfaen"/>
                <w:sz w:val="16"/>
                <w:szCs w:val="16"/>
              </w:rPr>
            </w:pPr>
          </w:p>
        </w:tc>
      </w:tr>
      <w:tr w:rsidR="00D11D48" w:rsidRPr="00DE2DF4" w14:paraId="596EE83E" w14:textId="77777777" w:rsidTr="00D11D48">
        <w:trPr>
          <w:jc w:val="center"/>
        </w:trPr>
        <w:tc>
          <w:tcPr>
            <w:tcW w:w="1241" w:type="dxa"/>
          </w:tcPr>
          <w:p w14:paraId="78F50BC3"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6BD12190" w14:textId="77777777" w:rsidR="00D11D48" w:rsidRPr="00DE2DF4" w:rsidRDefault="00D11D48" w:rsidP="00D11D48">
            <w:pPr>
              <w:widowControl w:val="0"/>
              <w:jc w:val="center"/>
              <w:rPr>
                <w:rFonts w:ascii="Sylfaen" w:hAnsi="Sylfaen"/>
                <w:sz w:val="16"/>
                <w:szCs w:val="16"/>
              </w:rPr>
            </w:pPr>
          </w:p>
        </w:tc>
        <w:tc>
          <w:tcPr>
            <w:tcW w:w="1620" w:type="dxa"/>
            <w:vAlign w:val="bottom"/>
          </w:tcPr>
          <w:p w14:paraId="5101768A" w14:textId="666122A2" w:rsidR="00D11D48" w:rsidRPr="00DE2DF4" w:rsidRDefault="00D11D48" w:rsidP="00D11D48">
            <w:pPr>
              <w:widowControl w:val="0"/>
              <w:jc w:val="center"/>
              <w:rPr>
                <w:rFonts w:ascii="Sylfaen" w:hAnsi="Sylfaen"/>
                <w:sz w:val="16"/>
                <w:szCs w:val="16"/>
              </w:rPr>
            </w:pPr>
          </w:p>
        </w:tc>
        <w:tc>
          <w:tcPr>
            <w:tcW w:w="1710" w:type="dxa"/>
          </w:tcPr>
          <w:p w14:paraId="402D7542" w14:textId="77777777" w:rsidR="00D11D48" w:rsidRPr="00DE2DF4" w:rsidRDefault="00D11D48" w:rsidP="00D11D48">
            <w:pPr>
              <w:widowControl w:val="0"/>
              <w:jc w:val="center"/>
              <w:rPr>
                <w:rFonts w:ascii="Sylfaen" w:hAnsi="Sylfaen"/>
                <w:sz w:val="16"/>
                <w:szCs w:val="16"/>
              </w:rPr>
            </w:pPr>
          </w:p>
        </w:tc>
        <w:tc>
          <w:tcPr>
            <w:tcW w:w="2329" w:type="dxa"/>
          </w:tcPr>
          <w:p w14:paraId="2AF838BF" w14:textId="5C272FC9" w:rsidR="00D11D48" w:rsidRPr="00DE2DF4" w:rsidRDefault="00D11D48" w:rsidP="00D11D48">
            <w:pPr>
              <w:widowControl w:val="0"/>
              <w:jc w:val="center"/>
              <w:rPr>
                <w:rFonts w:ascii="Sylfaen" w:hAnsi="Sylfaen"/>
                <w:sz w:val="16"/>
                <w:szCs w:val="16"/>
              </w:rPr>
            </w:pPr>
          </w:p>
        </w:tc>
        <w:tc>
          <w:tcPr>
            <w:tcW w:w="1085" w:type="dxa"/>
          </w:tcPr>
          <w:p w14:paraId="0FA5D414" w14:textId="44C1DC24" w:rsidR="00D11D48" w:rsidRPr="00DE2DF4" w:rsidRDefault="00D11D48" w:rsidP="00D11D48">
            <w:pPr>
              <w:widowControl w:val="0"/>
              <w:jc w:val="center"/>
              <w:rPr>
                <w:rFonts w:ascii="Sylfaen" w:hAnsi="Sylfaen"/>
                <w:sz w:val="16"/>
                <w:szCs w:val="16"/>
              </w:rPr>
            </w:pPr>
          </w:p>
        </w:tc>
        <w:tc>
          <w:tcPr>
            <w:tcW w:w="1559" w:type="dxa"/>
          </w:tcPr>
          <w:p w14:paraId="67C5AAD3" w14:textId="77777777" w:rsidR="00D11D48" w:rsidRPr="00DE2DF4" w:rsidRDefault="00D11D48" w:rsidP="00D11D48">
            <w:pPr>
              <w:widowControl w:val="0"/>
              <w:jc w:val="center"/>
              <w:rPr>
                <w:rFonts w:ascii="Sylfaen" w:hAnsi="Sylfaen"/>
                <w:sz w:val="16"/>
                <w:szCs w:val="16"/>
              </w:rPr>
            </w:pPr>
          </w:p>
        </w:tc>
        <w:tc>
          <w:tcPr>
            <w:tcW w:w="1139" w:type="dxa"/>
          </w:tcPr>
          <w:p w14:paraId="25375D43" w14:textId="77777777" w:rsidR="00D11D48" w:rsidRPr="00DE2DF4" w:rsidRDefault="00D11D48" w:rsidP="00D11D48">
            <w:pPr>
              <w:widowControl w:val="0"/>
              <w:jc w:val="center"/>
              <w:rPr>
                <w:rFonts w:ascii="Sylfaen" w:hAnsi="Sylfaen"/>
                <w:sz w:val="16"/>
                <w:szCs w:val="16"/>
              </w:rPr>
            </w:pPr>
          </w:p>
        </w:tc>
        <w:tc>
          <w:tcPr>
            <w:tcW w:w="850" w:type="dxa"/>
            <w:vAlign w:val="center"/>
          </w:tcPr>
          <w:p w14:paraId="58018970" w14:textId="10666F20" w:rsidR="00D11D48" w:rsidRPr="00DE2DF4" w:rsidRDefault="00D11D48" w:rsidP="00D11D48">
            <w:pPr>
              <w:widowControl w:val="0"/>
              <w:jc w:val="center"/>
              <w:rPr>
                <w:rFonts w:ascii="Sylfaen" w:hAnsi="Sylfaen"/>
                <w:sz w:val="16"/>
                <w:szCs w:val="16"/>
              </w:rPr>
            </w:pPr>
          </w:p>
        </w:tc>
        <w:tc>
          <w:tcPr>
            <w:tcW w:w="709" w:type="dxa"/>
            <w:vMerge/>
          </w:tcPr>
          <w:p w14:paraId="4E026D12" w14:textId="77777777" w:rsidR="00D11D48" w:rsidRPr="00DE2DF4" w:rsidRDefault="00D11D48" w:rsidP="00D11D48">
            <w:pPr>
              <w:widowControl w:val="0"/>
              <w:jc w:val="center"/>
              <w:rPr>
                <w:rFonts w:ascii="Sylfaen" w:hAnsi="Sylfaen"/>
                <w:sz w:val="16"/>
                <w:szCs w:val="16"/>
              </w:rPr>
            </w:pPr>
          </w:p>
        </w:tc>
        <w:tc>
          <w:tcPr>
            <w:tcW w:w="1158" w:type="dxa"/>
            <w:vMerge/>
          </w:tcPr>
          <w:p w14:paraId="4E1F2E25" w14:textId="77777777" w:rsidR="00D11D48" w:rsidRPr="00DE2DF4" w:rsidRDefault="00D11D48" w:rsidP="00D11D48">
            <w:pPr>
              <w:widowControl w:val="0"/>
              <w:jc w:val="center"/>
              <w:rPr>
                <w:rFonts w:ascii="Sylfaen" w:hAnsi="Sylfaen"/>
                <w:sz w:val="16"/>
                <w:szCs w:val="16"/>
              </w:rPr>
            </w:pPr>
          </w:p>
        </w:tc>
        <w:tc>
          <w:tcPr>
            <w:tcW w:w="947" w:type="dxa"/>
            <w:vMerge/>
          </w:tcPr>
          <w:p w14:paraId="1D3A1CC8" w14:textId="77777777" w:rsidR="00D11D48" w:rsidRPr="00DE2DF4" w:rsidRDefault="00D11D48" w:rsidP="00D11D48">
            <w:pPr>
              <w:widowControl w:val="0"/>
              <w:jc w:val="center"/>
              <w:rPr>
                <w:rFonts w:ascii="Sylfaen" w:hAnsi="Sylfaen"/>
                <w:sz w:val="16"/>
                <w:szCs w:val="16"/>
              </w:rPr>
            </w:pPr>
          </w:p>
        </w:tc>
      </w:tr>
      <w:tr w:rsidR="00D11D48" w:rsidRPr="00DE2DF4" w14:paraId="0B8D9E73" w14:textId="77777777" w:rsidTr="00D11D48">
        <w:trPr>
          <w:jc w:val="center"/>
        </w:trPr>
        <w:tc>
          <w:tcPr>
            <w:tcW w:w="1241" w:type="dxa"/>
          </w:tcPr>
          <w:p w14:paraId="424F1C37"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6FFA4B9C" w14:textId="77777777" w:rsidR="00D11D48" w:rsidRPr="00DE2DF4" w:rsidRDefault="00D11D48" w:rsidP="00D11D48">
            <w:pPr>
              <w:widowControl w:val="0"/>
              <w:jc w:val="center"/>
              <w:rPr>
                <w:rFonts w:ascii="Sylfaen" w:hAnsi="Sylfaen"/>
                <w:sz w:val="16"/>
                <w:szCs w:val="16"/>
              </w:rPr>
            </w:pPr>
          </w:p>
        </w:tc>
        <w:tc>
          <w:tcPr>
            <w:tcW w:w="1620" w:type="dxa"/>
            <w:vAlign w:val="bottom"/>
          </w:tcPr>
          <w:p w14:paraId="70339382" w14:textId="29D4417C" w:rsidR="00D11D48" w:rsidRPr="00DE2DF4" w:rsidRDefault="00D11D48" w:rsidP="00D11D48">
            <w:pPr>
              <w:widowControl w:val="0"/>
              <w:jc w:val="center"/>
              <w:rPr>
                <w:rFonts w:ascii="Sylfaen" w:hAnsi="Sylfaen"/>
                <w:sz w:val="16"/>
                <w:szCs w:val="16"/>
              </w:rPr>
            </w:pPr>
          </w:p>
        </w:tc>
        <w:tc>
          <w:tcPr>
            <w:tcW w:w="1710" w:type="dxa"/>
          </w:tcPr>
          <w:p w14:paraId="05AEDB8A" w14:textId="77777777" w:rsidR="00D11D48" w:rsidRPr="00DE2DF4" w:rsidRDefault="00D11D48" w:rsidP="00D11D48">
            <w:pPr>
              <w:widowControl w:val="0"/>
              <w:jc w:val="center"/>
              <w:rPr>
                <w:rFonts w:ascii="Sylfaen" w:hAnsi="Sylfaen"/>
                <w:sz w:val="16"/>
                <w:szCs w:val="16"/>
              </w:rPr>
            </w:pPr>
          </w:p>
        </w:tc>
        <w:tc>
          <w:tcPr>
            <w:tcW w:w="2329" w:type="dxa"/>
          </w:tcPr>
          <w:p w14:paraId="2028F39C" w14:textId="2849948A" w:rsidR="00D11D48" w:rsidRPr="00DE2DF4" w:rsidRDefault="00D11D48" w:rsidP="00D11D48">
            <w:pPr>
              <w:widowControl w:val="0"/>
              <w:jc w:val="center"/>
              <w:rPr>
                <w:rFonts w:ascii="Sylfaen" w:hAnsi="Sylfaen"/>
                <w:sz w:val="16"/>
                <w:szCs w:val="16"/>
              </w:rPr>
            </w:pPr>
          </w:p>
        </w:tc>
        <w:tc>
          <w:tcPr>
            <w:tcW w:w="1085" w:type="dxa"/>
          </w:tcPr>
          <w:p w14:paraId="5E165D2B" w14:textId="768A075E" w:rsidR="00D11D48" w:rsidRPr="00DE2DF4" w:rsidRDefault="00D11D48" w:rsidP="00D11D48">
            <w:pPr>
              <w:widowControl w:val="0"/>
              <w:jc w:val="center"/>
              <w:rPr>
                <w:rFonts w:ascii="Sylfaen" w:hAnsi="Sylfaen"/>
                <w:sz w:val="16"/>
                <w:szCs w:val="16"/>
              </w:rPr>
            </w:pPr>
          </w:p>
        </w:tc>
        <w:tc>
          <w:tcPr>
            <w:tcW w:w="1559" w:type="dxa"/>
          </w:tcPr>
          <w:p w14:paraId="1B012EFD" w14:textId="77777777" w:rsidR="00D11D48" w:rsidRPr="00DE2DF4" w:rsidRDefault="00D11D48" w:rsidP="00D11D48">
            <w:pPr>
              <w:widowControl w:val="0"/>
              <w:jc w:val="center"/>
              <w:rPr>
                <w:rFonts w:ascii="Sylfaen" w:hAnsi="Sylfaen"/>
                <w:sz w:val="16"/>
                <w:szCs w:val="16"/>
              </w:rPr>
            </w:pPr>
          </w:p>
        </w:tc>
        <w:tc>
          <w:tcPr>
            <w:tcW w:w="1139" w:type="dxa"/>
          </w:tcPr>
          <w:p w14:paraId="177456C3" w14:textId="77777777" w:rsidR="00D11D48" w:rsidRPr="00DE2DF4" w:rsidRDefault="00D11D48" w:rsidP="00D11D48">
            <w:pPr>
              <w:widowControl w:val="0"/>
              <w:jc w:val="center"/>
              <w:rPr>
                <w:rFonts w:ascii="Sylfaen" w:hAnsi="Sylfaen"/>
                <w:sz w:val="16"/>
                <w:szCs w:val="16"/>
              </w:rPr>
            </w:pPr>
          </w:p>
        </w:tc>
        <w:tc>
          <w:tcPr>
            <w:tcW w:w="850" w:type="dxa"/>
            <w:vAlign w:val="center"/>
          </w:tcPr>
          <w:p w14:paraId="653128D1" w14:textId="377AA148" w:rsidR="00D11D48" w:rsidRPr="00DE2DF4" w:rsidRDefault="00D11D48" w:rsidP="00D11D48">
            <w:pPr>
              <w:widowControl w:val="0"/>
              <w:jc w:val="center"/>
              <w:rPr>
                <w:rFonts w:ascii="Sylfaen" w:hAnsi="Sylfaen"/>
                <w:sz w:val="16"/>
                <w:szCs w:val="16"/>
              </w:rPr>
            </w:pPr>
          </w:p>
        </w:tc>
        <w:tc>
          <w:tcPr>
            <w:tcW w:w="709" w:type="dxa"/>
            <w:vMerge/>
          </w:tcPr>
          <w:p w14:paraId="29F7B9B0" w14:textId="77777777" w:rsidR="00D11D48" w:rsidRPr="00DE2DF4" w:rsidRDefault="00D11D48" w:rsidP="00D11D48">
            <w:pPr>
              <w:widowControl w:val="0"/>
              <w:jc w:val="center"/>
              <w:rPr>
                <w:rFonts w:ascii="Sylfaen" w:hAnsi="Sylfaen"/>
                <w:sz w:val="16"/>
                <w:szCs w:val="16"/>
              </w:rPr>
            </w:pPr>
          </w:p>
        </w:tc>
        <w:tc>
          <w:tcPr>
            <w:tcW w:w="1158" w:type="dxa"/>
            <w:vMerge/>
          </w:tcPr>
          <w:p w14:paraId="1F9B4DA9" w14:textId="77777777" w:rsidR="00D11D48" w:rsidRPr="00DE2DF4" w:rsidRDefault="00D11D48" w:rsidP="00D11D48">
            <w:pPr>
              <w:widowControl w:val="0"/>
              <w:jc w:val="center"/>
              <w:rPr>
                <w:rFonts w:ascii="Sylfaen" w:hAnsi="Sylfaen"/>
                <w:sz w:val="16"/>
                <w:szCs w:val="16"/>
              </w:rPr>
            </w:pPr>
          </w:p>
        </w:tc>
        <w:tc>
          <w:tcPr>
            <w:tcW w:w="947" w:type="dxa"/>
            <w:vMerge/>
          </w:tcPr>
          <w:p w14:paraId="23FF1321" w14:textId="77777777" w:rsidR="00D11D48" w:rsidRPr="00DE2DF4" w:rsidRDefault="00D11D48" w:rsidP="00D11D48">
            <w:pPr>
              <w:widowControl w:val="0"/>
              <w:jc w:val="center"/>
              <w:rPr>
                <w:rFonts w:ascii="Sylfaen" w:hAnsi="Sylfaen"/>
                <w:sz w:val="16"/>
                <w:szCs w:val="16"/>
              </w:rPr>
            </w:pPr>
          </w:p>
        </w:tc>
      </w:tr>
      <w:tr w:rsidR="00D11D48" w:rsidRPr="00DE2DF4" w14:paraId="6565179C" w14:textId="77777777" w:rsidTr="00D11D48">
        <w:trPr>
          <w:jc w:val="center"/>
        </w:trPr>
        <w:tc>
          <w:tcPr>
            <w:tcW w:w="1241" w:type="dxa"/>
          </w:tcPr>
          <w:p w14:paraId="48707CC4"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1E6F3F33" w14:textId="77777777" w:rsidR="00D11D48" w:rsidRPr="00DE2DF4" w:rsidRDefault="00D11D48" w:rsidP="00D11D48">
            <w:pPr>
              <w:widowControl w:val="0"/>
              <w:jc w:val="center"/>
              <w:rPr>
                <w:rFonts w:ascii="Sylfaen" w:hAnsi="Sylfaen"/>
                <w:sz w:val="16"/>
                <w:szCs w:val="16"/>
              </w:rPr>
            </w:pPr>
          </w:p>
        </w:tc>
        <w:tc>
          <w:tcPr>
            <w:tcW w:w="1620" w:type="dxa"/>
            <w:vAlign w:val="center"/>
          </w:tcPr>
          <w:p w14:paraId="2CD852C2" w14:textId="64E1BC52" w:rsidR="00D11D48" w:rsidRPr="00DE2DF4" w:rsidRDefault="00D11D48" w:rsidP="00D11D48">
            <w:pPr>
              <w:widowControl w:val="0"/>
              <w:jc w:val="center"/>
              <w:rPr>
                <w:rFonts w:ascii="Sylfaen" w:hAnsi="Sylfaen"/>
                <w:sz w:val="16"/>
                <w:szCs w:val="16"/>
              </w:rPr>
            </w:pPr>
          </w:p>
        </w:tc>
        <w:tc>
          <w:tcPr>
            <w:tcW w:w="1710" w:type="dxa"/>
          </w:tcPr>
          <w:p w14:paraId="01EB9E0B" w14:textId="77777777" w:rsidR="00D11D48" w:rsidRPr="00DE2DF4" w:rsidRDefault="00D11D48" w:rsidP="00D11D48">
            <w:pPr>
              <w:widowControl w:val="0"/>
              <w:jc w:val="center"/>
              <w:rPr>
                <w:rFonts w:ascii="Sylfaen" w:hAnsi="Sylfaen"/>
                <w:sz w:val="16"/>
                <w:szCs w:val="16"/>
              </w:rPr>
            </w:pPr>
          </w:p>
        </w:tc>
        <w:tc>
          <w:tcPr>
            <w:tcW w:w="2329" w:type="dxa"/>
          </w:tcPr>
          <w:p w14:paraId="471ABD00" w14:textId="7F2C6313" w:rsidR="00D11D48" w:rsidRPr="00DE2DF4" w:rsidRDefault="00D11D48" w:rsidP="00D11D48">
            <w:pPr>
              <w:widowControl w:val="0"/>
              <w:jc w:val="center"/>
              <w:rPr>
                <w:rFonts w:ascii="Sylfaen" w:hAnsi="Sylfaen"/>
                <w:sz w:val="16"/>
                <w:szCs w:val="16"/>
              </w:rPr>
            </w:pPr>
          </w:p>
        </w:tc>
        <w:tc>
          <w:tcPr>
            <w:tcW w:w="1085" w:type="dxa"/>
          </w:tcPr>
          <w:p w14:paraId="67D17AE6" w14:textId="26E01FB0" w:rsidR="00D11D48" w:rsidRPr="00DE2DF4" w:rsidRDefault="00D11D48" w:rsidP="00D11D48">
            <w:pPr>
              <w:widowControl w:val="0"/>
              <w:jc w:val="center"/>
              <w:rPr>
                <w:rFonts w:ascii="Sylfaen" w:hAnsi="Sylfaen"/>
                <w:sz w:val="16"/>
                <w:szCs w:val="16"/>
              </w:rPr>
            </w:pPr>
          </w:p>
        </w:tc>
        <w:tc>
          <w:tcPr>
            <w:tcW w:w="1559" w:type="dxa"/>
          </w:tcPr>
          <w:p w14:paraId="6A64A87D" w14:textId="77777777" w:rsidR="00D11D48" w:rsidRPr="00DE2DF4" w:rsidRDefault="00D11D48" w:rsidP="00D11D48">
            <w:pPr>
              <w:widowControl w:val="0"/>
              <w:jc w:val="center"/>
              <w:rPr>
                <w:rFonts w:ascii="Sylfaen" w:hAnsi="Sylfaen"/>
                <w:sz w:val="16"/>
                <w:szCs w:val="16"/>
              </w:rPr>
            </w:pPr>
          </w:p>
        </w:tc>
        <w:tc>
          <w:tcPr>
            <w:tcW w:w="1139" w:type="dxa"/>
          </w:tcPr>
          <w:p w14:paraId="32A0A292" w14:textId="77777777" w:rsidR="00D11D48" w:rsidRPr="00DE2DF4" w:rsidRDefault="00D11D48" w:rsidP="00D11D48">
            <w:pPr>
              <w:widowControl w:val="0"/>
              <w:jc w:val="center"/>
              <w:rPr>
                <w:rFonts w:ascii="Sylfaen" w:hAnsi="Sylfaen"/>
                <w:sz w:val="16"/>
                <w:szCs w:val="16"/>
              </w:rPr>
            </w:pPr>
          </w:p>
        </w:tc>
        <w:tc>
          <w:tcPr>
            <w:tcW w:w="850" w:type="dxa"/>
            <w:vAlign w:val="center"/>
          </w:tcPr>
          <w:p w14:paraId="578988BD" w14:textId="4EE0F33C" w:rsidR="00D11D48" w:rsidRPr="00DE2DF4" w:rsidRDefault="00D11D48" w:rsidP="00D11D48">
            <w:pPr>
              <w:widowControl w:val="0"/>
              <w:jc w:val="center"/>
              <w:rPr>
                <w:rFonts w:ascii="Sylfaen" w:hAnsi="Sylfaen"/>
                <w:sz w:val="16"/>
                <w:szCs w:val="16"/>
              </w:rPr>
            </w:pPr>
          </w:p>
        </w:tc>
        <w:tc>
          <w:tcPr>
            <w:tcW w:w="709" w:type="dxa"/>
            <w:vMerge/>
          </w:tcPr>
          <w:p w14:paraId="524FA25C" w14:textId="77777777" w:rsidR="00D11D48" w:rsidRPr="00DE2DF4" w:rsidRDefault="00D11D48" w:rsidP="00D11D48">
            <w:pPr>
              <w:widowControl w:val="0"/>
              <w:jc w:val="center"/>
              <w:rPr>
                <w:rFonts w:ascii="Sylfaen" w:hAnsi="Sylfaen"/>
                <w:sz w:val="16"/>
                <w:szCs w:val="16"/>
              </w:rPr>
            </w:pPr>
          </w:p>
        </w:tc>
        <w:tc>
          <w:tcPr>
            <w:tcW w:w="1158" w:type="dxa"/>
            <w:vMerge/>
          </w:tcPr>
          <w:p w14:paraId="54148C3F" w14:textId="77777777" w:rsidR="00D11D48" w:rsidRPr="00DE2DF4" w:rsidRDefault="00D11D48" w:rsidP="00D11D48">
            <w:pPr>
              <w:widowControl w:val="0"/>
              <w:jc w:val="center"/>
              <w:rPr>
                <w:rFonts w:ascii="Sylfaen" w:hAnsi="Sylfaen"/>
                <w:sz w:val="16"/>
                <w:szCs w:val="16"/>
              </w:rPr>
            </w:pPr>
          </w:p>
        </w:tc>
        <w:tc>
          <w:tcPr>
            <w:tcW w:w="947" w:type="dxa"/>
            <w:vMerge/>
          </w:tcPr>
          <w:p w14:paraId="33552B26" w14:textId="77777777" w:rsidR="00D11D48" w:rsidRPr="00DE2DF4" w:rsidRDefault="00D11D48" w:rsidP="00D11D48">
            <w:pPr>
              <w:widowControl w:val="0"/>
              <w:jc w:val="center"/>
              <w:rPr>
                <w:rFonts w:ascii="Sylfaen" w:hAnsi="Sylfaen"/>
                <w:sz w:val="16"/>
                <w:szCs w:val="16"/>
              </w:rPr>
            </w:pPr>
          </w:p>
        </w:tc>
      </w:tr>
      <w:tr w:rsidR="00D11D48" w:rsidRPr="00DE2DF4" w14:paraId="1A7991F6" w14:textId="77777777" w:rsidTr="00D11D48">
        <w:trPr>
          <w:jc w:val="center"/>
        </w:trPr>
        <w:tc>
          <w:tcPr>
            <w:tcW w:w="1241" w:type="dxa"/>
          </w:tcPr>
          <w:p w14:paraId="535D94CE"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48228A16" w14:textId="77777777" w:rsidR="00D11D48" w:rsidRPr="00DE2DF4" w:rsidRDefault="00D11D48" w:rsidP="00D11D48">
            <w:pPr>
              <w:widowControl w:val="0"/>
              <w:jc w:val="center"/>
              <w:rPr>
                <w:rFonts w:ascii="Sylfaen" w:hAnsi="Sylfaen"/>
                <w:sz w:val="16"/>
                <w:szCs w:val="16"/>
              </w:rPr>
            </w:pPr>
          </w:p>
        </w:tc>
        <w:tc>
          <w:tcPr>
            <w:tcW w:w="1620" w:type="dxa"/>
            <w:vAlign w:val="center"/>
          </w:tcPr>
          <w:p w14:paraId="7018535E" w14:textId="1DB84888" w:rsidR="00D11D48" w:rsidRPr="00DE2DF4" w:rsidRDefault="00D11D48" w:rsidP="00D11D48">
            <w:pPr>
              <w:widowControl w:val="0"/>
              <w:jc w:val="center"/>
              <w:rPr>
                <w:rFonts w:ascii="Sylfaen" w:hAnsi="Sylfaen"/>
                <w:sz w:val="16"/>
                <w:szCs w:val="16"/>
              </w:rPr>
            </w:pPr>
          </w:p>
        </w:tc>
        <w:tc>
          <w:tcPr>
            <w:tcW w:w="1710" w:type="dxa"/>
          </w:tcPr>
          <w:p w14:paraId="70433422" w14:textId="77777777" w:rsidR="00D11D48" w:rsidRPr="00DE2DF4" w:rsidRDefault="00D11D48" w:rsidP="00D11D48">
            <w:pPr>
              <w:widowControl w:val="0"/>
              <w:jc w:val="center"/>
              <w:rPr>
                <w:rFonts w:ascii="Sylfaen" w:hAnsi="Sylfaen"/>
                <w:sz w:val="16"/>
                <w:szCs w:val="16"/>
              </w:rPr>
            </w:pPr>
          </w:p>
        </w:tc>
        <w:tc>
          <w:tcPr>
            <w:tcW w:w="2329" w:type="dxa"/>
          </w:tcPr>
          <w:p w14:paraId="5D33E746" w14:textId="0B00187E" w:rsidR="00D11D48" w:rsidRPr="00DE2DF4" w:rsidRDefault="00D11D48" w:rsidP="00D11D48">
            <w:pPr>
              <w:widowControl w:val="0"/>
              <w:jc w:val="center"/>
              <w:rPr>
                <w:rFonts w:ascii="Sylfaen" w:hAnsi="Sylfaen"/>
                <w:sz w:val="16"/>
                <w:szCs w:val="16"/>
              </w:rPr>
            </w:pPr>
          </w:p>
        </w:tc>
        <w:tc>
          <w:tcPr>
            <w:tcW w:w="1085" w:type="dxa"/>
          </w:tcPr>
          <w:p w14:paraId="2B3C4A10" w14:textId="544F8DCF" w:rsidR="00D11D48" w:rsidRPr="00DE2DF4" w:rsidRDefault="00D11D48" w:rsidP="00D11D48">
            <w:pPr>
              <w:widowControl w:val="0"/>
              <w:jc w:val="center"/>
              <w:rPr>
                <w:rFonts w:ascii="Sylfaen" w:hAnsi="Sylfaen"/>
                <w:sz w:val="16"/>
                <w:szCs w:val="16"/>
              </w:rPr>
            </w:pPr>
          </w:p>
        </w:tc>
        <w:tc>
          <w:tcPr>
            <w:tcW w:w="1559" w:type="dxa"/>
          </w:tcPr>
          <w:p w14:paraId="42F2154A" w14:textId="77777777" w:rsidR="00D11D48" w:rsidRPr="00DE2DF4" w:rsidRDefault="00D11D48" w:rsidP="00D11D48">
            <w:pPr>
              <w:widowControl w:val="0"/>
              <w:jc w:val="center"/>
              <w:rPr>
                <w:rFonts w:ascii="Sylfaen" w:hAnsi="Sylfaen"/>
                <w:sz w:val="16"/>
                <w:szCs w:val="16"/>
              </w:rPr>
            </w:pPr>
          </w:p>
        </w:tc>
        <w:tc>
          <w:tcPr>
            <w:tcW w:w="1139" w:type="dxa"/>
          </w:tcPr>
          <w:p w14:paraId="5C278AAD" w14:textId="77777777" w:rsidR="00D11D48" w:rsidRPr="00DE2DF4" w:rsidRDefault="00D11D48" w:rsidP="00D11D48">
            <w:pPr>
              <w:widowControl w:val="0"/>
              <w:jc w:val="center"/>
              <w:rPr>
                <w:rFonts w:ascii="Sylfaen" w:hAnsi="Sylfaen"/>
                <w:sz w:val="16"/>
                <w:szCs w:val="16"/>
              </w:rPr>
            </w:pPr>
          </w:p>
        </w:tc>
        <w:tc>
          <w:tcPr>
            <w:tcW w:w="850" w:type="dxa"/>
            <w:vAlign w:val="center"/>
          </w:tcPr>
          <w:p w14:paraId="74000408" w14:textId="43028FB3" w:rsidR="00D11D48" w:rsidRPr="00DE2DF4" w:rsidRDefault="00D11D48" w:rsidP="00D11D48">
            <w:pPr>
              <w:widowControl w:val="0"/>
              <w:jc w:val="center"/>
              <w:rPr>
                <w:rFonts w:ascii="Sylfaen" w:hAnsi="Sylfaen"/>
                <w:sz w:val="16"/>
                <w:szCs w:val="16"/>
              </w:rPr>
            </w:pPr>
          </w:p>
        </w:tc>
        <w:tc>
          <w:tcPr>
            <w:tcW w:w="709" w:type="dxa"/>
            <w:vMerge/>
          </w:tcPr>
          <w:p w14:paraId="3FA7AA68" w14:textId="77777777" w:rsidR="00D11D48" w:rsidRPr="00DE2DF4" w:rsidRDefault="00D11D48" w:rsidP="00D11D48">
            <w:pPr>
              <w:widowControl w:val="0"/>
              <w:jc w:val="center"/>
              <w:rPr>
                <w:rFonts w:ascii="Sylfaen" w:hAnsi="Sylfaen"/>
                <w:sz w:val="16"/>
                <w:szCs w:val="16"/>
              </w:rPr>
            </w:pPr>
          </w:p>
        </w:tc>
        <w:tc>
          <w:tcPr>
            <w:tcW w:w="1158" w:type="dxa"/>
            <w:vMerge/>
          </w:tcPr>
          <w:p w14:paraId="1E41293B" w14:textId="77777777" w:rsidR="00D11D48" w:rsidRPr="00DE2DF4" w:rsidRDefault="00D11D48" w:rsidP="00D11D48">
            <w:pPr>
              <w:widowControl w:val="0"/>
              <w:jc w:val="center"/>
              <w:rPr>
                <w:rFonts w:ascii="Sylfaen" w:hAnsi="Sylfaen"/>
                <w:sz w:val="16"/>
                <w:szCs w:val="16"/>
              </w:rPr>
            </w:pPr>
          </w:p>
        </w:tc>
        <w:tc>
          <w:tcPr>
            <w:tcW w:w="947" w:type="dxa"/>
            <w:vMerge/>
          </w:tcPr>
          <w:p w14:paraId="44D780EB" w14:textId="77777777" w:rsidR="00D11D48" w:rsidRPr="00DE2DF4" w:rsidRDefault="00D11D48" w:rsidP="00D11D48">
            <w:pPr>
              <w:widowControl w:val="0"/>
              <w:jc w:val="center"/>
              <w:rPr>
                <w:rFonts w:ascii="Sylfaen" w:hAnsi="Sylfaen"/>
                <w:sz w:val="16"/>
                <w:szCs w:val="16"/>
              </w:rPr>
            </w:pPr>
          </w:p>
        </w:tc>
      </w:tr>
      <w:tr w:rsidR="00D11D48" w:rsidRPr="00DE2DF4" w14:paraId="5A037781" w14:textId="77777777" w:rsidTr="00D11D48">
        <w:trPr>
          <w:jc w:val="center"/>
        </w:trPr>
        <w:tc>
          <w:tcPr>
            <w:tcW w:w="1241" w:type="dxa"/>
          </w:tcPr>
          <w:p w14:paraId="1784C6BA"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5BC88205" w14:textId="77777777" w:rsidR="00D11D48" w:rsidRPr="00DE2DF4" w:rsidRDefault="00D11D48" w:rsidP="00D11D48">
            <w:pPr>
              <w:widowControl w:val="0"/>
              <w:jc w:val="center"/>
              <w:rPr>
                <w:rFonts w:ascii="Sylfaen" w:hAnsi="Sylfaen"/>
                <w:sz w:val="16"/>
                <w:szCs w:val="16"/>
              </w:rPr>
            </w:pPr>
          </w:p>
        </w:tc>
        <w:tc>
          <w:tcPr>
            <w:tcW w:w="1620" w:type="dxa"/>
            <w:vAlign w:val="bottom"/>
          </w:tcPr>
          <w:p w14:paraId="3630D95A" w14:textId="314B1FC7" w:rsidR="00D11D48" w:rsidRPr="00DE2DF4" w:rsidRDefault="00D11D48" w:rsidP="00D11D48">
            <w:pPr>
              <w:widowControl w:val="0"/>
              <w:jc w:val="center"/>
              <w:rPr>
                <w:rFonts w:ascii="Sylfaen" w:hAnsi="Sylfaen"/>
                <w:sz w:val="16"/>
                <w:szCs w:val="16"/>
              </w:rPr>
            </w:pPr>
          </w:p>
        </w:tc>
        <w:tc>
          <w:tcPr>
            <w:tcW w:w="1710" w:type="dxa"/>
          </w:tcPr>
          <w:p w14:paraId="0B0F1BE1" w14:textId="77777777" w:rsidR="00D11D48" w:rsidRPr="00DE2DF4" w:rsidRDefault="00D11D48" w:rsidP="00D11D48">
            <w:pPr>
              <w:widowControl w:val="0"/>
              <w:jc w:val="center"/>
              <w:rPr>
                <w:rFonts w:ascii="Sylfaen" w:hAnsi="Sylfaen"/>
                <w:sz w:val="16"/>
                <w:szCs w:val="16"/>
              </w:rPr>
            </w:pPr>
          </w:p>
        </w:tc>
        <w:tc>
          <w:tcPr>
            <w:tcW w:w="2329" w:type="dxa"/>
          </w:tcPr>
          <w:p w14:paraId="5DAD3378" w14:textId="43190113" w:rsidR="00D11D48" w:rsidRPr="00DE2DF4" w:rsidRDefault="00D11D48" w:rsidP="00D11D48">
            <w:pPr>
              <w:widowControl w:val="0"/>
              <w:jc w:val="center"/>
              <w:rPr>
                <w:rFonts w:ascii="Sylfaen" w:hAnsi="Sylfaen"/>
                <w:sz w:val="16"/>
                <w:szCs w:val="16"/>
              </w:rPr>
            </w:pPr>
          </w:p>
        </w:tc>
        <w:tc>
          <w:tcPr>
            <w:tcW w:w="1085" w:type="dxa"/>
          </w:tcPr>
          <w:p w14:paraId="589C6D4A" w14:textId="7BFD6502" w:rsidR="00D11D48" w:rsidRPr="00DE2DF4" w:rsidRDefault="00D11D48" w:rsidP="00D11D48">
            <w:pPr>
              <w:widowControl w:val="0"/>
              <w:jc w:val="center"/>
              <w:rPr>
                <w:rFonts w:ascii="Sylfaen" w:hAnsi="Sylfaen"/>
                <w:sz w:val="16"/>
                <w:szCs w:val="16"/>
              </w:rPr>
            </w:pPr>
          </w:p>
        </w:tc>
        <w:tc>
          <w:tcPr>
            <w:tcW w:w="1559" w:type="dxa"/>
          </w:tcPr>
          <w:p w14:paraId="0419A2E7" w14:textId="77777777" w:rsidR="00D11D48" w:rsidRPr="00DE2DF4" w:rsidRDefault="00D11D48" w:rsidP="00D11D48">
            <w:pPr>
              <w:widowControl w:val="0"/>
              <w:jc w:val="center"/>
              <w:rPr>
                <w:rFonts w:ascii="Sylfaen" w:hAnsi="Sylfaen"/>
                <w:sz w:val="16"/>
                <w:szCs w:val="16"/>
              </w:rPr>
            </w:pPr>
          </w:p>
        </w:tc>
        <w:tc>
          <w:tcPr>
            <w:tcW w:w="1139" w:type="dxa"/>
          </w:tcPr>
          <w:p w14:paraId="668B246C" w14:textId="77777777" w:rsidR="00D11D48" w:rsidRPr="00DE2DF4" w:rsidRDefault="00D11D48" w:rsidP="00D11D48">
            <w:pPr>
              <w:widowControl w:val="0"/>
              <w:jc w:val="center"/>
              <w:rPr>
                <w:rFonts w:ascii="Sylfaen" w:hAnsi="Sylfaen"/>
                <w:sz w:val="16"/>
                <w:szCs w:val="16"/>
              </w:rPr>
            </w:pPr>
          </w:p>
        </w:tc>
        <w:tc>
          <w:tcPr>
            <w:tcW w:w="850" w:type="dxa"/>
            <w:vAlign w:val="center"/>
          </w:tcPr>
          <w:p w14:paraId="03013F65" w14:textId="41C34A12" w:rsidR="00D11D48" w:rsidRPr="00DE2DF4" w:rsidRDefault="00D11D48" w:rsidP="00D11D48">
            <w:pPr>
              <w:widowControl w:val="0"/>
              <w:jc w:val="center"/>
              <w:rPr>
                <w:rFonts w:ascii="Sylfaen" w:hAnsi="Sylfaen"/>
                <w:sz w:val="16"/>
                <w:szCs w:val="16"/>
              </w:rPr>
            </w:pPr>
          </w:p>
        </w:tc>
        <w:tc>
          <w:tcPr>
            <w:tcW w:w="709" w:type="dxa"/>
            <w:vMerge/>
          </w:tcPr>
          <w:p w14:paraId="61E9B857" w14:textId="77777777" w:rsidR="00D11D48" w:rsidRPr="00DE2DF4" w:rsidRDefault="00D11D48" w:rsidP="00D11D48">
            <w:pPr>
              <w:widowControl w:val="0"/>
              <w:jc w:val="center"/>
              <w:rPr>
                <w:rFonts w:ascii="Sylfaen" w:hAnsi="Sylfaen"/>
                <w:sz w:val="16"/>
                <w:szCs w:val="16"/>
              </w:rPr>
            </w:pPr>
          </w:p>
        </w:tc>
        <w:tc>
          <w:tcPr>
            <w:tcW w:w="1158" w:type="dxa"/>
            <w:vMerge/>
          </w:tcPr>
          <w:p w14:paraId="5E51D9B7" w14:textId="77777777" w:rsidR="00D11D48" w:rsidRPr="00DE2DF4" w:rsidRDefault="00D11D48" w:rsidP="00D11D48">
            <w:pPr>
              <w:widowControl w:val="0"/>
              <w:jc w:val="center"/>
              <w:rPr>
                <w:rFonts w:ascii="Sylfaen" w:hAnsi="Sylfaen"/>
                <w:sz w:val="16"/>
                <w:szCs w:val="16"/>
              </w:rPr>
            </w:pPr>
          </w:p>
        </w:tc>
        <w:tc>
          <w:tcPr>
            <w:tcW w:w="947" w:type="dxa"/>
            <w:vMerge/>
          </w:tcPr>
          <w:p w14:paraId="051A38D8" w14:textId="77777777" w:rsidR="00D11D48" w:rsidRPr="00DE2DF4" w:rsidRDefault="00D11D48" w:rsidP="00D11D48">
            <w:pPr>
              <w:widowControl w:val="0"/>
              <w:jc w:val="center"/>
              <w:rPr>
                <w:rFonts w:ascii="Sylfaen" w:hAnsi="Sylfaen"/>
                <w:sz w:val="16"/>
                <w:szCs w:val="16"/>
              </w:rPr>
            </w:pPr>
          </w:p>
        </w:tc>
      </w:tr>
      <w:tr w:rsidR="00D11D48" w:rsidRPr="00DE2DF4" w14:paraId="535B5D96" w14:textId="77777777" w:rsidTr="00D11D48">
        <w:trPr>
          <w:jc w:val="center"/>
        </w:trPr>
        <w:tc>
          <w:tcPr>
            <w:tcW w:w="1241" w:type="dxa"/>
          </w:tcPr>
          <w:p w14:paraId="24C625C5"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60A3C923" w14:textId="77777777" w:rsidR="00D11D48" w:rsidRPr="00DE2DF4" w:rsidRDefault="00D11D48" w:rsidP="00D11D48">
            <w:pPr>
              <w:widowControl w:val="0"/>
              <w:jc w:val="center"/>
              <w:rPr>
                <w:rFonts w:ascii="Sylfaen" w:hAnsi="Sylfaen"/>
                <w:sz w:val="16"/>
                <w:szCs w:val="16"/>
              </w:rPr>
            </w:pPr>
          </w:p>
        </w:tc>
        <w:tc>
          <w:tcPr>
            <w:tcW w:w="1620" w:type="dxa"/>
            <w:vAlign w:val="bottom"/>
          </w:tcPr>
          <w:p w14:paraId="06682400" w14:textId="4325A3C8" w:rsidR="00D11D48" w:rsidRPr="00DE2DF4" w:rsidRDefault="00D11D48" w:rsidP="00D11D48">
            <w:pPr>
              <w:widowControl w:val="0"/>
              <w:jc w:val="center"/>
              <w:rPr>
                <w:rFonts w:ascii="Sylfaen" w:hAnsi="Sylfaen"/>
                <w:sz w:val="16"/>
                <w:szCs w:val="16"/>
              </w:rPr>
            </w:pPr>
          </w:p>
        </w:tc>
        <w:tc>
          <w:tcPr>
            <w:tcW w:w="1710" w:type="dxa"/>
          </w:tcPr>
          <w:p w14:paraId="6439D722" w14:textId="77777777" w:rsidR="00D11D48" w:rsidRPr="00DE2DF4" w:rsidRDefault="00D11D48" w:rsidP="00D11D48">
            <w:pPr>
              <w:widowControl w:val="0"/>
              <w:jc w:val="center"/>
              <w:rPr>
                <w:rFonts w:ascii="Sylfaen" w:hAnsi="Sylfaen"/>
                <w:sz w:val="16"/>
                <w:szCs w:val="16"/>
              </w:rPr>
            </w:pPr>
          </w:p>
        </w:tc>
        <w:tc>
          <w:tcPr>
            <w:tcW w:w="2329" w:type="dxa"/>
          </w:tcPr>
          <w:p w14:paraId="19FF29F7" w14:textId="145605B5" w:rsidR="00D11D48" w:rsidRPr="00DE2DF4" w:rsidRDefault="00D11D48" w:rsidP="00D11D48">
            <w:pPr>
              <w:widowControl w:val="0"/>
              <w:jc w:val="center"/>
              <w:rPr>
                <w:rFonts w:ascii="Sylfaen" w:hAnsi="Sylfaen"/>
                <w:sz w:val="16"/>
                <w:szCs w:val="16"/>
              </w:rPr>
            </w:pPr>
          </w:p>
        </w:tc>
        <w:tc>
          <w:tcPr>
            <w:tcW w:w="1085" w:type="dxa"/>
          </w:tcPr>
          <w:p w14:paraId="6CF9B0CF" w14:textId="1801B3A8" w:rsidR="00D11D48" w:rsidRPr="00DE2DF4" w:rsidRDefault="00D11D48" w:rsidP="00D11D48">
            <w:pPr>
              <w:widowControl w:val="0"/>
              <w:jc w:val="center"/>
              <w:rPr>
                <w:rFonts w:ascii="Sylfaen" w:hAnsi="Sylfaen"/>
                <w:sz w:val="16"/>
                <w:szCs w:val="16"/>
              </w:rPr>
            </w:pPr>
          </w:p>
        </w:tc>
        <w:tc>
          <w:tcPr>
            <w:tcW w:w="1559" w:type="dxa"/>
          </w:tcPr>
          <w:p w14:paraId="4200EB5D" w14:textId="77777777" w:rsidR="00D11D48" w:rsidRPr="00DE2DF4" w:rsidRDefault="00D11D48" w:rsidP="00D11D48">
            <w:pPr>
              <w:widowControl w:val="0"/>
              <w:jc w:val="center"/>
              <w:rPr>
                <w:rFonts w:ascii="Sylfaen" w:hAnsi="Sylfaen"/>
                <w:sz w:val="16"/>
                <w:szCs w:val="16"/>
              </w:rPr>
            </w:pPr>
          </w:p>
        </w:tc>
        <w:tc>
          <w:tcPr>
            <w:tcW w:w="1139" w:type="dxa"/>
          </w:tcPr>
          <w:p w14:paraId="3852137F" w14:textId="77777777" w:rsidR="00D11D48" w:rsidRPr="00DE2DF4" w:rsidRDefault="00D11D48" w:rsidP="00D11D48">
            <w:pPr>
              <w:widowControl w:val="0"/>
              <w:jc w:val="center"/>
              <w:rPr>
                <w:rFonts w:ascii="Sylfaen" w:hAnsi="Sylfaen"/>
                <w:sz w:val="16"/>
                <w:szCs w:val="16"/>
              </w:rPr>
            </w:pPr>
          </w:p>
        </w:tc>
        <w:tc>
          <w:tcPr>
            <w:tcW w:w="850" w:type="dxa"/>
            <w:vAlign w:val="center"/>
          </w:tcPr>
          <w:p w14:paraId="3FC2B844" w14:textId="2A0EE205" w:rsidR="00D11D48" w:rsidRPr="00DE2DF4" w:rsidRDefault="00D11D48" w:rsidP="00D11D48">
            <w:pPr>
              <w:widowControl w:val="0"/>
              <w:jc w:val="center"/>
              <w:rPr>
                <w:rFonts w:ascii="Sylfaen" w:hAnsi="Sylfaen"/>
                <w:sz w:val="16"/>
                <w:szCs w:val="16"/>
              </w:rPr>
            </w:pPr>
          </w:p>
        </w:tc>
        <w:tc>
          <w:tcPr>
            <w:tcW w:w="709" w:type="dxa"/>
            <w:vMerge/>
          </w:tcPr>
          <w:p w14:paraId="2C23ED55" w14:textId="77777777" w:rsidR="00D11D48" w:rsidRPr="00DE2DF4" w:rsidRDefault="00D11D48" w:rsidP="00D11D48">
            <w:pPr>
              <w:widowControl w:val="0"/>
              <w:jc w:val="center"/>
              <w:rPr>
                <w:rFonts w:ascii="Sylfaen" w:hAnsi="Sylfaen"/>
                <w:sz w:val="16"/>
                <w:szCs w:val="16"/>
              </w:rPr>
            </w:pPr>
          </w:p>
        </w:tc>
        <w:tc>
          <w:tcPr>
            <w:tcW w:w="1158" w:type="dxa"/>
            <w:vMerge/>
          </w:tcPr>
          <w:p w14:paraId="7954AD8B" w14:textId="77777777" w:rsidR="00D11D48" w:rsidRPr="00DE2DF4" w:rsidRDefault="00D11D48" w:rsidP="00D11D48">
            <w:pPr>
              <w:widowControl w:val="0"/>
              <w:jc w:val="center"/>
              <w:rPr>
                <w:rFonts w:ascii="Sylfaen" w:hAnsi="Sylfaen"/>
                <w:sz w:val="16"/>
                <w:szCs w:val="16"/>
              </w:rPr>
            </w:pPr>
          </w:p>
        </w:tc>
        <w:tc>
          <w:tcPr>
            <w:tcW w:w="947" w:type="dxa"/>
            <w:vMerge/>
          </w:tcPr>
          <w:p w14:paraId="40929B44" w14:textId="77777777" w:rsidR="00D11D48" w:rsidRPr="00DE2DF4" w:rsidRDefault="00D11D48" w:rsidP="00D11D48">
            <w:pPr>
              <w:widowControl w:val="0"/>
              <w:jc w:val="center"/>
              <w:rPr>
                <w:rFonts w:ascii="Sylfaen" w:hAnsi="Sylfaen"/>
                <w:sz w:val="16"/>
                <w:szCs w:val="16"/>
              </w:rPr>
            </w:pPr>
          </w:p>
        </w:tc>
      </w:tr>
      <w:tr w:rsidR="00D11D48" w:rsidRPr="00DE2DF4" w14:paraId="2C4DA92A" w14:textId="77777777" w:rsidTr="00D11D48">
        <w:trPr>
          <w:jc w:val="center"/>
        </w:trPr>
        <w:tc>
          <w:tcPr>
            <w:tcW w:w="1241" w:type="dxa"/>
          </w:tcPr>
          <w:p w14:paraId="089AC205"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341201AC" w14:textId="77777777" w:rsidR="00D11D48" w:rsidRPr="00DE2DF4" w:rsidRDefault="00D11D48" w:rsidP="00D11D48">
            <w:pPr>
              <w:widowControl w:val="0"/>
              <w:jc w:val="center"/>
              <w:rPr>
                <w:rFonts w:ascii="Sylfaen" w:hAnsi="Sylfaen"/>
                <w:sz w:val="16"/>
                <w:szCs w:val="16"/>
              </w:rPr>
            </w:pPr>
          </w:p>
        </w:tc>
        <w:tc>
          <w:tcPr>
            <w:tcW w:w="1620" w:type="dxa"/>
            <w:vAlign w:val="bottom"/>
          </w:tcPr>
          <w:p w14:paraId="31D704BE" w14:textId="1C3E13CE" w:rsidR="00D11D48" w:rsidRPr="00DE2DF4" w:rsidRDefault="00D11D48" w:rsidP="00D11D48">
            <w:pPr>
              <w:widowControl w:val="0"/>
              <w:jc w:val="center"/>
              <w:rPr>
                <w:rFonts w:ascii="Sylfaen" w:hAnsi="Sylfaen"/>
                <w:sz w:val="16"/>
                <w:szCs w:val="16"/>
              </w:rPr>
            </w:pPr>
          </w:p>
        </w:tc>
        <w:tc>
          <w:tcPr>
            <w:tcW w:w="1710" w:type="dxa"/>
          </w:tcPr>
          <w:p w14:paraId="20DDBE06" w14:textId="77777777" w:rsidR="00D11D48" w:rsidRPr="00DE2DF4" w:rsidRDefault="00D11D48" w:rsidP="00D11D48">
            <w:pPr>
              <w:widowControl w:val="0"/>
              <w:jc w:val="center"/>
              <w:rPr>
                <w:rFonts w:ascii="Sylfaen" w:hAnsi="Sylfaen"/>
                <w:sz w:val="16"/>
                <w:szCs w:val="16"/>
              </w:rPr>
            </w:pPr>
          </w:p>
        </w:tc>
        <w:tc>
          <w:tcPr>
            <w:tcW w:w="2329" w:type="dxa"/>
          </w:tcPr>
          <w:p w14:paraId="75CFAD37" w14:textId="1B0EA78A" w:rsidR="00D11D48" w:rsidRPr="00DE2DF4" w:rsidRDefault="00D11D48" w:rsidP="00D11D48">
            <w:pPr>
              <w:widowControl w:val="0"/>
              <w:jc w:val="center"/>
              <w:rPr>
                <w:rFonts w:ascii="Sylfaen" w:hAnsi="Sylfaen"/>
                <w:sz w:val="16"/>
                <w:szCs w:val="16"/>
              </w:rPr>
            </w:pPr>
          </w:p>
        </w:tc>
        <w:tc>
          <w:tcPr>
            <w:tcW w:w="1085" w:type="dxa"/>
          </w:tcPr>
          <w:p w14:paraId="3B350A4C" w14:textId="720092DA" w:rsidR="00D11D48" w:rsidRPr="00DE2DF4" w:rsidRDefault="00D11D48" w:rsidP="00D11D48">
            <w:pPr>
              <w:widowControl w:val="0"/>
              <w:jc w:val="center"/>
              <w:rPr>
                <w:rFonts w:ascii="Sylfaen" w:hAnsi="Sylfaen"/>
                <w:sz w:val="16"/>
                <w:szCs w:val="16"/>
              </w:rPr>
            </w:pPr>
          </w:p>
        </w:tc>
        <w:tc>
          <w:tcPr>
            <w:tcW w:w="1559" w:type="dxa"/>
          </w:tcPr>
          <w:p w14:paraId="7CD8CE10" w14:textId="77777777" w:rsidR="00D11D48" w:rsidRPr="00DE2DF4" w:rsidRDefault="00D11D48" w:rsidP="00D11D48">
            <w:pPr>
              <w:widowControl w:val="0"/>
              <w:jc w:val="center"/>
              <w:rPr>
                <w:rFonts w:ascii="Sylfaen" w:hAnsi="Sylfaen"/>
                <w:sz w:val="16"/>
                <w:szCs w:val="16"/>
              </w:rPr>
            </w:pPr>
          </w:p>
        </w:tc>
        <w:tc>
          <w:tcPr>
            <w:tcW w:w="1139" w:type="dxa"/>
          </w:tcPr>
          <w:p w14:paraId="24662E74" w14:textId="77777777" w:rsidR="00D11D48" w:rsidRPr="00DE2DF4" w:rsidRDefault="00D11D48" w:rsidP="00D11D48">
            <w:pPr>
              <w:widowControl w:val="0"/>
              <w:jc w:val="center"/>
              <w:rPr>
                <w:rFonts w:ascii="Sylfaen" w:hAnsi="Sylfaen"/>
                <w:sz w:val="16"/>
                <w:szCs w:val="16"/>
              </w:rPr>
            </w:pPr>
          </w:p>
        </w:tc>
        <w:tc>
          <w:tcPr>
            <w:tcW w:w="850" w:type="dxa"/>
            <w:vAlign w:val="center"/>
          </w:tcPr>
          <w:p w14:paraId="7F10EEAE" w14:textId="1608FDE2" w:rsidR="00D11D48" w:rsidRPr="00DE2DF4" w:rsidRDefault="00D11D48" w:rsidP="00D11D48">
            <w:pPr>
              <w:widowControl w:val="0"/>
              <w:jc w:val="center"/>
              <w:rPr>
                <w:rFonts w:ascii="Sylfaen" w:hAnsi="Sylfaen"/>
                <w:sz w:val="16"/>
                <w:szCs w:val="16"/>
              </w:rPr>
            </w:pPr>
          </w:p>
        </w:tc>
        <w:tc>
          <w:tcPr>
            <w:tcW w:w="709" w:type="dxa"/>
            <w:vMerge/>
          </w:tcPr>
          <w:p w14:paraId="47A1818C" w14:textId="77777777" w:rsidR="00D11D48" w:rsidRPr="00DE2DF4" w:rsidRDefault="00D11D48" w:rsidP="00D11D48">
            <w:pPr>
              <w:widowControl w:val="0"/>
              <w:jc w:val="center"/>
              <w:rPr>
                <w:rFonts w:ascii="Sylfaen" w:hAnsi="Sylfaen"/>
                <w:sz w:val="16"/>
                <w:szCs w:val="16"/>
              </w:rPr>
            </w:pPr>
          </w:p>
        </w:tc>
        <w:tc>
          <w:tcPr>
            <w:tcW w:w="1158" w:type="dxa"/>
            <w:vMerge/>
          </w:tcPr>
          <w:p w14:paraId="19F3A6E9" w14:textId="77777777" w:rsidR="00D11D48" w:rsidRPr="00DE2DF4" w:rsidRDefault="00D11D48" w:rsidP="00D11D48">
            <w:pPr>
              <w:widowControl w:val="0"/>
              <w:jc w:val="center"/>
              <w:rPr>
                <w:rFonts w:ascii="Sylfaen" w:hAnsi="Sylfaen"/>
                <w:sz w:val="16"/>
                <w:szCs w:val="16"/>
              </w:rPr>
            </w:pPr>
          </w:p>
        </w:tc>
        <w:tc>
          <w:tcPr>
            <w:tcW w:w="947" w:type="dxa"/>
            <w:vMerge/>
          </w:tcPr>
          <w:p w14:paraId="33570453" w14:textId="77777777" w:rsidR="00D11D48" w:rsidRPr="00DE2DF4" w:rsidRDefault="00D11D48" w:rsidP="00D11D48">
            <w:pPr>
              <w:widowControl w:val="0"/>
              <w:jc w:val="center"/>
              <w:rPr>
                <w:rFonts w:ascii="Sylfaen" w:hAnsi="Sylfaen"/>
                <w:sz w:val="16"/>
                <w:szCs w:val="16"/>
              </w:rPr>
            </w:pPr>
          </w:p>
        </w:tc>
      </w:tr>
      <w:tr w:rsidR="00D11D48" w:rsidRPr="00DE2DF4" w14:paraId="3BB11B9C" w14:textId="77777777" w:rsidTr="00D11D48">
        <w:trPr>
          <w:jc w:val="center"/>
        </w:trPr>
        <w:tc>
          <w:tcPr>
            <w:tcW w:w="1241" w:type="dxa"/>
          </w:tcPr>
          <w:p w14:paraId="722767B6"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6CC2B2BE" w14:textId="77777777" w:rsidR="00D11D48" w:rsidRPr="00DE2DF4" w:rsidRDefault="00D11D48" w:rsidP="00D11D48">
            <w:pPr>
              <w:widowControl w:val="0"/>
              <w:jc w:val="center"/>
              <w:rPr>
                <w:rFonts w:ascii="Sylfaen" w:hAnsi="Sylfaen"/>
                <w:sz w:val="16"/>
                <w:szCs w:val="16"/>
              </w:rPr>
            </w:pPr>
          </w:p>
        </w:tc>
        <w:tc>
          <w:tcPr>
            <w:tcW w:w="1620" w:type="dxa"/>
            <w:vAlign w:val="bottom"/>
          </w:tcPr>
          <w:p w14:paraId="04500628" w14:textId="23E0217C" w:rsidR="00D11D48" w:rsidRPr="00DE2DF4" w:rsidRDefault="00D11D48" w:rsidP="00D11D48">
            <w:pPr>
              <w:widowControl w:val="0"/>
              <w:jc w:val="center"/>
              <w:rPr>
                <w:rFonts w:ascii="Sylfaen" w:hAnsi="Sylfaen"/>
                <w:sz w:val="16"/>
                <w:szCs w:val="16"/>
              </w:rPr>
            </w:pPr>
          </w:p>
        </w:tc>
        <w:tc>
          <w:tcPr>
            <w:tcW w:w="1710" w:type="dxa"/>
          </w:tcPr>
          <w:p w14:paraId="0D08EC00" w14:textId="77777777" w:rsidR="00D11D48" w:rsidRPr="00DE2DF4" w:rsidRDefault="00D11D48" w:rsidP="00D11D48">
            <w:pPr>
              <w:widowControl w:val="0"/>
              <w:jc w:val="center"/>
              <w:rPr>
                <w:rFonts w:ascii="Sylfaen" w:hAnsi="Sylfaen"/>
                <w:sz w:val="16"/>
                <w:szCs w:val="16"/>
              </w:rPr>
            </w:pPr>
          </w:p>
        </w:tc>
        <w:tc>
          <w:tcPr>
            <w:tcW w:w="2329" w:type="dxa"/>
          </w:tcPr>
          <w:p w14:paraId="2A5269B5" w14:textId="4E6F6E1D" w:rsidR="00D11D48" w:rsidRPr="00DE2DF4" w:rsidRDefault="00D11D48" w:rsidP="00D11D48">
            <w:pPr>
              <w:widowControl w:val="0"/>
              <w:jc w:val="center"/>
              <w:rPr>
                <w:rFonts w:ascii="Sylfaen" w:hAnsi="Sylfaen"/>
                <w:sz w:val="16"/>
                <w:szCs w:val="16"/>
              </w:rPr>
            </w:pPr>
          </w:p>
        </w:tc>
        <w:tc>
          <w:tcPr>
            <w:tcW w:w="1085" w:type="dxa"/>
          </w:tcPr>
          <w:p w14:paraId="36AE16F3" w14:textId="20A754DD" w:rsidR="00D11D48" w:rsidRPr="00DE2DF4" w:rsidRDefault="00D11D48" w:rsidP="00D11D48">
            <w:pPr>
              <w:widowControl w:val="0"/>
              <w:jc w:val="center"/>
              <w:rPr>
                <w:rFonts w:ascii="Sylfaen" w:hAnsi="Sylfaen"/>
                <w:sz w:val="16"/>
                <w:szCs w:val="16"/>
              </w:rPr>
            </w:pPr>
          </w:p>
        </w:tc>
        <w:tc>
          <w:tcPr>
            <w:tcW w:w="1559" w:type="dxa"/>
          </w:tcPr>
          <w:p w14:paraId="4FB34C15" w14:textId="77777777" w:rsidR="00D11D48" w:rsidRPr="00DE2DF4" w:rsidRDefault="00D11D48" w:rsidP="00D11D48">
            <w:pPr>
              <w:widowControl w:val="0"/>
              <w:jc w:val="center"/>
              <w:rPr>
                <w:rFonts w:ascii="Sylfaen" w:hAnsi="Sylfaen"/>
                <w:sz w:val="16"/>
                <w:szCs w:val="16"/>
              </w:rPr>
            </w:pPr>
          </w:p>
        </w:tc>
        <w:tc>
          <w:tcPr>
            <w:tcW w:w="1139" w:type="dxa"/>
          </w:tcPr>
          <w:p w14:paraId="2C7A995F" w14:textId="77777777" w:rsidR="00D11D48" w:rsidRPr="00DE2DF4" w:rsidRDefault="00D11D48" w:rsidP="00D11D48">
            <w:pPr>
              <w:widowControl w:val="0"/>
              <w:jc w:val="center"/>
              <w:rPr>
                <w:rFonts w:ascii="Sylfaen" w:hAnsi="Sylfaen"/>
                <w:sz w:val="16"/>
                <w:szCs w:val="16"/>
              </w:rPr>
            </w:pPr>
          </w:p>
        </w:tc>
        <w:tc>
          <w:tcPr>
            <w:tcW w:w="850" w:type="dxa"/>
            <w:vAlign w:val="center"/>
          </w:tcPr>
          <w:p w14:paraId="765A9FE2" w14:textId="148A81EE" w:rsidR="00D11D48" w:rsidRPr="00DE2DF4" w:rsidRDefault="00D11D48" w:rsidP="00D11D48">
            <w:pPr>
              <w:widowControl w:val="0"/>
              <w:jc w:val="center"/>
              <w:rPr>
                <w:rFonts w:ascii="Sylfaen" w:hAnsi="Sylfaen"/>
                <w:sz w:val="16"/>
                <w:szCs w:val="16"/>
              </w:rPr>
            </w:pPr>
          </w:p>
        </w:tc>
        <w:tc>
          <w:tcPr>
            <w:tcW w:w="709" w:type="dxa"/>
            <w:vMerge/>
          </w:tcPr>
          <w:p w14:paraId="0DB4A128" w14:textId="77777777" w:rsidR="00D11D48" w:rsidRPr="00DE2DF4" w:rsidRDefault="00D11D48" w:rsidP="00D11D48">
            <w:pPr>
              <w:widowControl w:val="0"/>
              <w:jc w:val="center"/>
              <w:rPr>
                <w:rFonts w:ascii="Sylfaen" w:hAnsi="Sylfaen"/>
                <w:sz w:val="16"/>
                <w:szCs w:val="16"/>
              </w:rPr>
            </w:pPr>
          </w:p>
        </w:tc>
        <w:tc>
          <w:tcPr>
            <w:tcW w:w="1158" w:type="dxa"/>
            <w:vMerge/>
          </w:tcPr>
          <w:p w14:paraId="65973F57" w14:textId="77777777" w:rsidR="00D11D48" w:rsidRPr="00DE2DF4" w:rsidRDefault="00D11D48" w:rsidP="00D11D48">
            <w:pPr>
              <w:widowControl w:val="0"/>
              <w:jc w:val="center"/>
              <w:rPr>
                <w:rFonts w:ascii="Sylfaen" w:hAnsi="Sylfaen"/>
                <w:sz w:val="16"/>
                <w:szCs w:val="16"/>
              </w:rPr>
            </w:pPr>
          </w:p>
        </w:tc>
        <w:tc>
          <w:tcPr>
            <w:tcW w:w="947" w:type="dxa"/>
            <w:vMerge/>
          </w:tcPr>
          <w:p w14:paraId="7665D534" w14:textId="77777777" w:rsidR="00D11D48" w:rsidRPr="00DE2DF4" w:rsidRDefault="00D11D48" w:rsidP="00D11D48">
            <w:pPr>
              <w:widowControl w:val="0"/>
              <w:jc w:val="center"/>
              <w:rPr>
                <w:rFonts w:ascii="Sylfaen" w:hAnsi="Sylfaen"/>
                <w:sz w:val="16"/>
                <w:szCs w:val="16"/>
              </w:rPr>
            </w:pPr>
          </w:p>
        </w:tc>
      </w:tr>
      <w:tr w:rsidR="00D11D48" w:rsidRPr="00DE2DF4" w14:paraId="1B20C3D6" w14:textId="77777777" w:rsidTr="00D11D48">
        <w:trPr>
          <w:jc w:val="center"/>
        </w:trPr>
        <w:tc>
          <w:tcPr>
            <w:tcW w:w="1241" w:type="dxa"/>
          </w:tcPr>
          <w:p w14:paraId="63FBABA6"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48F4E009" w14:textId="77777777" w:rsidR="00D11D48" w:rsidRPr="00DE2DF4" w:rsidRDefault="00D11D48" w:rsidP="00D11D48">
            <w:pPr>
              <w:widowControl w:val="0"/>
              <w:jc w:val="center"/>
              <w:rPr>
                <w:rFonts w:ascii="Sylfaen" w:hAnsi="Sylfaen"/>
                <w:sz w:val="16"/>
                <w:szCs w:val="16"/>
              </w:rPr>
            </w:pPr>
          </w:p>
        </w:tc>
        <w:tc>
          <w:tcPr>
            <w:tcW w:w="1620" w:type="dxa"/>
            <w:vAlign w:val="bottom"/>
          </w:tcPr>
          <w:p w14:paraId="7543A636" w14:textId="74C67F1F" w:rsidR="00D11D48" w:rsidRPr="00DE2DF4" w:rsidRDefault="00D11D48" w:rsidP="00D11D48">
            <w:pPr>
              <w:widowControl w:val="0"/>
              <w:jc w:val="center"/>
              <w:rPr>
                <w:rFonts w:ascii="Sylfaen" w:hAnsi="Sylfaen"/>
                <w:sz w:val="16"/>
                <w:szCs w:val="16"/>
              </w:rPr>
            </w:pPr>
          </w:p>
        </w:tc>
        <w:tc>
          <w:tcPr>
            <w:tcW w:w="1710" w:type="dxa"/>
          </w:tcPr>
          <w:p w14:paraId="3F4C69DE" w14:textId="77777777" w:rsidR="00D11D48" w:rsidRPr="00DE2DF4" w:rsidRDefault="00D11D48" w:rsidP="00D11D48">
            <w:pPr>
              <w:widowControl w:val="0"/>
              <w:jc w:val="center"/>
              <w:rPr>
                <w:rFonts w:ascii="Sylfaen" w:hAnsi="Sylfaen"/>
                <w:sz w:val="16"/>
                <w:szCs w:val="16"/>
              </w:rPr>
            </w:pPr>
          </w:p>
        </w:tc>
        <w:tc>
          <w:tcPr>
            <w:tcW w:w="2329" w:type="dxa"/>
          </w:tcPr>
          <w:p w14:paraId="7186340D" w14:textId="40CC32D2" w:rsidR="00D11D48" w:rsidRPr="00DE2DF4" w:rsidRDefault="00D11D48" w:rsidP="00D11D48">
            <w:pPr>
              <w:widowControl w:val="0"/>
              <w:jc w:val="center"/>
              <w:rPr>
                <w:rFonts w:ascii="Sylfaen" w:hAnsi="Sylfaen"/>
                <w:sz w:val="16"/>
                <w:szCs w:val="16"/>
              </w:rPr>
            </w:pPr>
          </w:p>
        </w:tc>
        <w:tc>
          <w:tcPr>
            <w:tcW w:w="1085" w:type="dxa"/>
          </w:tcPr>
          <w:p w14:paraId="4487BEB9" w14:textId="5CF5124E" w:rsidR="00D11D48" w:rsidRPr="00DE2DF4" w:rsidRDefault="00D11D48" w:rsidP="00D11D48">
            <w:pPr>
              <w:widowControl w:val="0"/>
              <w:jc w:val="center"/>
              <w:rPr>
                <w:rFonts w:ascii="Sylfaen" w:hAnsi="Sylfaen"/>
                <w:sz w:val="16"/>
                <w:szCs w:val="16"/>
              </w:rPr>
            </w:pPr>
          </w:p>
        </w:tc>
        <w:tc>
          <w:tcPr>
            <w:tcW w:w="1559" w:type="dxa"/>
          </w:tcPr>
          <w:p w14:paraId="26AC9D8B" w14:textId="77777777" w:rsidR="00D11D48" w:rsidRPr="00DE2DF4" w:rsidRDefault="00D11D48" w:rsidP="00D11D48">
            <w:pPr>
              <w:widowControl w:val="0"/>
              <w:jc w:val="center"/>
              <w:rPr>
                <w:rFonts w:ascii="Sylfaen" w:hAnsi="Sylfaen"/>
                <w:sz w:val="16"/>
                <w:szCs w:val="16"/>
              </w:rPr>
            </w:pPr>
          </w:p>
        </w:tc>
        <w:tc>
          <w:tcPr>
            <w:tcW w:w="1139" w:type="dxa"/>
          </w:tcPr>
          <w:p w14:paraId="4724AB46" w14:textId="77777777" w:rsidR="00D11D48" w:rsidRPr="00DE2DF4" w:rsidRDefault="00D11D48" w:rsidP="00D11D48">
            <w:pPr>
              <w:widowControl w:val="0"/>
              <w:jc w:val="center"/>
              <w:rPr>
                <w:rFonts w:ascii="Sylfaen" w:hAnsi="Sylfaen"/>
                <w:sz w:val="16"/>
                <w:szCs w:val="16"/>
              </w:rPr>
            </w:pPr>
          </w:p>
        </w:tc>
        <w:tc>
          <w:tcPr>
            <w:tcW w:w="850" w:type="dxa"/>
            <w:vAlign w:val="center"/>
          </w:tcPr>
          <w:p w14:paraId="64CB64BC" w14:textId="68714871" w:rsidR="00D11D48" w:rsidRPr="00DE2DF4" w:rsidRDefault="00D11D48" w:rsidP="00D11D48">
            <w:pPr>
              <w:widowControl w:val="0"/>
              <w:jc w:val="center"/>
              <w:rPr>
                <w:rFonts w:ascii="Sylfaen" w:hAnsi="Sylfaen"/>
                <w:sz w:val="16"/>
                <w:szCs w:val="16"/>
              </w:rPr>
            </w:pPr>
          </w:p>
        </w:tc>
        <w:tc>
          <w:tcPr>
            <w:tcW w:w="709" w:type="dxa"/>
            <w:vMerge/>
          </w:tcPr>
          <w:p w14:paraId="69E46500" w14:textId="77777777" w:rsidR="00D11D48" w:rsidRPr="00DE2DF4" w:rsidRDefault="00D11D48" w:rsidP="00D11D48">
            <w:pPr>
              <w:widowControl w:val="0"/>
              <w:jc w:val="center"/>
              <w:rPr>
                <w:rFonts w:ascii="Sylfaen" w:hAnsi="Sylfaen"/>
                <w:sz w:val="16"/>
                <w:szCs w:val="16"/>
              </w:rPr>
            </w:pPr>
          </w:p>
        </w:tc>
        <w:tc>
          <w:tcPr>
            <w:tcW w:w="1158" w:type="dxa"/>
            <w:vMerge/>
          </w:tcPr>
          <w:p w14:paraId="7A038FA2" w14:textId="77777777" w:rsidR="00D11D48" w:rsidRPr="00DE2DF4" w:rsidRDefault="00D11D48" w:rsidP="00D11D48">
            <w:pPr>
              <w:widowControl w:val="0"/>
              <w:jc w:val="center"/>
              <w:rPr>
                <w:rFonts w:ascii="Sylfaen" w:hAnsi="Sylfaen"/>
                <w:sz w:val="16"/>
                <w:szCs w:val="16"/>
              </w:rPr>
            </w:pPr>
          </w:p>
        </w:tc>
        <w:tc>
          <w:tcPr>
            <w:tcW w:w="947" w:type="dxa"/>
            <w:vMerge/>
          </w:tcPr>
          <w:p w14:paraId="75AA237F" w14:textId="77777777" w:rsidR="00D11D48" w:rsidRPr="00DE2DF4" w:rsidRDefault="00D11D48" w:rsidP="00D11D48">
            <w:pPr>
              <w:widowControl w:val="0"/>
              <w:jc w:val="center"/>
              <w:rPr>
                <w:rFonts w:ascii="Sylfaen" w:hAnsi="Sylfaen"/>
                <w:sz w:val="16"/>
                <w:szCs w:val="16"/>
              </w:rPr>
            </w:pPr>
          </w:p>
        </w:tc>
      </w:tr>
      <w:tr w:rsidR="00D11D48" w:rsidRPr="00DE2DF4" w14:paraId="6E872E01" w14:textId="77777777" w:rsidTr="00D11D48">
        <w:trPr>
          <w:jc w:val="center"/>
        </w:trPr>
        <w:tc>
          <w:tcPr>
            <w:tcW w:w="1241" w:type="dxa"/>
          </w:tcPr>
          <w:p w14:paraId="61907868"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7E681D59" w14:textId="77777777" w:rsidR="00D11D48" w:rsidRPr="00DE2DF4" w:rsidRDefault="00D11D48" w:rsidP="00D11D48">
            <w:pPr>
              <w:widowControl w:val="0"/>
              <w:jc w:val="center"/>
              <w:rPr>
                <w:rFonts w:ascii="Sylfaen" w:hAnsi="Sylfaen"/>
                <w:sz w:val="16"/>
                <w:szCs w:val="16"/>
              </w:rPr>
            </w:pPr>
          </w:p>
        </w:tc>
        <w:tc>
          <w:tcPr>
            <w:tcW w:w="1620" w:type="dxa"/>
            <w:vAlign w:val="bottom"/>
          </w:tcPr>
          <w:p w14:paraId="7B3ACAED" w14:textId="64A2470D" w:rsidR="00D11D48" w:rsidRPr="00DE2DF4" w:rsidRDefault="00D11D48" w:rsidP="00D11D48">
            <w:pPr>
              <w:widowControl w:val="0"/>
              <w:jc w:val="center"/>
              <w:rPr>
                <w:rFonts w:ascii="Sylfaen" w:hAnsi="Sylfaen"/>
                <w:sz w:val="16"/>
                <w:szCs w:val="16"/>
              </w:rPr>
            </w:pPr>
          </w:p>
        </w:tc>
        <w:tc>
          <w:tcPr>
            <w:tcW w:w="1710" w:type="dxa"/>
          </w:tcPr>
          <w:p w14:paraId="1987E002" w14:textId="77777777" w:rsidR="00D11D48" w:rsidRPr="00DE2DF4" w:rsidRDefault="00D11D48" w:rsidP="00D11D48">
            <w:pPr>
              <w:widowControl w:val="0"/>
              <w:jc w:val="center"/>
              <w:rPr>
                <w:rFonts w:ascii="Sylfaen" w:hAnsi="Sylfaen"/>
                <w:sz w:val="16"/>
                <w:szCs w:val="16"/>
              </w:rPr>
            </w:pPr>
          </w:p>
        </w:tc>
        <w:tc>
          <w:tcPr>
            <w:tcW w:w="2329" w:type="dxa"/>
          </w:tcPr>
          <w:p w14:paraId="0CA97496" w14:textId="0E2CB82D" w:rsidR="00D11D48" w:rsidRPr="00DE2DF4" w:rsidRDefault="00D11D48" w:rsidP="00D11D48">
            <w:pPr>
              <w:widowControl w:val="0"/>
              <w:jc w:val="center"/>
              <w:rPr>
                <w:rFonts w:ascii="Sylfaen" w:hAnsi="Sylfaen"/>
                <w:sz w:val="16"/>
                <w:szCs w:val="16"/>
              </w:rPr>
            </w:pPr>
          </w:p>
        </w:tc>
        <w:tc>
          <w:tcPr>
            <w:tcW w:w="1085" w:type="dxa"/>
          </w:tcPr>
          <w:p w14:paraId="5BEA5962" w14:textId="0BEFEB90" w:rsidR="00D11D48" w:rsidRPr="00DE2DF4" w:rsidRDefault="00D11D48" w:rsidP="00D11D48">
            <w:pPr>
              <w:widowControl w:val="0"/>
              <w:jc w:val="center"/>
              <w:rPr>
                <w:rFonts w:ascii="Sylfaen" w:hAnsi="Sylfaen"/>
                <w:sz w:val="16"/>
                <w:szCs w:val="16"/>
              </w:rPr>
            </w:pPr>
          </w:p>
        </w:tc>
        <w:tc>
          <w:tcPr>
            <w:tcW w:w="1559" w:type="dxa"/>
          </w:tcPr>
          <w:p w14:paraId="4873FBF6" w14:textId="77777777" w:rsidR="00D11D48" w:rsidRPr="00DE2DF4" w:rsidRDefault="00D11D48" w:rsidP="00D11D48">
            <w:pPr>
              <w:widowControl w:val="0"/>
              <w:jc w:val="center"/>
              <w:rPr>
                <w:rFonts w:ascii="Sylfaen" w:hAnsi="Sylfaen"/>
                <w:sz w:val="16"/>
                <w:szCs w:val="16"/>
              </w:rPr>
            </w:pPr>
          </w:p>
        </w:tc>
        <w:tc>
          <w:tcPr>
            <w:tcW w:w="1139" w:type="dxa"/>
          </w:tcPr>
          <w:p w14:paraId="2495F3C5" w14:textId="77777777" w:rsidR="00D11D48" w:rsidRPr="00DE2DF4" w:rsidRDefault="00D11D48" w:rsidP="00D11D48">
            <w:pPr>
              <w:widowControl w:val="0"/>
              <w:jc w:val="center"/>
              <w:rPr>
                <w:rFonts w:ascii="Sylfaen" w:hAnsi="Sylfaen"/>
                <w:sz w:val="16"/>
                <w:szCs w:val="16"/>
              </w:rPr>
            </w:pPr>
          </w:p>
        </w:tc>
        <w:tc>
          <w:tcPr>
            <w:tcW w:w="850" w:type="dxa"/>
            <w:vAlign w:val="center"/>
          </w:tcPr>
          <w:p w14:paraId="27B59985" w14:textId="7E07CA7C" w:rsidR="00D11D48" w:rsidRPr="00DE2DF4" w:rsidRDefault="00D11D48" w:rsidP="00D11D48">
            <w:pPr>
              <w:widowControl w:val="0"/>
              <w:jc w:val="center"/>
              <w:rPr>
                <w:rFonts w:ascii="Sylfaen" w:hAnsi="Sylfaen"/>
                <w:sz w:val="16"/>
                <w:szCs w:val="16"/>
              </w:rPr>
            </w:pPr>
          </w:p>
        </w:tc>
        <w:tc>
          <w:tcPr>
            <w:tcW w:w="709" w:type="dxa"/>
            <w:vMerge/>
          </w:tcPr>
          <w:p w14:paraId="7CCF4BB2" w14:textId="77777777" w:rsidR="00D11D48" w:rsidRPr="00DE2DF4" w:rsidRDefault="00D11D48" w:rsidP="00D11D48">
            <w:pPr>
              <w:widowControl w:val="0"/>
              <w:jc w:val="center"/>
              <w:rPr>
                <w:rFonts w:ascii="Sylfaen" w:hAnsi="Sylfaen"/>
                <w:sz w:val="16"/>
                <w:szCs w:val="16"/>
              </w:rPr>
            </w:pPr>
          </w:p>
        </w:tc>
        <w:tc>
          <w:tcPr>
            <w:tcW w:w="1158" w:type="dxa"/>
            <w:vMerge/>
          </w:tcPr>
          <w:p w14:paraId="3797D756" w14:textId="77777777" w:rsidR="00D11D48" w:rsidRPr="00DE2DF4" w:rsidRDefault="00D11D48" w:rsidP="00D11D48">
            <w:pPr>
              <w:widowControl w:val="0"/>
              <w:jc w:val="center"/>
              <w:rPr>
                <w:rFonts w:ascii="Sylfaen" w:hAnsi="Sylfaen"/>
                <w:sz w:val="16"/>
                <w:szCs w:val="16"/>
              </w:rPr>
            </w:pPr>
          </w:p>
        </w:tc>
        <w:tc>
          <w:tcPr>
            <w:tcW w:w="947" w:type="dxa"/>
            <w:vMerge/>
          </w:tcPr>
          <w:p w14:paraId="572CD8D4" w14:textId="77777777" w:rsidR="00D11D48" w:rsidRPr="00DE2DF4" w:rsidRDefault="00D11D48" w:rsidP="00D11D48">
            <w:pPr>
              <w:widowControl w:val="0"/>
              <w:jc w:val="center"/>
              <w:rPr>
                <w:rFonts w:ascii="Sylfaen" w:hAnsi="Sylfaen"/>
                <w:sz w:val="16"/>
                <w:szCs w:val="16"/>
              </w:rPr>
            </w:pPr>
          </w:p>
        </w:tc>
      </w:tr>
      <w:tr w:rsidR="00D11D48" w:rsidRPr="00DE2DF4" w14:paraId="1FB0718E" w14:textId="77777777" w:rsidTr="00D11D48">
        <w:trPr>
          <w:jc w:val="center"/>
        </w:trPr>
        <w:tc>
          <w:tcPr>
            <w:tcW w:w="1241" w:type="dxa"/>
          </w:tcPr>
          <w:p w14:paraId="266066C0"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5B52960F" w14:textId="77777777" w:rsidR="00D11D48" w:rsidRPr="00DE2DF4" w:rsidRDefault="00D11D48" w:rsidP="00D11D48">
            <w:pPr>
              <w:widowControl w:val="0"/>
              <w:jc w:val="center"/>
              <w:rPr>
                <w:rFonts w:ascii="Sylfaen" w:hAnsi="Sylfaen"/>
                <w:sz w:val="16"/>
                <w:szCs w:val="16"/>
              </w:rPr>
            </w:pPr>
          </w:p>
        </w:tc>
        <w:tc>
          <w:tcPr>
            <w:tcW w:w="1620" w:type="dxa"/>
            <w:vAlign w:val="bottom"/>
          </w:tcPr>
          <w:p w14:paraId="0A53B424" w14:textId="0B275863" w:rsidR="00D11D48" w:rsidRPr="00DE2DF4" w:rsidRDefault="00D11D48" w:rsidP="00D11D48">
            <w:pPr>
              <w:widowControl w:val="0"/>
              <w:jc w:val="center"/>
              <w:rPr>
                <w:rFonts w:ascii="Sylfaen" w:hAnsi="Sylfaen"/>
                <w:sz w:val="16"/>
                <w:szCs w:val="16"/>
              </w:rPr>
            </w:pPr>
          </w:p>
        </w:tc>
        <w:tc>
          <w:tcPr>
            <w:tcW w:w="1710" w:type="dxa"/>
          </w:tcPr>
          <w:p w14:paraId="483271C4" w14:textId="77777777" w:rsidR="00D11D48" w:rsidRPr="00DE2DF4" w:rsidRDefault="00D11D48" w:rsidP="00D11D48">
            <w:pPr>
              <w:widowControl w:val="0"/>
              <w:jc w:val="center"/>
              <w:rPr>
                <w:rFonts w:ascii="Sylfaen" w:hAnsi="Sylfaen"/>
                <w:sz w:val="16"/>
                <w:szCs w:val="16"/>
              </w:rPr>
            </w:pPr>
          </w:p>
        </w:tc>
        <w:tc>
          <w:tcPr>
            <w:tcW w:w="2329" w:type="dxa"/>
          </w:tcPr>
          <w:p w14:paraId="524337E1" w14:textId="59E6ED38" w:rsidR="00D11D48" w:rsidRPr="00DE2DF4" w:rsidRDefault="00D11D48" w:rsidP="00D11D48">
            <w:pPr>
              <w:widowControl w:val="0"/>
              <w:jc w:val="center"/>
              <w:rPr>
                <w:rFonts w:ascii="Sylfaen" w:hAnsi="Sylfaen"/>
                <w:sz w:val="16"/>
                <w:szCs w:val="16"/>
              </w:rPr>
            </w:pPr>
          </w:p>
        </w:tc>
        <w:tc>
          <w:tcPr>
            <w:tcW w:w="1085" w:type="dxa"/>
          </w:tcPr>
          <w:p w14:paraId="77C39E1C" w14:textId="6D00FC96" w:rsidR="00D11D48" w:rsidRPr="00DE2DF4" w:rsidRDefault="00D11D48" w:rsidP="00D11D48">
            <w:pPr>
              <w:widowControl w:val="0"/>
              <w:jc w:val="center"/>
              <w:rPr>
                <w:rFonts w:ascii="Sylfaen" w:hAnsi="Sylfaen"/>
                <w:sz w:val="16"/>
                <w:szCs w:val="16"/>
              </w:rPr>
            </w:pPr>
          </w:p>
        </w:tc>
        <w:tc>
          <w:tcPr>
            <w:tcW w:w="1559" w:type="dxa"/>
          </w:tcPr>
          <w:p w14:paraId="26957D2D" w14:textId="77777777" w:rsidR="00D11D48" w:rsidRPr="00DE2DF4" w:rsidRDefault="00D11D48" w:rsidP="00D11D48">
            <w:pPr>
              <w:widowControl w:val="0"/>
              <w:jc w:val="center"/>
              <w:rPr>
                <w:rFonts w:ascii="Sylfaen" w:hAnsi="Sylfaen"/>
                <w:sz w:val="16"/>
                <w:szCs w:val="16"/>
              </w:rPr>
            </w:pPr>
          </w:p>
        </w:tc>
        <w:tc>
          <w:tcPr>
            <w:tcW w:w="1139" w:type="dxa"/>
          </w:tcPr>
          <w:p w14:paraId="4FEFFB7E" w14:textId="77777777" w:rsidR="00D11D48" w:rsidRPr="00DE2DF4" w:rsidRDefault="00D11D48" w:rsidP="00D11D48">
            <w:pPr>
              <w:widowControl w:val="0"/>
              <w:jc w:val="center"/>
              <w:rPr>
                <w:rFonts w:ascii="Sylfaen" w:hAnsi="Sylfaen"/>
                <w:sz w:val="16"/>
                <w:szCs w:val="16"/>
              </w:rPr>
            </w:pPr>
          </w:p>
        </w:tc>
        <w:tc>
          <w:tcPr>
            <w:tcW w:w="850" w:type="dxa"/>
            <w:vAlign w:val="center"/>
          </w:tcPr>
          <w:p w14:paraId="448FE9F0" w14:textId="408C9A1C" w:rsidR="00D11D48" w:rsidRPr="00DE2DF4" w:rsidRDefault="00D11D48" w:rsidP="00D11D48">
            <w:pPr>
              <w:widowControl w:val="0"/>
              <w:jc w:val="center"/>
              <w:rPr>
                <w:rFonts w:ascii="Sylfaen" w:hAnsi="Sylfaen"/>
                <w:sz w:val="16"/>
                <w:szCs w:val="16"/>
              </w:rPr>
            </w:pPr>
          </w:p>
        </w:tc>
        <w:tc>
          <w:tcPr>
            <w:tcW w:w="709" w:type="dxa"/>
            <w:vMerge/>
          </w:tcPr>
          <w:p w14:paraId="600E7BDF" w14:textId="77777777" w:rsidR="00D11D48" w:rsidRPr="00DE2DF4" w:rsidRDefault="00D11D48" w:rsidP="00D11D48">
            <w:pPr>
              <w:widowControl w:val="0"/>
              <w:jc w:val="center"/>
              <w:rPr>
                <w:rFonts w:ascii="Sylfaen" w:hAnsi="Sylfaen"/>
                <w:sz w:val="16"/>
                <w:szCs w:val="16"/>
              </w:rPr>
            </w:pPr>
          </w:p>
        </w:tc>
        <w:tc>
          <w:tcPr>
            <w:tcW w:w="1158" w:type="dxa"/>
            <w:vMerge/>
          </w:tcPr>
          <w:p w14:paraId="26B2F221" w14:textId="77777777" w:rsidR="00D11D48" w:rsidRPr="00DE2DF4" w:rsidRDefault="00D11D48" w:rsidP="00D11D48">
            <w:pPr>
              <w:widowControl w:val="0"/>
              <w:jc w:val="center"/>
              <w:rPr>
                <w:rFonts w:ascii="Sylfaen" w:hAnsi="Sylfaen"/>
                <w:sz w:val="16"/>
                <w:szCs w:val="16"/>
              </w:rPr>
            </w:pPr>
          </w:p>
        </w:tc>
        <w:tc>
          <w:tcPr>
            <w:tcW w:w="947" w:type="dxa"/>
            <w:vMerge/>
          </w:tcPr>
          <w:p w14:paraId="39FFA6D8" w14:textId="77777777" w:rsidR="00D11D48" w:rsidRPr="00DE2DF4" w:rsidRDefault="00D11D48" w:rsidP="00D11D48">
            <w:pPr>
              <w:widowControl w:val="0"/>
              <w:jc w:val="center"/>
              <w:rPr>
                <w:rFonts w:ascii="Sylfaen" w:hAnsi="Sylfaen"/>
                <w:sz w:val="16"/>
                <w:szCs w:val="16"/>
              </w:rPr>
            </w:pPr>
          </w:p>
        </w:tc>
      </w:tr>
      <w:tr w:rsidR="00D11D48" w:rsidRPr="00DE2DF4" w14:paraId="4497C829" w14:textId="77777777" w:rsidTr="00D11D48">
        <w:trPr>
          <w:jc w:val="center"/>
        </w:trPr>
        <w:tc>
          <w:tcPr>
            <w:tcW w:w="1241" w:type="dxa"/>
          </w:tcPr>
          <w:p w14:paraId="27591CAF"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20AE1CA6" w14:textId="77777777" w:rsidR="00D11D48" w:rsidRPr="00DE2DF4" w:rsidRDefault="00D11D48" w:rsidP="00D11D48">
            <w:pPr>
              <w:widowControl w:val="0"/>
              <w:jc w:val="center"/>
              <w:rPr>
                <w:rFonts w:ascii="Sylfaen" w:hAnsi="Sylfaen"/>
                <w:sz w:val="16"/>
                <w:szCs w:val="16"/>
              </w:rPr>
            </w:pPr>
          </w:p>
        </w:tc>
        <w:tc>
          <w:tcPr>
            <w:tcW w:w="1620" w:type="dxa"/>
            <w:vAlign w:val="bottom"/>
          </w:tcPr>
          <w:p w14:paraId="528DD330" w14:textId="5EF6BAEB" w:rsidR="00D11D48" w:rsidRPr="00DE2DF4" w:rsidRDefault="00D11D48" w:rsidP="00D11D48">
            <w:pPr>
              <w:widowControl w:val="0"/>
              <w:jc w:val="center"/>
              <w:rPr>
                <w:rFonts w:ascii="Sylfaen" w:hAnsi="Sylfaen"/>
                <w:sz w:val="16"/>
                <w:szCs w:val="16"/>
              </w:rPr>
            </w:pPr>
          </w:p>
        </w:tc>
        <w:tc>
          <w:tcPr>
            <w:tcW w:w="1710" w:type="dxa"/>
          </w:tcPr>
          <w:p w14:paraId="25EBABD6" w14:textId="77777777" w:rsidR="00D11D48" w:rsidRPr="00DE2DF4" w:rsidRDefault="00D11D48" w:rsidP="00D11D48">
            <w:pPr>
              <w:widowControl w:val="0"/>
              <w:jc w:val="center"/>
              <w:rPr>
                <w:rFonts w:ascii="Sylfaen" w:hAnsi="Sylfaen"/>
                <w:sz w:val="16"/>
                <w:szCs w:val="16"/>
              </w:rPr>
            </w:pPr>
          </w:p>
        </w:tc>
        <w:tc>
          <w:tcPr>
            <w:tcW w:w="2329" w:type="dxa"/>
          </w:tcPr>
          <w:p w14:paraId="5D2BEA96" w14:textId="0E90AAD7" w:rsidR="00D11D48" w:rsidRPr="00DE2DF4" w:rsidRDefault="00D11D48" w:rsidP="00D11D48">
            <w:pPr>
              <w:widowControl w:val="0"/>
              <w:jc w:val="center"/>
              <w:rPr>
                <w:rFonts w:ascii="Sylfaen" w:hAnsi="Sylfaen"/>
                <w:sz w:val="16"/>
                <w:szCs w:val="16"/>
              </w:rPr>
            </w:pPr>
          </w:p>
        </w:tc>
        <w:tc>
          <w:tcPr>
            <w:tcW w:w="1085" w:type="dxa"/>
          </w:tcPr>
          <w:p w14:paraId="78D35F05" w14:textId="7E8D5206" w:rsidR="00D11D48" w:rsidRPr="00DE2DF4" w:rsidRDefault="00D11D48" w:rsidP="00D11D48">
            <w:pPr>
              <w:widowControl w:val="0"/>
              <w:jc w:val="center"/>
              <w:rPr>
                <w:rFonts w:ascii="Sylfaen" w:hAnsi="Sylfaen"/>
                <w:sz w:val="16"/>
                <w:szCs w:val="16"/>
              </w:rPr>
            </w:pPr>
          </w:p>
        </w:tc>
        <w:tc>
          <w:tcPr>
            <w:tcW w:w="1559" w:type="dxa"/>
          </w:tcPr>
          <w:p w14:paraId="5FF13D8C" w14:textId="77777777" w:rsidR="00D11D48" w:rsidRPr="00DE2DF4" w:rsidRDefault="00D11D48" w:rsidP="00D11D48">
            <w:pPr>
              <w:widowControl w:val="0"/>
              <w:jc w:val="center"/>
              <w:rPr>
                <w:rFonts w:ascii="Sylfaen" w:hAnsi="Sylfaen"/>
                <w:sz w:val="16"/>
                <w:szCs w:val="16"/>
              </w:rPr>
            </w:pPr>
          </w:p>
        </w:tc>
        <w:tc>
          <w:tcPr>
            <w:tcW w:w="1139" w:type="dxa"/>
          </w:tcPr>
          <w:p w14:paraId="44D31214" w14:textId="77777777" w:rsidR="00D11D48" w:rsidRPr="00DE2DF4" w:rsidRDefault="00D11D48" w:rsidP="00D11D48">
            <w:pPr>
              <w:widowControl w:val="0"/>
              <w:jc w:val="center"/>
              <w:rPr>
                <w:rFonts w:ascii="Sylfaen" w:hAnsi="Sylfaen"/>
                <w:sz w:val="16"/>
                <w:szCs w:val="16"/>
              </w:rPr>
            </w:pPr>
          </w:p>
        </w:tc>
        <w:tc>
          <w:tcPr>
            <w:tcW w:w="850" w:type="dxa"/>
            <w:vAlign w:val="center"/>
          </w:tcPr>
          <w:p w14:paraId="70696A85" w14:textId="7F7675AC" w:rsidR="00D11D48" w:rsidRPr="00DE2DF4" w:rsidRDefault="00D11D48" w:rsidP="00D11D48">
            <w:pPr>
              <w:widowControl w:val="0"/>
              <w:jc w:val="center"/>
              <w:rPr>
                <w:rFonts w:ascii="Sylfaen" w:hAnsi="Sylfaen"/>
                <w:sz w:val="16"/>
                <w:szCs w:val="16"/>
              </w:rPr>
            </w:pPr>
          </w:p>
        </w:tc>
        <w:tc>
          <w:tcPr>
            <w:tcW w:w="709" w:type="dxa"/>
            <w:vMerge/>
          </w:tcPr>
          <w:p w14:paraId="172867AE" w14:textId="77777777" w:rsidR="00D11D48" w:rsidRPr="00DE2DF4" w:rsidRDefault="00D11D48" w:rsidP="00D11D48">
            <w:pPr>
              <w:widowControl w:val="0"/>
              <w:jc w:val="center"/>
              <w:rPr>
                <w:rFonts w:ascii="Sylfaen" w:hAnsi="Sylfaen"/>
                <w:sz w:val="16"/>
                <w:szCs w:val="16"/>
              </w:rPr>
            </w:pPr>
          </w:p>
        </w:tc>
        <w:tc>
          <w:tcPr>
            <w:tcW w:w="1158" w:type="dxa"/>
            <w:vMerge/>
          </w:tcPr>
          <w:p w14:paraId="041E3F54" w14:textId="77777777" w:rsidR="00D11D48" w:rsidRPr="00DE2DF4" w:rsidRDefault="00D11D48" w:rsidP="00D11D48">
            <w:pPr>
              <w:widowControl w:val="0"/>
              <w:jc w:val="center"/>
              <w:rPr>
                <w:rFonts w:ascii="Sylfaen" w:hAnsi="Sylfaen"/>
                <w:sz w:val="16"/>
                <w:szCs w:val="16"/>
              </w:rPr>
            </w:pPr>
          </w:p>
        </w:tc>
        <w:tc>
          <w:tcPr>
            <w:tcW w:w="947" w:type="dxa"/>
            <w:vMerge/>
          </w:tcPr>
          <w:p w14:paraId="17702713" w14:textId="77777777" w:rsidR="00D11D48" w:rsidRPr="00DE2DF4" w:rsidRDefault="00D11D48" w:rsidP="00D11D48">
            <w:pPr>
              <w:widowControl w:val="0"/>
              <w:jc w:val="center"/>
              <w:rPr>
                <w:rFonts w:ascii="Sylfaen" w:hAnsi="Sylfaen"/>
                <w:sz w:val="16"/>
                <w:szCs w:val="16"/>
              </w:rPr>
            </w:pPr>
          </w:p>
        </w:tc>
      </w:tr>
      <w:tr w:rsidR="00D11D48" w:rsidRPr="00DE2DF4" w14:paraId="39440681" w14:textId="77777777" w:rsidTr="00D11D48">
        <w:trPr>
          <w:jc w:val="center"/>
        </w:trPr>
        <w:tc>
          <w:tcPr>
            <w:tcW w:w="1241" w:type="dxa"/>
          </w:tcPr>
          <w:p w14:paraId="419702B6"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594FE9FD" w14:textId="77777777" w:rsidR="00D11D48" w:rsidRPr="00DE2DF4" w:rsidRDefault="00D11D48" w:rsidP="00D11D48">
            <w:pPr>
              <w:widowControl w:val="0"/>
              <w:jc w:val="center"/>
              <w:rPr>
                <w:rFonts w:ascii="Sylfaen" w:hAnsi="Sylfaen"/>
                <w:sz w:val="16"/>
                <w:szCs w:val="16"/>
              </w:rPr>
            </w:pPr>
          </w:p>
        </w:tc>
        <w:tc>
          <w:tcPr>
            <w:tcW w:w="1620" w:type="dxa"/>
            <w:vAlign w:val="bottom"/>
          </w:tcPr>
          <w:p w14:paraId="69D081FF" w14:textId="7884B805" w:rsidR="00D11D48" w:rsidRPr="00DE2DF4" w:rsidRDefault="00D11D48" w:rsidP="00D11D48">
            <w:pPr>
              <w:widowControl w:val="0"/>
              <w:jc w:val="center"/>
              <w:rPr>
                <w:rFonts w:ascii="Sylfaen" w:hAnsi="Sylfaen"/>
                <w:sz w:val="16"/>
                <w:szCs w:val="16"/>
              </w:rPr>
            </w:pPr>
          </w:p>
        </w:tc>
        <w:tc>
          <w:tcPr>
            <w:tcW w:w="1710" w:type="dxa"/>
          </w:tcPr>
          <w:p w14:paraId="7F1813D6" w14:textId="77777777" w:rsidR="00D11D48" w:rsidRPr="00DE2DF4" w:rsidRDefault="00D11D48" w:rsidP="00D11D48">
            <w:pPr>
              <w:widowControl w:val="0"/>
              <w:jc w:val="center"/>
              <w:rPr>
                <w:rFonts w:ascii="Sylfaen" w:hAnsi="Sylfaen"/>
                <w:sz w:val="16"/>
                <w:szCs w:val="16"/>
              </w:rPr>
            </w:pPr>
          </w:p>
        </w:tc>
        <w:tc>
          <w:tcPr>
            <w:tcW w:w="2329" w:type="dxa"/>
          </w:tcPr>
          <w:p w14:paraId="59BDF0C7" w14:textId="4179CB9A" w:rsidR="00D11D48" w:rsidRPr="00DE2DF4" w:rsidRDefault="00D11D48" w:rsidP="00D11D48">
            <w:pPr>
              <w:widowControl w:val="0"/>
              <w:jc w:val="center"/>
              <w:rPr>
                <w:rFonts w:ascii="Sylfaen" w:hAnsi="Sylfaen"/>
                <w:sz w:val="16"/>
                <w:szCs w:val="16"/>
              </w:rPr>
            </w:pPr>
          </w:p>
        </w:tc>
        <w:tc>
          <w:tcPr>
            <w:tcW w:w="1085" w:type="dxa"/>
          </w:tcPr>
          <w:p w14:paraId="66CADBD5" w14:textId="1BCA7867" w:rsidR="00D11D48" w:rsidRPr="00DE2DF4" w:rsidRDefault="00D11D48" w:rsidP="00D11D48">
            <w:pPr>
              <w:widowControl w:val="0"/>
              <w:jc w:val="center"/>
              <w:rPr>
                <w:rFonts w:ascii="Sylfaen" w:hAnsi="Sylfaen"/>
                <w:sz w:val="16"/>
                <w:szCs w:val="16"/>
              </w:rPr>
            </w:pPr>
          </w:p>
        </w:tc>
        <w:tc>
          <w:tcPr>
            <w:tcW w:w="1559" w:type="dxa"/>
          </w:tcPr>
          <w:p w14:paraId="0F60568B" w14:textId="77777777" w:rsidR="00D11D48" w:rsidRPr="00DE2DF4" w:rsidRDefault="00D11D48" w:rsidP="00D11D48">
            <w:pPr>
              <w:widowControl w:val="0"/>
              <w:jc w:val="center"/>
              <w:rPr>
                <w:rFonts w:ascii="Sylfaen" w:hAnsi="Sylfaen"/>
                <w:sz w:val="16"/>
                <w:szCs w:val="16"/>
              </w:rPr>
            </w:pPr>
          </w:p>
        </w:tc>
        <w:tc>
          <w:tcPr>
            <w:tcW w:w="1139" w:type="dxa"/>
          </w:tcPr>
          <w:p w14:paraId="7DE4D601" w14:textId="77777777" w:rsidR="00D11D48" w:rsidRPr="00DE2DF4" w:rsidRDefault="00D11D48" w:rsidP="00D11D48">
            <w:pPr>
              <w:widowControl w:val="0"/>
              <w:jc w:val="center"/>
              <w:rPr>
                <w:rFonts w:ascii="Sylfaen" w:hAnsi="Sylfaen"/>
                <w:sz w:val="16"/>
                <w:szCs w:val="16"/>
              </w:rPr>
            </w:pPr>
          </w:p>
        </w:tc>
        <w:tc>
          <w:tcPr>
            <w:tcW w:w="850" w:type="dxa"/>
            <w:vAlign w:val="center"/>
          </w:tcPr>
          <w:p w14:paraId="4EF2D774" w14:textId="3A6DA7C8" w:rsidR="00D11D48" w:rsidRPr="00DE2DF4" w:rsidRDefault="00D11D48" w:rsidP="00D11D48">
            <w:pPr>
              <w:widowControl w:val="0"/>
              <w:jc w:val="center"/>
              <w:rPr>
                <w:rFonts w:ascii="Sylfaen" w:hAnsi="Sylfaen"/>
                <w:sz w:val="16"/>
                <w:szCs w:val="16"/>
              </w:rPr>
            </w:pPr>
          </w:p>
        </w:tc>
        <w:tc>
          <w:tcPr>
            <w:tcW w:w="709" w:type="dxa"/>
            <w:vMerge/>
          </w:tcPr>
          <w:p w14:paraId="554056FB" w14:textId="77777777" w:rsidR="00D11D48" w:rsidRPr="00DE2DF4" w:rsidRDefault="00D11D48" w:rsidP="00D11D48">
            <w:pPr>
              <w:widowControl w:val="0"/>
              <w:jc w:val="center"/>
              <w:rPr>
                <w:rFonts w:ascii="Sylfaen" w:hAnsi="Sylfaen"/>
                <w:sz w:val="16"/>
                <w:szCs w:val="16"/>
              </w:rPr>
            </w:pPr>
          </w:p>
        </w:tc>
        <w:tc>
          <w:tcPr>
            <w:tcW w:w="1158" w:type="dxa"/>
            <w:vMerge/>
          </w:tcPr>
          <w:p w14:paraId="2055ACDC" w14:textId="77777777" w:rsidR="00D11D48" w:rsidRPr="00DE2DF4" w:rsidRDefault="00D11D48" w:rsidP="00D11D48">
            <w:pPr>
              <w:widowControl w:val="0"/>
              <w:jc w:val="center"/>
              <w:rPr>
                <w:rFonts w:ascii="Sylfaen" w:hAnsi="Sylfaen"/>
                <w:sz w:val="16"/>
                <w:szCs w:val="16"/>
              </w:rPr>
            </w:pPr>
          </w:p>
        </w:tc>
        <w:tc>
          <w:tcPr>
            <w:tcW w:w="947" w:type="dxa"/>
            <w:vMerge/>
          </w:tcPr>
          <w:p w14:paraId="11D526F4" w14:textId="77777777" w:rsidR="00D11D48" w:rsidRPr="00DE2DF4" w:rsidRDefault="00D11D48" w:rsidP="00D11D48">
            <w:pPr>
              <w:widowControl w:val="0"/>
              <w:jc w:val="center"/>
              <w:rPr>
                <w:rFonts w:ascii="Sylfaen" w:hAnsi="Sylfaen"/>
                <w:sz w:val="16"/>
                <w:szCs w:val="16"/>
              </w:rPr>
            </w:pPr>
          </w:p>
        </w:tc>
      </w:tr>
      <w:tr w:rsidR="00D11D48" w:rsidRPr="00DE2DF4" w14:paraId="682F0AD2" w14:textId="77777777" w:rsidTr="00D11D48">
        <w:trPr>
          <w:jc w:val="center"/>
        </w:trPr>
        <w:tc>
          <w:tcPr>
            <w:tcW w:w="1241" w:type="dxa"/>
          </w:tcPr>
          <w:p w14:paraId="130ECD2E"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39E215C2" w14:textId="77777777" w:rsidR="00D11D48" w:rsidRPr="00DE2DF4" w:rsidRDefault="00D11D48" w:rsidP="00D11D48">
            <w:pPr>
              <w:widowControl w:val="0"/>
              <w:jc w:val="center"/>
              <w:rPr>
                <w:rFonts w:ascii="Sylfaen" w:hAnsi="Sylfaen"/>
                <w:sz w:val="16"/>
                <w:szCs w:val="16"/>
              </w:rPr>
            </w:pPr>
          </w:p>
        </w:tc>
        <w:tc>
          <w:tcPr>
            <w:tcW w:w="1620" w:type="dxa"/>
            <w:vAlign w:val="bottom"/>
          </w:tcPr>
          <w:p w14:paraId="31698839" w14:textId="1E086F26" w:rsidR="00D11D48" w:rsidRPr="00DE2DF4" w:rsidRDefault="00D11D48" w:rsidP="00D11D48">
            <w:pPr>
              <w:widowControl w:val="0"/>
              <w:jc w:val="center"/>
              <w:rPr>
                <w:rFonts w:ascii="Sylfaen" w:hAnsi="Sylfaen"/>
                <w:sz w:val="16"/>
                <w:szCs w:val="16"/>
              </w:rPr>
            </w:pPr>
          </w:p>
        </w:tc>
        <w:tc>
          <w:tcPr>
            <w:tcW w:w="1710" w:type="dxa"/>
          </w:tcPr>
          <w:p w14:paraId="389BB6E4" w14:textId="77777777" w:rsidR="00D11D48" w:rsidRPr="00DE2DF4" w:rsidRDefault="00D11D48" w:rsidP="00D11D48">
            <w:pPr>
              <w:widowControl w:val="0"/>
              <w:jc w:val="center"/>
              <w:rPr>
                <w:rFonts w:ascii="Sylfaen" w:hAnsi="Sylfaen"/>
                <w:sz w:val="16"/>
                <w:szCs w:val="16"/>
              </w:rPr>
            </w:pPr>
          </w:p>
        </w:tc>
        <w:tc>
          <w:tcPr>
            <w:tcW w:w="2329" w:type="dxa"/>
          </w:tcPr>
          <w:p w14:paraId="48C42DE8" w14:textId="1C23A1F2" w:rsidR="00D11D48" w:rsidRPr="00DE2DF4" w:rsidRDefault="00D11D48" w:rsidP="00D11D48">
            <w:pPr>
              <w:widowControl w:val="0"/>
              <w:jc w:val="center"/>
              <w:rPr>
                <w:rFonts w:ascii="Sylfaen" w:hAnsi="Sylfaen"/>
                <w:sz w:val="16"/>
                <w:szCs w:val="16"/>
              </w:rPr>
            </w:pPr>
          </w:p>
        </w:tc>
        <w:tc>
          <w:tcPr>
            <w:tcW w:w="1085" w:type="dxa"/>
          </w:tcPr>
          <w:p w14:paraId="2921F865" w14:textId="5DC9A74A" w:rsidR="00D11D48" w:rsidRPr="00DE2DF4" w:rsidRDefault="00D11D48" w:rsidP="00D11D48">
            <w:pPr>
              <w:widowControl w:val="0"/>
              <w:jc w:val="center"/>
              <w:rPr>
                <w:rFonts w:ascii="Sylfaen" w:hAnsi="Sylfaen"/>
                <w:sz w:val="16"/>
                <w:szCs w:val="16"/>
              </w:rPr>
            </w:pPr>
          </w:p>
        </w:tc>
        <w:tc>
          <w:tcPr>
            <w:tcW w:w="1559" w:type="dxa"/>
          </w:tcPr>
          <w:p w14:paraId="17430FBD" w14:textId="77777777" w:rsidR="00D11D48" w:rsidRPr="00DE2DF4" w:rsidRDefault="00D11D48" w:rsidP="00D11D48">
            <w:pPr>
              <w:widowControl w:val="0"/>
              <w:jc w:val="center"/>
              <w:rPr>
                <w:rFonts w:ascii="Sylfaen" w:hAnsi="Sylfaen"/>
                <w:sz w:val="16"/>
                <w:szCs w:val="16"/>
              </w:rPr>
            </w:pPr>
          </w:p>
        </w:tc>
        <w:tc>
          <w:tcPr>
            <w:tcW w:w="1139" w:type="dxa"/>
          </w:tcPr>
          <w:p w14:paraId="02BF7F5C" w14:textId="77777777" w:rsidR="00D11D48" w:rsidRPr="00DE2DF4" w:rsidRDefault="00D11D48" w:rsidP="00D11D48">
            <w:pPr>
              <w:widowControl w:val="0"/>
              <w:jc w:val="center"/>
              <w:rPr>
                <w:rFonts w:ascii="Sylfaen" w:hAnsi="Sylfaen"/>
                <w:sz w:val="16"/>
                <w:szCs w:val="16"/>
              </w:rPr>
            </w:pPr>
          </w:p>
        </w:tc>
        <w:tc>
          <w:tcPr>
            <w:tcW w:w="850" w:type="dxa"/>
            <w:vAlign w:val="center"/>
          </w:tcPr>
          <w:p w14:paraId="07859AA8" w14:textId="1694994C" w:rsidR="00D11D48" w:rsidRPr="00DE2DF4" w:rsidRDefault="00D11D48" w:rsidP="00D11D48">
            <w:pPr>
              <w:widowControl w:val="0"/>
              <w:jc w:val="center"/>
              <w:rPr>
                <w:rFonts w:ascii="Sylfaen" w:hAnsi="Sylfaen"/>
                <w:sz w:val="16"/>
                <w:szCs w:val="16"/>
              </w:rPr>
            </w:pPr>
          </w:p>
        </w:tc>
        <w:tc>
          <w:tcPr>
            <w:tcW w:w="709" w:type="dxa"/>
            <w:vMerge/>
          </w:tcPr>
          <w:p w14:paraId="2B8AD549" w14:textId="77777777" w:rsidR="00D11D48" w:rsidRPr="00DE2DF4" w:rsidRDefault="00D11D48" w:rsidP="00D11D48">
            <w:pPr>
              <w:widowControl w:val="0"/>
              <w:jc w:val="center"/>
              <w:rPr>
                <w:rFonts w:ascii="Sylfaen" w:hAnsi="Sylfaen"/>
                <w:sz w:val="16"/>
                <w:szCs w:val="16"/>
              </w:rPr>
            </w:pPr>
          </w:p>
        </w:tc>
        <w:tc>
          <w:tcPr>
            <w:tcW w:w="1158" w:type="dxa"/>
            <w:vMerge/>
          </w:tcPr>
          <w:p w14:paraId="0825091C" w14:textId="77777777" w:rsidR="00D11D48" w:rsidRPr="00DE2DF4" w:rsidRDefault="00D11D48" w:rsidP="00D11D48">
            <w:pPr>
              <w:widowControl w:val="0"/>
              <w:jc w:val="center"/>
              <w:rPr>
                <w:rFonts w:ascii="Sylfaen" w:hAnsi="Sylfaen"/>
                <w:sz w:val="16"/>
                <w:szCs w:val="16"/>
              </w:rPr>
            </w:pPr>
          </w:p>
        </w:tc>
        <w:tc>
          <w:tcPr>
            <w:tcW w:w="947" w:type="dxa"/>
            <w:vMerge/>
          </w:tcPr>
          <w:p w14:paraId="0FDB3939" w14:textId="77777777" w:rsidR="00D11D48" w:rsidRPr="00DE2DF4" w:rsidRDefault="00D11D48" w:rsidP="00D11D48">
            <w:pPr>
              <w:widowControl w:val="0"/>
              <w:jc w:val="center"/>
              <w:rPr>
                <w:rFonts w:ascii="Sylfaen" w:hAnsi="Sylfaen"/>
                <w:sz w:val="16"/>
                <w:szCs w:val="16"/>
              </w:rPr>
            </w:pPr>
          </w:p>
        </w:tc>
      </w:tr>
      <w:tr w:rsidR="00D11D48" w:rsidRPr="00DE2DF4" w14:paraId="72F1CFA0" w14:textId="77777777" w:rsidTr="00D11D48">
        <w:trPr>
          <w:jc w:val="center"/>
        </w:trPr>
        <w:tc>
          <w:tcPr>
            <w:tcW w:w="1241" w:type="dxa"/>
          </w:tcPr>
          <w:p w14:paraId="7832BBB0"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4D574FF7" w14:textId="77777777" w:rsidR="00D11D48" w:rsidRPr="00DE2DF4" w:rsidRDefault="00D11D48" w:rsidP="00D11D48">
            <w:pPr>
              <w:widowControl w:val="0"/>
              <w:jc w:val="center"/>
              <w:rPr>
                <w:rFonts w:ascii="Sylfaen" w:hAnsi="Sylfaen"/>
                <w:sz w:val="16"/>
                <w:szCs w:val="16"/>
              </w:rPr>
            </w:pPr>
          </w:p>
        </w:tc>
        <w:tc>
          <w:tcPr>
            <w:tcW w:w="1620" w:type="dxa"/>
            <w:vAlign w:val="bottom"/>
          </w:tcPr>
          <w:p w14:paraId="29A3887B" w14:textId="5A94AC82" w:rsidR="00D11D48" w:rsidRPr="00DE2DF4" w:rsidRDefault="00D11D48" w:rsidP="00D11D48">
            <w:pPr>
              <w:widowControl w:val="0"/>
              <w:jc w:val="center"/>
              <w:rPr>
                <w:rFonts w:ascii="Sylfaen" w:hAnsi="Sylfaen"/>
                <w:sz w:val="16"/>
                <w:szCs w:val="16"/>
              </w:rPr>
            </w:pPr>
          </w:p>
        </w:tc>
        <w:tc>
          <w:tcPr>
            <w:tcW w:w="1710" w:type="dxa"/>
          </w:tcPr>
          <w:p w14:paraId="01B790AF" w14:textId="77777777" w:rsidR="00D11D48" w:rsidRPr="00DE2DF4" w:rsidRDefault="00D11D48" w:rsidP="00D11D48">
            <w:pPr>
              <w:widowControl w:val="0"/>
              <w:jc w:val="center"/>
              <w:rPr>
                <w:rFonts w:ascii="Sylfaen" w:hAnsi="Sylfaen"/>
                <w:sz w:val="16"/>
                <w:szCs w:val="16"/>
              </w:rPr>
            </w:pPr>
          </w:p>
        </w:tc>
        <w:tc>
          <w:tcPr>
            <w:tcW w:w="2329" w:type="dxa"/>
          </w:tcPr>
          <w:p w14:paraId="7A362D50" w14:textId="3ED3B35C" w:rsidR="00D11D48" w:rsidRPr="00DE2DF4" w:rsidRDefault="00D11D48" w:rsidP="00D11D48">
            <w:pPr>
              <w:widowControl w:val="0"/>
              <w:jc w:val="center"/>
              <w:rPr>
                <w:rFonts w:ascii="Sylfaen" w:hAnsi="Sylfaen"/>
                <w:sz w:val="16"/>
                <w:szCs w:val="16"/>
              </w:rPr>
            </w:pPr>
          </w:p>
        </w:tc>
        <w:tc>
          <w:tcPr>
            <w:tcW w:w="1085" w:type="dxa"/>
          </w:tcPr>
          <w:p w14:paraId="0B75488F" w14:textId="4BC0CF0B" w:rsidR="00D11D48" w:rsidRPr="00DE2DF4" w:rsidRDefault="00D11D48" w:rsidP="00D11D48">
            <w:pPr>
              <w:widowControl w:val="0"/>
              <w:jc w:val="center"/>
              <w:rPr>
                <w:rFonts w:ascii="Sylfaen" w:hAnsi="Sylfaen"/>
                <w:sz w:val="16"/>
                <w:szCs w:val="16"/>
              </w:rPr>
            </w:pPr>
          </w:p>
        </w:tc>
        <w:tc>
          <w:tcPr>
            <w:tcW w:w="1559" w:type="dxa"/>
          </w:tcPr>
          <w:p w14:paraId="2D6D4F1F" w14:textId="77777777" w:rsidR="00D11D48" w:rsidRPr="00DE2DF4" w:rsidRDefault="00D11D48" w:rsidP="00D11D48">
            <w:pPr>
              <w:widowControl w:val="0"/>
              <w:jc w:val="center"/>
              <w:rPr>
                <w:rFonts w:ascii="Sylfaen" w:hAnsi="Sylfaen"/>
                <w:sz w:val="16"/>
                <w:szCs w:val="16"/>
              </w:rPr>
            </w:pPr>
          </w:p>
        </w:tc>
        <w:tc>
          <w:tcPr>
            <w:tcW w:w="1139" w:type="dxa"/>
          </w:tcPr>
          <w:p w14:paraId="55812271" w14:textId="77777777" w:rsidR="00D11D48" w:rsidRPr="00DE2DF4" w:rsidRDefault="00D11D48" w:rsidP="00D11D48">
            <w:pPr>
              <w:widowControl w:val="0"/>
              <w:jc w:val="center"/>
              <w:rPr>
                <w:rFonts w:ascii="Sylfaen" w:hAnsi="Sylfaen"/>
                <w:sz w:val="16"/>
                <w:szCs w:val="16"/>
              </w:rPr>
            </w:pPr>
          </w:p>
        </w:tc>
        <w:tc>
          <w:tcPr>
            <w:tcW w:w="850" w:type="dxa"/>
            <w:vAlign w:val="center"/>
          </w:tcPr>
          <w:p w14:paraId="56131C25" w14:textId="449CBB0E" w:rsidR="00D11D48" w:rsidRPr="00DE2DF4" w:rsidRDefault="00D11D48" w:rsidP="00D11D48">
            <w:pPr>
              <w:widowControl w:val="0"/>
              <w:jc w:val="center"/>
              <w:rPr>
                <w:rFonts w:ascii="Sylfaen" w:hAnsi="Sylfaen"/>
                <w:sz w:val="16"/>
                <w:szCs w:val="16"/>
              </w:rPr>
            </w:pPr>
          </w:p>
        </w:tc>
        <w:tc>
          <w:tcPr>
            <w:tcW w:w="709" w:type="dxa"/>
            <w:vMerge/>
          </w:tcPr>
          <w:p w14:paraId="362BA224" w14:textId="77777777" w:rsidR="00D11D48" w:rsidRPr="00DE2DF4" w:rsidRDefault="00D11D48" w:rsidP="00D11D48">
            <w:pPr>
              <w:widowControl w:val="0"/>
              <w:jc w:val="center"/>
              <w:rPr>
                <w:rFonts w:ascii="Sylfaen" w:hAnsi="Sylfaen"/>
                <w:sz w:val="16"/>
                <w:szCs w:val="16"/>
              </w:rPr>
            </w:pPr>
          </w:p>
        </w:tc>
        <w:tc>
          <w:tcPr>
            <w:tcW w:w="1158" w:type="dxa"/>
            <w:vMerge/>
          </w:tcPr>
          <w:p w14:paraId="42F80BBB" w14:textId="77777777" w:rsidR="00D11D48" w:rsidRPr="00DE2DF4" w:rsidRDefault="00D11D48" w:rsidP="00D11D48">
            <w:pPr>
              <w:widowControl w:val="0"/>
              <w:jc w:val="center"/>
              <w:rPr>
                <w:rFonts w:ascii="Sylfaen" w:hAnsi="Sylfaen"/>
                <w:sz w:val="16"/>
                <w:szCs w:val="16"/>
              </w:rPr>
            </w:pPr>
          </w:p>
        </w:tc>
        <w:tc>
          <w:tcPr>
            <w:tcW w:w="947" w:type="dxa"/>
            <w:vMerge/>
          </w:tcPr>
          <w:p w14:paraId="40E6D7CE" w14:textId="77777777" w:rsidR="00D11D48" w:rsidRPr="00DE2DF4" w:rsidRDefault="00D11D48" w:rsidP="00D11D48">
            <w:pPr>
              <w:widowControl w:val="0"/>
              <w:jc w:val="center"/>
              <w:rPr>
                <w:rFonts w:ascii="Sylfaen" w:hAnsi="Sylfaen"/>
                <w:sz w:val="16"/>
                <w:szCs w:val="16"/>
              </w:rPr>
            </w:pPr>
          </w:p>
        </w:tc>
      </w:tr>
      <w:tr w:rsidR="00D11D48" w:rsidRPr="00DE2DF4" w14:paraId="235ED5BD" w14:textId="77777777" w:rsidTr="00D11D48">
        <w:trPr>
          <w:jc w:val="center"/>
        </w:trPr>
        <w:tc>
          <w:tcPr>
            <w:tcW w:w="1241" w:type="dxa"/>
          </w:tcPr>
          <w:p w14:paraId="44C57226"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65B8F258" w14:textId="77777777" w:rsidR="00D11D48" w:rsidRPr="00DE2DF4" w:rsidRDefault="00D11D48" w:rsidP="00D11D48">
            <w:pPr>
              <w:widowControl w:val="0"/>
              <w:jc w:val="center"/>
              <w:rPr>
                <w:rFonts w:ascii="Sylfaen" w:hAnsi="Sylfaen"/>
                <w:sz w:val="16"/>
                <w:szCs w:val="16"/>
              </w:rPr>
            </w:pPr>
          </w:p>
        </w:tc>
        <w:tc>
          <w:tcPr>
            <w:tcW w:w="1620" w:type="dxa"/>
            <w:vAlign w:val="bottom"/>
          </w:tcPr>
          <w:p w14:paraId="0336124F" w14:textId="5CED819E" w:rsidR="00D11D48" w:rsidRPr="00DE2DF4" w:rsidRDefault="00D11D48" w:rsidP="00D11D48">
            <w:pPr>
              <w:widowControl w:val="0"/>
              <w:jc w:val="center"/>
              <w:rPr>
                <w:rFonts w:ascii="Sylfaen" w:hAnsi="Sylfaen"/>
                <w:sz w:val="16"/>
                <w:szCs w:val="16"/>
              </w:rPr>
            </w:pPr>
          </w:p>
        </w:tc>
        <w:tc>
          <w:tcPr>
            <w:tcW w:w="1710" w:type="dxa"/>
          </w:tcPr>
          <w:p w14:paraId="4C69093C" w14:textId="77777777" w:rsidR="00D11D48" w:rsidRPr="00DE2DF4" w:rsidRDefault="00D11D48" w:rsidP="00D11D48">
            <w:pPr>
              <w:widowControl w:val="0"/>
              <w:jc w:val="center"/>
              <w:rPr>
                <w:rFonts w:ascii="Sylfaen" w:hAnsi="Sylfaen"/>
                <w:sz w:val="16"/>
                <w:szCs w:val="16"/>
              </w:rPr>
            </w:pPr>
          </w:p>
        </w:tc>
        <w:tc>
          <w:tcPr>
            <w:tcW w:w="2329" w:type="dxa"/>
          </w:tcPr>
          <w:p w14:paraId="749426E7" w14:textId="1C434CFF" w:rsidR="00D11D48" w:rsidRPr="00DE2DF4" w:rsidRDefault="00D11D48" w:rsidP="00D11D48">
            <w:pPr>
              <w:widowControl w:val="0"/>
              <w:jc w:val="center"/>
              <w:rPr>
                <w:rFonts w:ascii="Sylfaen" w:hAnsi="Sylfaen"/>
                <w:sz w:val="16"/>
                <w:szCs w:val="16"/>
              </w:rPr>
            </w:pPr>
          </w:p>
        </w:tc>
        <w:tc>
          <w:tcPr>
            <w:tcW w:w="1085" w:type="dxa"/>
          </w:tcPr>
          <w:p w14:paraId="72A5502B" w14:textId="797F1B32" w:rsidR="00D11D48" w:rsidRPr="00DE2DF4" w:rsidRDefault="00D11D48" w:rsidP="00D11D48">
            <w:pPr>
              <w:widowControl w:val="0"/>
              <w:jc w:val="center"/>
              <w:rPr>
                <w:rFonts w:ascii="Sylfaen" w:hAnsi="Sylfaen"/>
                <w:sz w:val="16"/>
                <w:szCs w:val="16"/>
              </w:rPr>
            </w:pPr>
          </w:p>
        </w:tc>
        <w:tc>
          <w:tcPr>
            <w:tcW w:w="1559" w:type="dxa"/>
          </w:tcPr>
          <w:p w14:paraId="4B018352" w14:textId="77777777" w:rsidR="00D11D48" w:rsidRPr="00DE2DF4" w:rsidRDefault="00D11D48" w:rsidP="00D11D48">
            <w:pPr>
              <w:widowControl w:val="0"/>
              <w:jc w:val="center"/>
              <w:rPr>
                <w:rFonts w:ascii="Sylfaen" w:hAnsi="Sylfaen"/>
                <w:sz w:val="16"/>
                <w:szCs w:val="16"/>
              </w:rPr>
            </w:pPr>
          </w:p>
        </w:tc>
        <w:tc>
          <w:tcPr>
            <w:tcW w:w="1139" w:type="dxa"/>
          </w:tcPr>
          <w:p w14:paraId="1417CAD1" w14:textId="77777777" w:rsidR="00D11D48" w:rsidRPr="00DE2DF4" w:rsidRDefault="00D11D48" w:rsidP="00D11D48">
            <w:pPr>
              <w:widowControl w:val="0"/>
              <w:jc w:val="center"/>
              <w:rPr>
                <w:rFonts w:ascii="Sylfaen" w:hAnsi="Sylfaen"/>
                <w:sz w:val="16"/>
                <w:szCs w:val="16"/>
              </w:rPr>
            </w:pPr>
          </w:p>
        </w:tc>
        <w:tc>
          <w:tcPr>
            <w:tcW w:w="850" w:type="dxa"/>
            <w:vAlign w:val="center"/>
          </w:tcPr>
          <w:p w14:paraId="6FCC6839" w14:textId="14AADA23" w:rsidR="00D11D48" w:rsidRPr="00DE2DF4" w:rsidRDefault="00D11D48" w:rsidP="00D11D48">
            <w:pPr>
              <w:widowControl w:val="0"/>
              <w:jc w:val="center"/>
              <w:rPr>
                <w:rFonts w:ascii="Sylfaen" w:hAnsi="Sylfaen"/>
                <w:sz w:val="16"/>
                <w:szCs w:val="16"/>
              </w:rPr>
            </w:pPr>
          </w:p>
        </w:tc>
        <w:tc>
          <w:tcPr>
            <w:tcW w:w="709" w:type="dxa"/>
            <w:vMerge/>
          </w:tcPr>
          <w:p w14:paraId="0FC74AAC" w14:textId="77777777" w:rsidR="00D11D48" w:rsidRPr="00DE2DF4" w:rsidRDefault="00D11D48" w:rsidP="00D11D48">
            <w:pPr>
              <w:widowControl w:val="0"/>
              <w:jc w:val="center"/>
              <w:rPr>
                <w:rFonts w:ascii="Sylfaen" w:hAnsi="Sylfaen"/>
                <w:sz w:val="16"/>
                <w:szCs w:val="16"/>
              </w:rPr>
            </w:pPr>
          </w:p>
        </w:tc>
        <w:tc>
          <w:tcPr>
            <w:tcW w:w="1158" w:type="dxa"/>
            <w:vMerge/>
          </w:tcPr>
          <w:p w14:paraId="6B88549D" w14:textId="77777777" w:rsidR="00D11D48" w:rsidRPr="00DE2DF4" w:rsidRDefault="00D11D48" w:rsidP="00D11D48">
            <w:pPr>
              <w:widowControl w:val="0"/>
              <w:jc w:val="center"/>
              <w:rPr>
                <w:rFonts w:ascii="Sylfaen" w:hAnsi="Sylfaen"/>
                <w:sz w:val="16"/>
                <w:szCs w:val="16"/>
              </w:rPr>
            </w:pPr>
          </w:p>
        </w:tc>
        <w:tc>
          <w:tcPr>
            <w:tcW w:w="947" w:type="dxa"/>
            <w:vMerge/>
          </w:tcPr>
          <w:p w14:paraId="68230AB6" w14:textId="77777777" w:rsidR="00D11D48" w:rsidRPr="00DE2DF4" w:rsidRDefault="00D11D48" w:rsidP="00D11D48">
            <w:pPr>
              <w:widowControl w:val="0"/>
              <w:jc w:val="center"/>
              <w:rPr>
                <w:rFonts w:ascii="Sylfaen" w:hAnsi="Sylfaen"/>
                <w:sz w:val="16"/>
                <w:szCs w:val="16"/>
              </w:rPr>
            </w:pPr>
          </w:p>
        </w:tc>
      </w:tr>
      <w:tr w:rsidR="00D11D48" w:rsidRPr="00DE2DF4" w14:paraId="7FE721A7" w14:textId="77777777" w:rsidTr="00D11D48">
        <w:trPr>
          <w:jc w:val="center"/>
        </w:trPr>
        <w:tc>
          <w:tcPr>
            <w:tcW w:w="1241" w:type="dxa"/>
          </w:tcPr>
          <w:p w14:paraId="6FEA9724"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15B532CC" w14:textId="77777777" w:rsidR="00D11D48" w:rsidRPr="00DE2DF4" w:rsidRDefault="00D11D48" w:rsidP="00D11D48">
            <w:pPr>
              <w:widowControl w:val="0"/>
              <w:jc w:val="center"/>
              <w:rPr>
                <w:rFonts w:ascii="Sylfaen" w:hAnsi="Sylfaen"/>
                <w:sz w:val="16"/>
                <w:szCs w:val="16"/>
              </w:rPr>
            </w:pPr>
          </w:p>
        </w:tc>
        <w:tc>
          <w:tcPr>
            <w:tcW w:w="1620" w:type="dxa"/>
            <w:vAlign w:val="bottom"/>
          </w:tcPr>
          <w:p w14:paraId="636A732E" w14:textId="0BA1FD3D" w:rsidR="00D11D48" w:rsidRPr="00DE2DF4" w:rsidRDefault="00D11D48" w:rsidP="00D11D48">
            <w:pPr>
              <w:widowControl w:val="0"/>
              <w:jc w:val="center"/>
              <w:rPr>
                <w:rFonts w:ascii="Sylfaen" w:hAnsi="Sylfaen"/>
                <w:sz w:val="16"/>
                <w:szCs w:val="16"/>
              </w:rPr>
            </w:pPr>
          </w:p>
        </w:tc>
        <w:tc>
          <w:tcPr>
            <w:tcW w:w="1710" w:type="dxa"/>
          </w:tcPr>
          <w:p w14:paraId="05D198F6" w14:textId="77777777" w:rsidR="00D11D48" w:rsidRPr="00DE2DF4" w:rsidRDefault="00D11D48" w:rsidP="00D11D48">
            <w:pPr>
              <w:widowControl w:val="0"/>
              <w:jc w:val="center"/>
              <w:rPr>
                <w:rFonts w:ascii="Sylfaen" w:hAnsi="Sylfaen"/>
                <w:sz w:val="16"/>
                <w:szCs w:val="16"/>
              </w:rPr>
            </w:pPr>
          </w:p>
        </w:tc>
        <w:tc>
          <w:tcPr>
            <w:tcW w:w="2329" w:type="dxa"/>
          </w:tcPr>
          <w:p w14:paraId="54E5C266" w14:textId="579BB600" w:rsidR="00D11D48" w:rsidRPr="00DE2DF4" w:rsidRDefault="00D11D48" w:rsidP="00D11D48">
            <w:pPr>
              <w:widowControl w:val="0"/>
              <w:jc w:val="center"/>
              <w:rPr>
                <w:rFonts w:ascii="Sylfaen" w:hAnsi="Sylfaen"/>
                <w:sz w:val="16"/>
                <w:szCs w:val="16"/>
              </w:rPr>
            </w:pPr>
          </w:p>
        </w:tc>
        <w:tc>
          <w:tcPr>
            <w:tcW w:w="1085" w:type="dxa"/>
          </w:tcPr>
          <w:p w14:paraId="0D5FA344" w14:textId="70787133" w:rsidR="00D11D48" w:rsidRPr="00DE2DF4" w:rsidRDefault="00D11D48" w:rsidP="00D11D48">
            <w:pPr>
              <w:widowControl w:val="0"/>
              <w:jc w:val="center"/>
              <w:rPr>
                <w:rFonts w:ascii="Sylfaen" w:hAnsi="Sylfaen"/>
                <w:sz w:val="16"/>
                <w:szCs w:val="16"/>
              </w:rPr>
            </w:pPr>
          </w:p>
        </w:tc>
        <w:tc>
          <w:tcPr>
            <w:tcW w:w="1559" w:type="dxa"/>
          </w:tcPr>
          <w:p w14:paraId="290723DF" w14:textId="77777777" w:rsidR="00D11D48" w:rsidRPr="00DE2DF4" w:rsidRDefault="00D11D48" w:rsidP="00D11D48">
            <w:pPr>
              <w:widowControl w:val="0"/>
              <w:jc w:val="center"/>
              <w:rPr>
                <w:rFonts w:ascii="Sylfaen" w:hAnsi="Sylfaen"/>
                <w:sz w:val="16"/>
                <w:szCs w:val="16"/>
              </w:rPr>
            </w:pPr>
          </w:p>
        </w:tc>
        <w:tc>
          <w:tcPr>
            <w:tcW w:w="1139" w:type="dxa"/>
          </w:tcPr>
          <w:p w14:paraId="11F7F662" w14:textId="77777777" w:rsidR="00D11D48" w:rsidRPr="00DE2DF4" w:rsidRDefault="00D11D48" w:rsidP="00D11D48">
            <w:pPr>
              <w:widowControl w:val="0"/>
              <w:jc w:val="center"/>
              <w:rPr>
                <w:rFonts w:ascii="Sylfaen" w:hAnsi="Sylfaen"/>
                <w:sz w:val="16"/>
                <w:szCs w:val="16"/>
              </w:rPr>
            </w:pPr>
          </w:p>
        </w:tc>
        <w:tc>
          <w:tcPr>
            <w:tcW w:w="850" w:type="dxa"/>
            <w:vAlign w:val="center"/>
          </w:tcPr>
          <w:p w14:paraId="70B3D54E" w14:textId="1E925FF8" w:rsidR="00D11D48" w:rsidRPr="00DE2DF4" w:rsidRDefault="00D11D48" w:rsidP="00D11D48">
            <w:pPr>
              <w:widowControl w:val="0"/>
              <w:jc w:val="center"/>
              <w:rPr>
                <w:rFonts w:ascii="Sylfaen" w:hAnsi="Sylfaen"/>
                <w:sz w:val="16"/>
                <w:szCs w:val="16"/>
              </w:rPr>
            </w:pPr>
          </w:p>
        </w:tc>
        <w:tc>
          <w:tcPr>
            <w:tcW w:w="709" w:type="dxa"/>
            <w:vMerge/>
          </w:tcPr>
          <w:p w14:paraId="3E0B0B05" w14:textId="77777777" w:rsidR="00D11D48" w:rsidRPr="00DE2DF4" w:rsidRDefault="00D11D48" w:rsidP="00D11D48">
            <w:pPr>
              <w:widowControl w:val="0"/>
              <w:jc w:val="center"/>
              <w:rPr>
                <w:rFonts w:ascii="Sylfaen" w:hAnsi="Sylfaen"/>
                <w:sz w:val="16"/>
                <w:szCs w:val="16"/>
              </w:rPr>
            </w:pPr>
          </w:p>
        </w:tc>
        <w:tc>
          <w:tcPr>
            <w:tcW w:w="1158" w:type="dxa"/>
            <w:vMerge/>
          </w:tcPr>
          <w:p w14:paraId="48B2980E" w14:textId="77777777" w:rsidR="00D11D48" w:rsidRPr="00DE2DF4" w:rsidRDefault="00D11D48" w:rsidP="00D11D48">
            <w:pPr>
              <w:widowControl w:val="0"/>
              <w:jc w:val="center"/>
              <w:rPr>
                <w:rFonts w:ascii="Sylfaen" w:hAnsi="Sylfaen"/>
                <w:sz w:val="16"/>
                <w:szCs w:val="16"/>
              </w:rPr>
            </w:pPr>
          </w:p>
        </w:tc>
        <w:tc>
          <w:tcPr>
            <w:tcW w:w="947" w:type="dxa"/>
            <w:vMerge/>
          </w:tcPr>
          <w:p w14:paraId="068037BE" w14:textId="77777777" w:rsidR="00D11D48" w:rsidRPr="00DE2DF4" w:rsidRDefault="00D11D48" w:rsidP="00D11D48">
            <w:pPr>
              <w:widowControl w:val="0"/>
              <w:jc w:val="center"/>
              <w:rPr>
                <w:rFonts w:ascii="Sylfaen" w:hAnsi="Sylfaen"/>
                <w:sz w:val="16"/>
                <w:szCs w:val="16"/>
              </w:rPr>
            </w:pPr>
          </w:p>
        </w:tc>
      </w:tr>
      <w:tr w:rsidR="00D11D48" w:rsidRPr="00DE2DF4" w14:paraId="7F9861A6" w14:textId="77777777" w:rsidTr="00D11D48">
        <w:trPr>
          <w:jc w:val="center"/>
        </w:trPr>
        <w:tc>
          <w:tcPr>
            <w:tcW w:w="1241" w:type="dxa"/>
          </w:tcPr>
          <w:p w14:paraId="6847BBEA"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2300F5CC" w14:textId="77777777" w:rsidR="00D11D48" w:rsidRPr="00DE2DF4" w:rsidRDefault="00D11D48" w:rsidP="00D11D48">
            <w:pPr>
              <w:widowControl w:val="0"/>
              <w:jc w:val="center"/>
              <w:rPr>
                <w:rFonts w:ascii="Sylfaen" w:hAnsi="Sylfaen"/>
                <w:sz w:val="16"/>
                <w:szCs w:val="16"/>
              </w:rPr>
            </w:pPr>
          </w:p>
        </w:tc>
        <w:tc>
          <w:tcPr>
            <w:tcW w:w="1620" w:type="dxa"/>
            <w:vAlign w:val="bottom"/>
          </w:tcPr>
          <w:p w14:paraId="76E25B43" w14:textId="35E3B8CB" w:rsidR="00D11D48" w:rsidRPr="00DE2DF4" w:rsidRDefault="00D11D48" w:rsidP="00D11D48">
            <w:pPr>
              <w:widowControl w:val="0"/>
              <w:jc w:val="center"/>
              <w:rPr>
                <w:rFonts w:ascii="Sylfaen" w:hAnsi="Sylfaen"/>
                <w:sz w:val="16"/>
                <w:szCs w:val="16"/>
              </w:rPr>
            </w:pPr>
          </w:p>
        </w:tc>
        <w:tc>
          <w:tcPr>
            <w:tcW w:w="1710" w:type="dxa"/>
          </w:tcPr>
          <w:p w14:paraId="64D41678" w14:textId="77777777" w:rsidR="00D11D48" w:rsidRPr="00DE2DF4" w:rsidRDefault="00D11D48" w:rsidP="00D11D48">
            <w:pPr>
              <w:widowControl w:val="0"/>
              <w:jc w:val="center"/>
              <w:rPr>
                <w:rFonts w:ascii="Sylfaen" w:hAnsi="Sylfaen"/>
                <w:sz w:val="16"/>
                <w:szCs w:val="16"/>
              </w:rPr>
            </w:pPr>
          </w:p>
        </w:tc>
        <w:tc>
          <w:tcPr>
            <w:tcW w:w="2329" w:type="dxa"/>
          </w:tcPr>
          <w:p w14:paraId="376EE09F" w14:textId="61A29966" w:rsidR="00D11D48" w:rsidRPr="00DE2DF4" w:rsidRDefault="00D11D48" w:rsidP="00D11D48">
            <w:pPr>
              <w:widowControl w:val="0"/>
              <w:jc w:val="center"/>
              <w:rPr>
                <w:rFonts w:ascii="Sylfaen" w:hAnsi="Sylfaen"/>
                <w:sz w:val="16"/>
                <w:szCs w:val="16"/>
              </w:rPr>
            </w:pPr>
          </w:p>
        </w:tc>
        <w:tc>
          <w:tcPr>
            <w:tcW w:w="1085" w:type="dxa"/>
          </w:tcPr>
          <w:p w14:paraId="33AC043C" w14:textId="2C30A7D0" w:rsidR="00D11D48" w:rsidRPr="00DE2DF4" w:rsidRDefault="00D11D48" w:rsidP="00D11D48">
            <w:pPr>
              <w:widowControl w:val="0"/>
              <w:jc w:val="center"/>
              <w:rPr>
                <w:rFonts w:ascii="Sylfaen" w:hAnsi="Sylfaen"/>
                <w:sz w:val="16"/>
                <w:szCs w:val="16"/>
              </w:rPr>
            </w:pPr>
          </w:p>
        </w:tc>
        <w:tc>
          <w:tcPr>
            <w:tcW w:w="1559" w:type="dxa"/>
          </w:tcPr>
          <w:p w14:paraId="692B4EC8" w14:textId="77777777" w:rsidR="00D11D48" w:rsidRPr="00DE2DF4" w:rsidRDefault="00D11D48" w:rsidP="00D11D48">
            <w:pPr>
              <w:widowControl w:val="0"/>
              <w:jc w:val="center"/>
              <w:rPr>
                <w:rFonts w:ascii="Sylfaen" w:hAnsi="Sylfaen"/>
                <w:sz w:val="16"/>
                <w:szCs w:val="16"/>
              </w:rPr>
            </w:pPr>
          </w:p>
        </w:tc>
        <w:tc>
          <w:tcPr>
            <w:tcW w:w="1139" w:type="dxa"/>
          </w:tcPr>
          <w:p w14:paraId="3D7A3875" w14:textId="77777777" w:rsidR="00D11D48" w:rsidRPr="00DE2DF4" w:rsidRDefault="00D11D48" w:rsidP="00D11D48">
            <w:pPr>
              <w:widowControl w:val="0"/>
              <w:jc w:val="center"/>
              <w:rPr>
                <w:rFonts w:ascii="Sylfaen" w:hAnsi="Sylfaen"/>
                <w:sz w:val="16"/>
                <w:szCs w:val="16"/>
              </w:rPr>
            </w:pPr>
          </w:p>
        </w:tc>
        <w:tc>
          <w:tcPr>
            <w:tcW w:w="850" w:type="dxa"/>
            <w:vAlign w:val="center"/>
          </w:tcPr>
          <w:p w14:paraId="14D4A644" w14:textId="607CBB77" w:rsidR="00D11D48" w:rsidRPr="00DE2DF4" w:rsidRDefault="00D11D48" w:rsidP="00D11D48">
            <w:pPr>
              <w:widowControl w:val="0"/>
              <w:jc w:val="center"/>
              <w:rPr>
                <w:rFonts w:ascii="Sylfaen" w:hAnsi="Sylfaen"/>
                <w:sz w:val="16"/>
                <w:szCs w:val="16"/>
              </w:rPr>
            </w:pPr>
          </w:p>
        </w:tc>
        <w:tc>
          <w:tcPr>
            <w:tcW w:w="709" w:type="dxa"/>
            <w:vMerge/>
          </w:tcPr>
          <w:p w14:paraId="3CFB364D" w14:textId="77777777" w:rsidR="00D11D48" w:rsidRPr="00DE2DF4" w:rsidRDefault="00D11D48" w:rsidP="00D11D48">
            <w:pPr>
              <w:widowControl w:val="0"/>
              <w:jc w:val="center"/>
              <w:rPr>
                <w:rFonts w:ascii="Sylfaen" w:hAnsi="Sylfaen"/>
                <w:sz w:val="16"/>
                <w:szCs w:val="16"/>
              </w:rPr>
            </w:pPr>
          </w:p>
        </w:tc>
        <w:tc>
          <w:tcPr>
            <w:tcW w:w="1158" w:type="dxa"/>
            <w:vMerge/>
          </w:tcPr>
          <w:p w14:paraId="0C5EF946" w14:textId="77777777" w:rsidR="00D11D48" w:rsidRPr="00DE2DF4" w:rsidRDefault="00D11D48" w:rsidP="00D11D48">
            <w:pPr>
              <w:widowControl w:val="0"/>
              <w:jc w:val="center"/>
              <w:rPr>
                <w:rFonts w:ascii="Sylfaen" w:hAnsi="Sylfaen"/>
                <w:sz w:val="16"/>
                <w:szCs w:val="16"/>
              </w:rPr>
            </w:pPr>
          </w:p>
        </w:tc>
        <w:tc>
          <w:tcPr>
            <w:tcW w:w="947" w:type="dxa"/>
            <w:vMerge/>
          </w:tcPr>
          <w:p w14:paraId="328DA8FB" w14:textId="77777777" w:rsidR="00D11D48" w:rsidRPr="00DE2DF4" w:rsidRDefault="00D11D48" w:rsidP="00D11D48">
            <w:pPr>
              <w:widowControl w:val="0"/>
              <w:jc w:val="center"/>
              <w:rPr>
                <w:rFonts w:ascii="Sylfaen" w:hAnsi="Sylfaen"/>
                <w:sz w:val="16"/>
                <w:szCs w:val="16"/>
              </w:rPr>
            </w:pPr>
          </w:p>
        </w:tc>
      </w:tr>
      <w:tr w:rsidR="00D11D48" w:rsidRPr="00DE2DF4" w14:paraId="4ED205D9" w14:textId="77777777" w:rsidTr="00D11D48">
        <w:trPr>
          <w:jc w:val="center"/>
        </w:trPr>
        <w:tc>
          <w:tcPr>
            <w:tcW w:w="1241" w:type="dxa"/>
          </w:tcPr>
          <w:p w14:paraId="34207651"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5C67E24F" w14:textId="77777777" w:rsidR="00D11D48" w:rsidRPr="00DE2DF4" w:rsidRDefault="00D11D48" w:rsidP="00D11D48">
            <w:pPr>
              <w:widowControl w:val="0"/>
              <w:jc w:val="center"/>
              <w:rPr>
                <w:rFonts w:ascii="Sylfaen" w:hAnsi="Sylfaen"/>
                <w:sz w:val="16"/>
                <w:szCs w:val="16"/>
              </w:rPr>
            </w:pPr>
          </w:p>
        </w:tc>
        <w:tc>
          <w:tcPr>
            <w:tcW w:w="1620" w:type="dxa"/>
            <w:vAlign w:val="bottom"/>
          </w:tcPr>
          <w:p w14:paraId="1861C539" w14:textId="74E78BF3" w:rsidR="00D11D48" w:rsidRPr="00DE2DF4" w:rsidRDefault="00D11D48" w:rsidP="00D11D48">
            <w:pPr>
              <w:widowControl w:val="0"/>
              <w:jc w:val="center"/>
              <w:rPr>
                <w:rFonts w:ascii="Sylfaen" w:hAnsi="Sylfaen"/>
                <w:sz w:val="16"/>
                <w:szCs w:val="16"/>
              </w:rPr>
            </w:pPr>
          </w:p>
        </w:tc>
        <w:tc>
          <w:tcPr>
            <w:tcW w:w="1710" w:type="dxa"/>
          </w:tcPr>
          <w:p w14:paraId="79D7CAFC" w14:textId="77777777" w:rsidR="00D11D48" w:rsidRPr="00DE2DF4" w:rsidRDefault="00D11D48" w:rsidP="00D11D48">
            <w:pPr>
              <w:widowControl w:val="0"/>
              <w:jc w:val="center"/>
              <w:rPr>
                <w:rFonts w:ascii="Sylfaen" w:hAnsi="Sylfaen"/>
                <w:sz w:val="16"/>
                <w:szCs w:val="16"/>
              </w:rPr>
            </w:pPr>
          </w:p>
        </w:tc>
        <w:tc>
          <w:tcPr>
            <w:tcW w:w="2329" w:type="dxa"/>
          </w:tcPr>
          <w:p w14:paraId="669316FC" w14:textId="409D7D95" w:rsidR="00D11D48" w:rsidRPr="00DE2DF4" w:rsidRDefault="00D11D48" w:rsidP="00D11D48">
            <w:pPr>
              <w:widowControl w:val="0"/>
              <w:jc w:val="center"/>
              <w:rPr>
                <w:rFonts w:ascii="Sylfaen" w:hAnsi="Sylfaen"/>
                <w:sz w:val="16"/>
                <w:szCs w:val="16"/>
              </w:rPr>
            </w:pPr>
          </w:p>
        </w:tc>
        <w:tc>
          <w:tcPr>
            <w:tcW w:w="1085" w:type="dxa"/>
          </w:tcPr>
          <w:p w14:paraId="33E5C20D" w14:textId="1C8BF75D" w:rsidR="00D11D48" w:rsidRPr="00DE2DF4" w:rsidRDefault="00D11D48" w:rsidP="00D11D48">
            <w:pPr>
              <w:widowControl w:val="0"/>
              <w:jc w:val="center"/>
              <w:rPr>
                <w:rFonts w:ascii="Sylfaen" w:hAnsi="Sylfaen"/>
                <w:sz w:val="16"/>
                <w:szCs w:val="16"/>
              </w:rPr>
            </w:pPr>
          </w:p>
        </w:tc>
        <w:tc>
          <w:tcPr>
            <w:tcW w:w="1559" w:type="dxa"/>
          </w:tcPr>
          <w:p w14:paraId="105233E8" w14:textId="77777777" w:rsidR="00D11D48" w:rsidRPr="00DE2DF4" w:rsidRDefault="00D11D48" w:rsidP="00D11D48">
            <w:pPr>
              <w:widowControl w:val="0"/>
              <w:jc w:val="center"/>
              <w:rPr>
                <w:rFonts w:ascii="Sylfaen" w:hAnsi="Sylfaen"/>
                <w:sz w:val="16"/>
                <w:szCs w:val="16"/>
              </w:rPr>
            </w:pPr>
          </w:p>
        </w:tc>
        <w:tc>
          <w:tcPr>
            <w:tcW w:w="1139" w:type="dxa"/>
          </w:tcPr>
          <w:p w14:paraId="3C9E1430" w14:textId="77777777" w:rsidR="00D11D48" w:rsidRPr="00DE2DF4" w:rsidRDefault="00D11D48" w:rsidP="00D11D48">
            <w:pPr>
              <w:widowControl w:val="0"/>
              <w:jc w:val="center"/>
              <w:rPr>
                <w:rFonts w:ascii="Sylfaen" w:hAnsi="Sylfaen"/>
                <w:sz w:val="16"/>
                <w:szCs w:val="16"/>
              </w:rPr>
            </w:pPr>
          </w:p>
        </w:tc>
        <w:tc>
          <w:tcPr>
            <w:tcW w:w="850" w:type="dxa"/>
            <w:vAlign w:val="center"/>
          </w:tcPr>
          <w:p w14:paraId="1779452A" w14:textId="7C351C4F" w:rsidR="00D11D48" w:rsidRPr="00DE2DF4" w:rsidRDefault="00D11D48" w:rsidP="00D11D48">
            <w:pPr>
              <w:widowControl w:val="0"/>
              <w:jc w:val="center"/>
              <w:rPr>
                <w:rFonts w:ascii="Sylfaen" w:hAnsi="Sylfaen"/>
                <w:sz w:val="16"/>
                <w:szCs w:val="16"/>
              </w:rPr>
            </w:pPr>
          </w:p>
        </w:tc>
        <w:tc>
          <w:tcPr>
            <w:tcW w:w="709" w:type="dxa"/>
            <w:vMerge/>
          </w:tcPr>
          <w:p w14:paraId="225F19ED" w14:textId="77777777" w:rsidR="00D11D48" w:rsidRPr="00DE2DF4" w:rsidRDefault="00D11D48" w:rsidP="00D11D48">
            <w:pPr>
              <w:widowControl w:val="0"/>
              <w:jc w:val="center"/>
              <w:rPr>
                <w:rFonts w:ascii="Sylfaen" w:hAnsi="Sylfaen"/>
                <w:sz w:val="16"/>
                <w:szCs w:val="16"/>
              </w:rPr>
            </w:pPr>
          </w:p>
        </w:tc>
        <w:tc>
          <w:tcPr>
            <w:tcW w:w="1158" w:type="dxa"/>
            <w:vMerge/>
          </w:tcPr>
          <w:p w14:paraId="35725F62" w14:textId="77777777" w:rsidR="00D11D48" w:rsidRPr="00DE2DF4" w:rsidRDefault="00D11D48" w:rsidP="00D11D48">
            <w:pPr>
              <w:widowControl w:val="0"/>
              <w:jc w:val="center"/>
              <w:rPr>
                <w:rFonts w:ascii="Sylfaen" w:hAnsi="Sylfaen"/>
                <w:sz w:val="16"/>
                <w:szCs w:val="16"/>
              </w:rPr>
            </w:pPr>
          </w:p>
        </w:tc>
        <w:tc>
          <w:tcPr>
            <w:tcW w:w="947" w:type="dxa"/>
            <w:vMerge/>
          </w:tcPr>
          <w:p w14:paraId="7FC1F49C" w14:textId="77777777" w:rsidR="00D11D48" w:rsidRPr="00DE2DF4" w:rsidRDefault="00D11D48" w:rsidP="00D11D48">
            <w:pPr>
              <w:widowControl w:val="0"/>
              <w:jc w:val="center"/>
              <w:rPr>
                <w:rFonts w:ascii="Sylfaen" w:hAnsi="Sylfaen"/>
                <w:sz w:val="16"/>
                <w:szCs w:val="16"/>
              </w:rPr>
            </w:pPr>
          </w:p>
        </w:tc>
      </w:tr>
      <w:tr w:rsidR="00D11D48" w:rsidRPr="00DE2DF4" w14:paraId="448F0037" w14:textId="77777777" w:rsidTr="00D11D48">
        <w:trPr>
          <w:jc w:val="center"/>
        </w:trPr>
        <w:tc>
          <w:tcPr>
            <w:tcW w:w="1241" w:type="dxa"/>
          </w:tcPr>
          <w:p w14:paraId="7E879C73"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3389EFD9" w14:textId="77777777" w:rsidR="00D11D48" w:rsidRPr="00DE2DF4" w:rsidRDefault="00D11D48" w:rsidP="00D11D48">
            <w:pPr>
              <w:widowControl w:val="0"/>
              <w:jc w:val="center"/>
              <w:rPr>
                <w:rFonts w:ascii="Sylfaen" w:hAnsi="Sylfaen"/>
                <w:sz w:val="16"/>
                <w:szCs w:val="16"/>
              </w:rPr>
            </w:pPr>
          </w:p>
        </w:tc>
        <w:tc>
          <w:tcPr>
            <w:tcW w:w="1620" w:type="dxa"/>
            <w:vAlign w:val="bottom"/>
          </w:tcPr>
          <w:p w14:paraId="4DC32C47" w14:textId="7A11F5AF" w:rsidR="00D11D48" w:rsidRPr="00DE2DF4" w:rsidRDefault="00D11D48" w:rsidP="00D11D48">
            <w:pPr>
              <w:widowControl w:val="0"/>
              <w:jc w:val="center"/>
              <w:rPr>
                <w:rFonts w:ascii="Sylfaen" w:hAnsi="Sylfaen"/>
                <w:sz w:val="16"/>
                <w:szCs w:val="16"/>
              </w:rPr>
            </w:pPr>
          </w:p>
        </w:tc>
        <w:tc>
          <w:tcPr>
            <w:tcW w:w="1710" w:type="dxa"/>
          </w:tcPr>
          <w:p w14:paraId="53866E78" w14:textId="77777777" w:rsidR="00D11D48" w:rsidRPr="00DE2DF4" w:rsidRDefault="00D11D48" w:rsidP="00D11D48">
            <w:pPr>
              <w:widowControl w:val="0"/>
              <w:jc w:val="center"/>
              <w:rPr>
                <w:rFonts w:ascii="Sylfaen" w:hAnsi="Sylfaen"/>
                <w:sz w:val="16"/>
                <w:szCs w:val="16"/>
              </w:rPr>
            </w:pPr>
          </w:p>
        </w:tc>
        <w:tc>
          <w:tcPr>
            <w:tcW w:w="2329" w:type="dxa"/>
          </w:tcPr>
          <w:p w14:paraId="6748C0CA" w14:textId="363DC095" w:rsidR="00D11D48" w:rsidRPr="00DE2DF4" w:rsidRDefault="00D11D48" w:rsidP="00D11D48">
            <w:pPr>
              <w:widowControl w:val="0"/>
              <w:jc w:val="center"/>
              <w:rPr>
                <w:rFonts w:ascii="Sylfaen" w:hAnsi="Sylfaen"/>
                <w:sz w:val="16"/>
                <w:szCs w:val="16"/>
              </w:rPr>
            </w:pPr>
          </w:p>
        </w:tc>
        <w:tc>
          <w:tcPr>
            <w:tcW w:w="1085" w:type="dxa"/>
          </w:tcPr>
          <w:p w14:paraId="6D19055C" w14:textId="42B85FBD" w:rsidR="00D11D48" w:rsidRPr="00DE2DF4" w:rsidRDefault="00D11D48" w:rsidP="00D11D48">
            <w:pPr>
              <w:widowControl w:val="0"/>
              <w:jc w:val="center"/>
              <w:rPr>
                <w:rFonts w:ascii="Sylfaen" w:hAnsi="Sylfaen"/>
                <w:sz w:val="16"/>
                <w:szCs w:val="16"/>
              </w:rPr>
            </w:pPr>
          </w:p>
        </w:tc>
        <w:tc>
          <w:tcPr>
            <w:tcW w:w="1559" w:type="dxa"/>
          </w:tcPr>
          <w:p w14:paraId="73EF7D8D" w14:textId="77777777" w:rsidR="00D11D48" w:rsidRPr="00DE2DF4" w:rsidRDefault="00D11D48" w:rsidP="00D11D48">
            <w:pPr>
              <w:widowControl w:val="0"/>
              <w:jc w:val="center"/>
              <w:rPr>
                <w:rFonts w:ascii="Sylfaen" w:hAnsi="Sylfaen"/>
                <w:sz w:val="16"/>
                <w:szCs w:val="16"/>
              </w:rPr>
            </w:pPr>
          </w:p>
        </w:tc>
        <w:tc>
          <w:tcPr>
            <w:tcW w:w="1139" w:type="dxa"/>
          </w:tcPr>
          <w:p w14:paraId="45B0700D" w14:textId="77777777" w:rsidR="00D11D48" w:rsidRPr="00DE2DF4" w:rsidRDefault="00D11D48" w:rsidP="00D11D48">
            <w:pPr>
              <w:widowControl w:val="0"/>
              <w:jc w:val="center"/>
              <w:rPr>
                <w:rFonts w:ascii="Sylfaen" w:hAnsi="Sylfaen"/>
                <w:sz w:val="16"/>
                <w:szCs w:val="16"/>
              </w:rPr>
            </w:pPr>
          </w:p>
        </w:tc>
        <w:tc>
          <w:tcPr>
            <w:tcW w:w="850" w:type="dxa"/>
            <w:vAlign w:val="center"/>
          </w:tcPr>
          <w:p w14:paraId="1CC776DF" w14:textId="71F0ECC6" w:rsidR="00D11D48" w:rsidRPr="00DE2DF4" w:rsidRDefault="00D11D48" w:rsidP="00D11D48">
            <w:pPr>
              <w:widowControl w:val="0"/>
              <w:jc w:val="center"/>
              <w:rPr>
                <w:rFonts w:ascii="Sylfaen" w:hAnsi="Sylfaen"/>
                <w:sz w:val="16"/>
                <w:szCs w:val="16"/>
              </w:rPr>
            </w:pPr>
          </w:p>
        </w:tc>
        <w:tc>
          <w:tcPr>
            <w:tcW w:w="709" w:type="dxa"/>
            <w:vMerge/>
          </w:tcPr>
          <w:p w14:paraId="2B27FBD1" w14:textId="77777777" w:rsidR="00D11D48" w:rsidRPr="00DE2DF4" w:rsidRDefault="00D11D48" w:rsidP="00D11D48">
            <w:pPr>
              <w:widowControl w:val="0"/>
              <w:jc w:val="center"/>
              <w:rPr>
                <w:rFonts w:ascii="Sylfaen" w:hAnsi="Sylfaen"/>
                <w:sz w:val="16"/>
                <w:szCs w:val="16"/>
              </w:rPr>
            </w:pPr>
          </w:p>
        </w:tc>
        <w:tc>
          <w:tcPr>
            <w:tcW w:w="1158" w:type="dxa"/>
            <w:vMerge/>
          </w:tcPr>
          <w:p w14:paraId="37F43A3F" w14:textId="77777777" w:rsidR="00D11D48" w:rsidRPr="00DE2DF4" w:rsidRDefault="00D11D48" w:rsidP="00D11D48">
            <w:pPr>
              <w:widowControl w:val="0"/>
              <w:jc w:val="center"/>
              <w:rPr>
                <w:rFonts w:ascii="Sylfaen" w:hAnsi="Sylfaen"/>
                <w:sz w:val="16"/>
                <w:szCs w:val="16"/>
              </w:rPr>
            </w:pPr>
          </w:p>
        </w:tc>
        <w:tc>
          <w:tcPr>
            <w:tcW w:w="947" w:type="dxa"/>
            <w:vMerge/>
          </w:tcPr>
          <w:p w14:paraId="2F6B5B01" w14:textId="77777777" w:rsidR="00D11D48" w:rsidRPr="00DE2DF4" w:rsidRDefault="00D11D48" w:rsidP="00D11D48">
            <w:pPr>
              <w:widowControl w:val="0"/>
              <w:jc w:val="center"/>
              <w:rPr>
                <w:rFonts w:ascii="Sylfaen" w:hAnsi="Sylfaen"/>
                <w:sz w:val="16"/>
                <w:szCs w:val="16"/>
              </w:rPr>
            </w:pPr>
          </w:p>
        </w:tc>
      </w:tr>
      <w:tr w:rsidR="00D11D48" w:rsidRPr="00DE2DF4" w14:paraId="20638C17" w14:textId="77777777" w:rsidTr="00D11D48">
        <w:trPr>
          <w:jc w:val="center"/>
        </w:trPr>
        <w:tc>
          <w:tcPr>
            <w:tcW w:w="1241" w:type="dxa"/>
          </w:tcPr>
          <w:p w14:paraId="39BA97B4"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465AAA42" w14:textId="77777777" w:rsidR="00D11D48" w:rsidRPr="00DE2DF4" w:rsidRDefault="00D11D48" w:rsidP="00D11D48">
            <w:pPr>
              <w:widowControl w:val="0"/>
              <w:jc w:val="center"/>
              <w:rPr>
                <w:rFonts w:ascii="Sylfaen" w:hAnsi="Sylfaen"/>
                <w:sz w:val="16"/>
                <w:szCs w:val="16"/>
              </w:rPr>
            </w:pPr>
          </w:p>
        </w:tc>
        <w:tc>
          <w:tcPr>
            <w:tcW w:w="1620" w:type="dxa"/>
            <w:vAlign w:val="bottom"/>
          </w:tcPr>
          <w:p w14:paraId="1F4285F6" w14:textId="13B36F11" w:rsidR="00D11D48" w:rsidRPr="00DE2DF4" w:rsidRDefault="00D11D48" w:rsidP="00D11D48">
            <w:pPr>
              <w:widowControl w:val="0"/>
              <w:jc w:val="center"/>
              <w:rPr>
                <w:rFonts w:ascii="Sylfaen" w:hAnsi="Sylfaen"/>
                <w:sz w:val="16"/>
                <w:szCs w:val="16"/>
              </w:rPr>
            </w:pPr>
          </w:p>
        </w:tc>
        <w:tc>
          <w:tcPr>
            <w:tcW w:w="1710" w:type="dxa"/>
          </w:tcPr>
          <w:p w14:paraId="5619FBFE" w14:textId="77777777" w:rsidR="00D11D48" w:rsidRPr="00DE2DF4" w:rsidRDefault="00D11D48" w:rsidP="00D11D48">
            <w:pPr>
              <w:widowControl w:val="0"/>
              <w:jc w:val="center"/>
              <w:rPr>
                <w:rFonts w:ascii="Sylfaen" w:hAnsi="Sylfaen"/>
                <w:sz w:val="16"/>
                <w:szCs w:val="16"/>
              </w:rPr>
            </w:pPr>
          </w:p>
        </w:tc>
        <w:tc>
          <w:tcPr>
            <w:tcW w:w="2329" w:type="dxa"/>
          </w:tcPr>
          <w:p w14:paraId="3DE52002" w14:textId="518FC633" w:rsidR="00D11D48" w:rsidRPr="00DE2DF4" w:rsidRDefault="00D11D48" w:rsidP="00D11D48">
            <w:pPr>
              <w:widowControl w:val="0"/>
              <w:jc w:val="center"/>
              <w:rPr>
                <w:rFonts w:ascii="Sylfaen" w:hAnsi="Sylfaen"/>
                <w:sz w:val="16"/>
                <w:szCs w:val="16"/>
              </w:rPr>
            </w:pPr>
          </w:p>
        </w:tc>
        <w:tc>
          <w:tcPr>
            <w:tcW w:w="1085" w:type="dxa"/>
          </w:tcPr>
          <w:p w14:paraId="1A09B350" w14:textId="2CF51768" w:rsidR="00D11D48" w:rsidRPr="00DE2DF4" w:rsidRDefault="00D11D48" w:rsidP="00D11D48">
            <w:pPr>
              <w:widowControl w:val="0"/>
              <w:jc w:val="center"/>
              <w:rPr>
                <w:rFonts w:ascii="Sylfaen" w:hAnsi="Sylfaen"/>
                <w:sz w:val="16"/>
                <w:szCs w:val="16"/>
              </w:rPr>
            </w:pPr>
          </w:p>
        </w:tc>
        <w:tc>
          <w:tcPr>
            <w:tcW w:w="1559" w:type="dxa"/>
          </w:tcPr>
          <w:p w14:paraId="0130BB97" w14:textId="77777777" w:rsidR="00D11D48" w:rsidRPr="00DE2DF4" w:rsidRDefault="00D11D48" w:rsidP="00D11D48">
            <w:pPr>
              <w:widowControl w:val="0"/>
              <w:jc w:val="center"/>
              <w:rPr>
                <w:rFonts w:ascii="Sylfaen" w:hAnsi="Sylfaen"/>
                <w:sz w:val="16"/>
                <w:szCs w:val="16"/>
              </w:rPr>
            </w:pPr>
          </w:p>
        </w:tc>
        <w:tc>
          <w:tcPr>
            <w:tcW w:w="1139" w:type="dxa"/>
          </w:tcPr>
          <w:p w14:paraId="459933D2" w14:textId="77777777" w:rsidR="00D11D48" w:rsidRPr="00DE2DF4" w:rsidRDefault="00D11D48" w:rsidP="00D11D48">
            <w:pPr>
              <w:widowControl w:val="0"/>
              <w:jc w:val="center"/>
              <w:rPr>
                <w:rFonts w:ascii="Sylfaen" w:hAnsi="Sylfaen"/>
                <w:sz w:val="16"/>
                <w:szCs w:val="16"/>
              </w:rPr>
            </w:pPr>
          </w:p>
        </w:tc>
        <w:tc>
          <w:tcPr>
            <w:tcW w:w="850" w:type="dxa"/>
            <w:vAlign w:val="center"/>
          </w:tcPr>
          <w:p w14:paraId="2165E053" w14:textId="1E0B2773" w:rsidR="00D11D48" w:rsidRPr="00DE2DF4" w:rsidRDefault="00D11D48" w:rsidP="00D11D48">
            <w:pPr>
              <w:widowControl w:val="0"/>
              <w:jc w:val="center"/>
              <w:rPr>
                <w:rFonts w:ascii="Sylfaen" w:hAnsi="Sylfaen"/>
                <w:sz w:val="16"/>
                <w:szCs w:val="16"/>
              </w:rPr>
            </w:pPr>
          </w:p>
        </w:tc>
        <w:tc>
          <w:tcPr>
            <w:tcW w:w="709" w:type="dxa"/>
            <w:vMerge/>
          </w:tcPr>
          <w:p w14:paraId="5C5B97B5" w14:textId="77777777" w:rsidR="00D11D48" w:rsidRPr="00DE2DF4" w:rsidRDefault="00D11D48" w:rsidP="00D11D48">
            <w:pPr>
              <w:widowControl w:val="0"/>
              <w:jc w:val="center"/>
              <w:rPr>
                <w:rFonts w:ascii="Sylfaen" w:hAnsi="Sylfaen"/>
                <w:sz w:val="16"/>
                <w:szCs w:val="16"/>
              </w:rPr>
            </w:pPr>
          </w:p>
        </w:tc>
        <w:tc>
          <w:tcPr>
            <w:tcW w:w="1158" w:type="dxa"/>
            <w:vMerge/>
          </w:tcPr>
          <w:p w14:paraId="40D7E680" w14:textId="77777777" w:rsidR="00D11D48" w:rsidRPr="00DE2DF4" w:rsidRDefault="00D11D48" w:rsidP="00D11D48">
            <w:pPr>
              <w:widowControl w:val="0"/>
              <w:jc w:val="center"/>
              <w:rPr>
                <w:rFonts w:ascii="Sylfaen" w:hAnsi="Sylfaen"/>
                <w:sz w:val="16"/>
                <w:szCs w:val="16"/>
              </w:rPr>
            </w:pPr>
          </w:p>
        </w:tc>
        <w:tc>
          <w:tcPr>
            <w:tcW w:w="947" w:type="dxa"/>
            <w:vMerge/>
          </w:tcPr>
          <w:p w14:paraId="35B29DFC" w14:textId="77777777" w:rsidR="00D11D48" w:rsidRPr="00DE2DF4" w:rsidRDefault="00D11D48" w:rsidP="00D11D48">
            <w:pPr>
              <w:widowControl w:val="0"/>
              <w:jc w:val="center"/>
              <w:rPr>
                <w:rFonts w:ascii="Sylfaen" w:hAnsi="Sylfaen"/>
                <w:sz w:val="16"/>
                <w:szCs w:val="16"/>
              </w:rPr>
            </w:pPr>
          </w:p>
        </w:tc>
      </w:tr>
      <w:tr w:rsidR="00D11D48" w:rsidRPr="00DE2DF4" w14:paraId="0AC9C161" w14:textId="77777777" w:rsidTr="00D11D48">
        <w:trPr>
          <w:jc w:val="center"/>
        </w:trPr>
        <w:tc>
          <w:tcPr>
            <w:tcW w:w="1241" w:type="dxa"/>
          </w:tcPr>
          <w:p w14:paraId="4ECA3B98"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3F5D0B1D" w14:textId="77777777" w:rsidR="00D11D48" w:rsidRPr="00DE2DF4" w:rsidRDefault="00D11D48" w:rsidP="00D11D48">
            <w:pPr>
              <w:widowControl w:val="0"/>
              <w:jc w:val="center"/>
              <w:rPr>
                <w:rFonts w:ascii="Sylfaen" w:hAnsi="Sylfaen"/>
                <w:sz w:val="16"/>
                <w:szCs w:val="16"/>
              </w:rPr>
            </w:pPr>
          </w:p>
        </w:tc>
        <w:tc>
          <w:tcPr>
            <w:tcW w:w="1620" w:type="dxa"/>
            <w:vAlign w:val="bottom"/>
          </w:tcPr>
          <w:p w14:paraId="6F8029A7" w14:textId="5FC7E2B9" w:rsidR="00D11D48" w:rsidRPr="00DE2DF4" w:rsidRDefault="00D11D48" w:rsidP="00D11D48">
            <w:pPr>
              <w:widowControl w:val="0"/>
              <w:jc w:val="center"/>
              <w:rPr>
                <w:rFonts w:ascii="Sylfaen" w:hAnsi="Sylfaen"/>
                <w:sz w:val="16"/>
                <w:szCs w:val="16"/>
              </w:rPr>
            </w:pPr>
          </w:p>
        </w:tc>
        <w:tc>
          <w:tcPr>
            <w:tcW w:w="1710" w:type="dxa"/>
          </w:tcPr>
          <w:p w14:paraId="22CAEEDF" w14:textId="77777777" w:rsidR="00D11D48" w:rsidRPr="00DE2DF4" w:rsidRDefault="00D11D48" w:rsidP="00D11D48">
            <w:pPr>
              <w:widowControl w:val="0"/>
              <w:jc w:val="center"/>
              <w:rPr>
                <w:rFonts w:ascii="Sylfaen" w:hAnsi="Sylfaen"/>
                <w:sz w:val="16"/>
                <w:szCs w:val="16"/>
              </w:rPr>
            </w:pPr>
          </w:p>
        </w:tc>
        <w:tc>
          <w:tcPr>
            <w:tcW w:w="2329" w:type="dxa"/>
          </w:tcPr>
          <w:p w14:paraId="5E3A9695" w14:textId="158D10BD" w:rsidR="00D11D48" w:rsidRPr="00DE2DF4" w:rsidRDefault="00D11D48" w:rsidP="00D11D48">
            <w:pPr>
              <w:widowControl w:val="0"/>
              <w:jc w:val="center"/>
              <w:rPr>
                <w:rFonts w:ascii="Sylfaen" w:hAnsi="Sylfaen"/>
                <w:sz w:val="16"/>
                <w:szCs w:val="16"/>
              </w:rPr>
            </w:pPr>
          </w:p>
        </w:tc>
        <w:tc>
          <w:tcPr>
            <w:tcW w:w="1085" w:type="dxa"/>
          </w:tcPr>
          <w:p w14:paraId="08AFCD77" w14:textId="76BEECBD" w:rsidR="00D11D48" w:rsidRPr="00DE2DF4" w:rsidRDefault="00D11D48" w:rsidP="00D11D48">
            <w:pPr>
              <w:widowControl w:val="0"/>
              <w:jc w:val="center"/>
              <w:rPr>
                <w:rFonts w:ascii="Sylfaen" w:hAnsi="Sylfaen"/>
                <w:sz w:val="16"/>
                <w:szCs w:val="16"/>
              </w:rPr>
            </w:pPr>
          </w:p>
        </w:tc>
        <w:tc>
          <w:tcPr>
            <w:tcW w:w="1559" w:type="dxa"/>
          </w:tcPr>
          <w:p w14:paraId="5B6A00F5" w14:textId="77777777" w:rsidR="00D11D48" w:rsidRPr="00DE2DF4" w:rsidRDefault="00D11D48" w:rsidP="00D11D48">
            <w:pPr>
              <w:widowControl w:val="0"/>
              <w:jc w:val="center"/>
              <w:rPr>
                <w:rFonts w:ascii="Sylfaen" w:hAnsi="Sylfaen"/>
                <w:sz w:val="16"/>
                <w:szCs w:val="16"/>
              </w:rPr>
            </w:pPr>
          </w:p>
        </w:tc>
        <w:tc>
          <w:tcPr>
            <w:tcW w:w="1139" w:type="dxa"/>
          </w:tcPr>
          <w:p w14:paraId="0CB38FB9" w14:textId="77777777" w:rsidR="00D11D48" w:rsidRPr="00DE2DF4" w:rsidRDefault="00D11D48" w:rsidP="00D11D48">
            <w:pPr>
              <w:widowControl w:val="0"/>
              <w:jc w:val="center"/>
              <w:rPr>
                <w:rFonts w:ascii="Sylfaen" w:hAnsi="Sylfaen"/>
                <w:sz w:val="16"/>
                <w:szCs w:val="16"/>
              </w:rPr>
            </w:pPr>
          </w:p>
        </w:tc>
        <w:tc>
          <w:tcPr>
            <w:tcW w:w="850" w:type="dxa"/>
            <w:vAlign w:val="center"/>
          </w:tcPr>
          <w:p w14:paraId="5F9D6214" w14:textId="65B89F2A" w:rsidR="00D11D48" w:rsidRPr="00DE2DF4" w:rsidRDefault="00D11D48" w:rsidP="00D11D48">
            <w:pPr>
              <w:widowControl w:val="0"/>
              <w:jc w:val="center"/>
              <w:rPr>
                <w:rFonts w:ascii="Sylfaen" w:hAnsi="Sylfaen"/>
                <w:sz w:val="16"/>
                <w:szCs w:val="16"/>
              </w:rPr>
            </w:pPr>
          </w:p>
        </w:tc>
        <w:tc>
          <w:tcPr>
            <w:tcW w:w="709" w:type="dxa"/>
            <w:vMerge/>
          </w:tcPr>
          <w:p w14:paraId="33C88A1C" w14:textId="77777777" w:rsidR="00D11D48" w:rsidRPr="00DE2DF4" w:rsidRDefault="00D11D48" w:rsidP="00D11D48">
            <w:pPr>
              <w:widowControl w:val="0"/>
              <w:jc w:val="center"/>
              <w:rPr>
                <w:rFonts w:ascii="Sylfaen" w:hAnsi="Sylfaen"/>
                <w:sz w:val="16"/>
                <w:szCs w:val="16"/>
              </w:rPr>
            </w:pPr>
          </w:p>
        </w:tc>
        <w:tc>
          <w:tcPr>
            <w:tcW w:w="1158" w:type="dxa"/>
            <w:vMerge/>
          </w:tcPr>
          <w:p w14:paraId="2F671CC7" w14:textId="77777777" w:rsidR="00D11D48" w:rsidRPr="00DE2DF4" w:rsidRDefault="00D11D48" w:rsidP="00D11D48">
            <w:pPr>
              <w:widowControl w:val="0"/>
              <w:jc w:val="center"/>
              <w:rPr>
                <w:rFonts w:ascii="Sylfaen" w:hAnsi="Sylfaen"/>
                <w:sz w:val="16"/>
                <w:szCs w:val="16"/>
              </w:rPr>
            </w:pPr>
          </w:p>
        </w:tc>
        <w:tc>
          <w:tcPr>
            <w:tcW w:w="947" w:type="dxa"/>
            <w:vMerge/>
          </w:tcPr>
          <w:p w14:paraId="21C7D882" w14:textId="77777777" w:rsidR="00D11D48" w:rsidRPr="00DE2DF4" w:rsidRDefault="00D11D48" w:rsidP="00D11D48">
            <w:pPr>
              <w:widowControl w:val="0"/>
              <w:jc w:val="center"/>
              <w:rPr>
                <w:rFonts w:ascii="Sylfaen" w:hAnsi="Sylfaen"/>
                <w:sz w:val="16"/>
                <w:szCs w:val="16"/>
              </w:rPr>
            </w:pPr>
          </w:p>
        </w:tc>
      </w:tr>
      <w:tr w:rsidR="00D11D48" w:rsidRPr="00DE2DF4" w14:paraId="41AA6282" w14:textId="77777777" w:rsidTr="00D11D48">
        <w:trPr>
          <w:jc w:val="center"/>
        </w:trPr>
        <w:tc>
          <w:tcPr>
            <w:tcW w:w="1241" w:type="dxa"/>
          </w:tcPr>
          <w:p w14:paraId="3D10CFDF"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49037E25" w14:textId="77777777" w:rsidR="00D11D48" w:rsidRPr="00DE2DF4" w:rsidRDefault="00D11D48" w:rsidP="00D11D48">
            <w:pPr>
              <w:widowControl w:val="0"/>
              <w:jc w:val="center"/>
              <w:rPr>
                <w:rFonts w:ascii="Sylfaen" w:hAnsi="Sylfaen"/>
                <w:sz w:val="16"/>
                <w:szCs w:val="16"/>
              </w:rPr>
            </w:pPr>
          </w:p>
        </w:tc>
        <w:tc>
          <w:tcPr>
            <w:tcW w:w="1620" w:type="dxa"/>
            <w:vAlign w:val="bottom"/>
          </w:tcPr>
          <w:p w14:paraId="260B2D01" w14:textId="310F8C44" w:rsidR="00D11D48" w:rsidRPr="00DE2DF4" w:rsidRDefault="00D11D48" w:rsidP="00D11D48">
            <w:pPr>
              <w:widowControl w:val="0"/>
              <w:jc w:val="center"/>
              <w:rPr>
                <w:rFonts w:ascii="Sylfaen" w:hAnsi="Sylfaen"/>
                <w:sz w:val="16"/>
                <w:szCs w:val="16"/>
              </w:rPr>
            </w:pPr>
          </w:p>
        </w:tc>
        <w:tc>
          <w:tcPr>
            <w:tcW w:w="1710" w:type="dxa"/>
          </w:tcPr>
          <w:p w14:paraId="15CA57DB" w14:textId="77777777" w:rsidR="00D11D48" w:rsidRPr="00DE2DF4" w:rsidRDefault="00D11D48" w:rsidP="00D11D48">
            <w:pPr>
              <w:widowControl w:val="0"/>
              <w:jc w:val="center"/>
              <w:rPr>
                <w:rFonts w:ascii="Sylfaen" w:hAnsi="Sylfaen"/>
                <w:sz w:val="16"/>
                <w:szCs w:val="16"/>
              </w:rPr>
            </w:pPr>
          </w:p>
        </w:tc>
        <w:tc>
          <w:tcPr>
            <w:tcW w:w="2329" w:type="dxa"/>
          </w:tcPr>
          <w:p w14:paraId="0E9933E5" w14:textId="214D645A" w:rsidR="00D11D48" w:rsidRPr="00DE2DF4" w:rsidRDefault="00D11D48" w:rsidP="00D11D48">
            <w:pPr>
              <w:widowControl w:val="0"/>
              <w:jc w:val="center"/>
              <w:rPr>
                <w:rFonts w:ascii="Sylfaen" w:hAnsi="Sylfaen"/>
                <w:sz w:val="16"/>
                <w:szCs w:val="16"/>
              </w:rPr>
            </w:pPr>
          </w:p>
        </w:tc>
        <w:tc>
          <w:tcPr>
            <w:tcW w:w="1085" w:type="dxa"/>
          </w:tcPr>
          <w:p w14:paraId="266888AC" w14:textId="642602FC" w:rsidR="00D11D48" w:rsidRPr="00DE2DF4" w:rsidRDefault="00D11D48" w:rsidP="00D11D48">
            <w:pPr>
              <w:widowControl w:val="0"/>
              <w:jc w:val="center"/>
              <w:rPr>
                <w:rFonts w:ascii="Sylfaen" w:hAnsi="Sylfaen"/>
                <w:sz w:val="16"/>
                <w:szCs w:val="16"/>
              </w:rPr>
            </w:pPr>
          </w:p>
        </w:tc>
        <w:tc>
          <w:tcPr>
            <w:tcW w:w="1559" w:type="dxa"/>
          </w:tcPr>
          <w:p w14:paraId="134FF5F8" w14:textId="77777777" w:rsidR="00D11D48" w:rsidRPr="00DE2DF4" w:rsidRDefault="00D11D48" w:rsidP="00D11D48">
            <w:pPr>
              <w:widowControl w:val="0"/>
              <w:jc w:val="center"/>
              <w:rPr>
                <w:rFonts w:ascii="Sylfaen" w:hAnsi="Sylfaen"/>
                <w:sz w:val="16"/>
                <w:szCs w:val="16"/>
              </w:rPr>
            </w:pPr>
          </w:p>
        </w:tc>
        <w:tc>
          <w:tcPr>
            <w:tcW w:w="1139" w:type="dxa"/>
          </w:tcPr>
          <w:p w14:paraId="7D9BE981" w14:textId="77777777" w:rsidR="00D11D48" w:rsidRPr="00DE2DF4" w:rsidRDefault="00D11D48" w:rsidP="00D11D48">
            <w:pPr>
              <w:widowControl w:val="0"/>
              <w:jc w:val="center"/>
              <w:rPr>
                <w:rFonts w:ascii="Sylfaen" w:hAnsi="Sylfaen"/>
                <w:sz w:val="16"/>
                <w:szCs w:val="16"/>
              </w:rPr>
            </w:pPr>
          </w:p>
        </w:tc>
        <w:tc>
          <w:tcPr>
            <w:tcW w:w="850" w:type="dxa"/>
            <w:vAlign w:val="center"/>
          </w:tcPr>
          <w:p w14:paraId="615A05D4" w14:textId="1251B8AA" w:rsidR="00D11D48" w:rsidRPr="00DE2DF4" w:rsidRDefault="00D11D48" w:rsidP="00D11D48">
            <w:pPr>
              <w:widowControl w:val="0"/>
              <w:jc w:val="center"/>
              <w:rPr>
                <w:rFonts w:ascii="Sylfaen" w:hAnsi="Sylfaen"/>
                <w:sz w:val="16"/>
                <w:szCs w:val="16"/>
              </w:rPr>
            </w:pPr>
          </w:p>
        </w:tc>
        <w:tc>
          <w:tcPr>
            <w:tcW w:w="709" w:type="dxa"/>
            <w:vMerge/>
          </w:tcPr>
          <w:p w14:paraId="559E7B8B" w14:textId="77777777" w:rsidR="00D11D48" w:rsidRPr="00DE2DF4" w:rsidRDefault="00D11D48" w:rsidP="00D11D48">
            <w:pPr>
              <w:widowControl w:val="0"/>
              <w:jc w:val="center"/>
              <w:rPr>
                <w:rFonts w:ascii="Sylfaen" w:hAnsi="Sylfaen"/>
                <w:sz w:val="16"/>
                <w:szCs w:val="16"/>
              </w:rPr>
            </w:pPr>
          </w:p>
        </w:tc>
        <w:tc>
          <w:tcPr>
            <w:tcW w:w="1158" w:type="dxa"/>
            <w:vMerge/>
          </w:tcPr>
          <w:p w14:paraId="3BF6620E" w14:textId="77777777" w:rsidR="00D11D48" w:rsidRPr="00DE2DF4" w:rsidRDefault="00D11D48" w:rsidP="00D11D48">
            <w:pPr>
              <w:widowControl w:val="0"/>
              <w:jc w:val="center"/>
              <w:rPr>
                <w:rFonts w:ascii="Sylfaen" w:hAnsi="Sylfaen"/>
                <w:sz w:val="16"/>
                <w:szCs w:val="16"/>
              </w:rPr>
            </w:pPr>
          </w:p>
        </w:tc>
        <w:tc>
          <w:tcPr>
            <w:tcW w:w="947" w:type="dxa"/>
            <w:vMerge/>
          </w:tcPr>
          <w:p w14:paraId="761C95C3" w14:textId="77777777" w:rsidR="00D11D48" w:rsidRPr="00DE2DF4" w:rsidRDefault="00D11D48" w:rsidP="00D11D48">
            <w:pPr>
              <w:widowControl w:val="0"/>
              <w:jc w:val="center"/>
              <w:rPr>
                <w:rFonts w:ascii="Sylfaen" w:hAnsi="Sylfaen"/>
                <w:sz w:val="16"/>
                <w:szCs w:val="16"/>
              </w:rPr>
            </w:pPr>
          </w:p>
        </w:tc>
      </w:tr>
      <w:tr w:rsidR="00D11D48" w:rsidRPr="00DE2DF4" w14:paraId="2E6BF93D" w14:textId="77777777" w:rsidTr="00D11D48">
        <w:trPr>
          <w:jc w:val="center"/>
        </w:trPr>
        <w:tc>
          <w:tcPr>
            <w:tcW w:w="1241" w:type="dxa"/>
          </w:tcPr>
          <w:p w14:paraId="2AA4A122"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08C6653B" w14:textId="77777777" w:rsidR="00D11D48" w:rsidRPr="00DE2DF4" w:rsidRDefault="00D11D48" w:rsidP="00D11D48">
            <w:pPr>
              <w:widowControl w:val="0"/>
              <w:jc w:val="center"/>
              <w:rPr>
                <w:rFonts w:ascii="Sylfaen" w:hAnsi="Sylfaen"/>
                <w:sz w:val="16"/>
                <w:szCs w:val="16"/>
              </w:rPr>
            </w:pPr>
          </w:p>
        </w:tc>
        <w:tc>
          <w:tcPr>
            <w:tcW w:w="1620" w:type="dxa"/>
            <w:vAlign w:val="bottom"/>
          </w:tcPr>
          <w:p w14:paraId="3E262DAC" w14:textId="7387C678" w:rsidR="00D11D48" w:rsidRPr="00DE2DF4" w:rsidRDefault="00D11D48" w:rsidP="00D11D48">
            <w:pPr>
              <w:widowControl w:val="0"/>
              <w:jc w:val="center"/>
              <w:rPr>
                <w:rFonts w:ascii="Sylfaen" w:hAnsi="Sylfaen"/>
                <w:sz w:val="16"/>
                <w:szCs w:val="16"/>
              </w:rPr>
            </w:pPr>
          </w:p>
        </w:tc>
        <w:tc>
          <w:tcPr>
            <w:tcW w:w="1710" w:type="dxa"/>
          </w:tcPr>
          <w:p w14:paraId="59B303E3" w14:textId="77777777" w:rsidR="00D11D48" w:rsidRPr="00DE2DF4" w:rsidRDefault="00D11D48" w:rsidP="00D11D48">
            <w:pPr>
              <w:widowControl w:val="0"/>
              <w:jc w:val="center"/>
              <w:rPr>
                <w:rFonts w:ascii="Sylfaen" w:hAnsi="Sylfaen"/>
                <w:sz w:val="16"/>
                <w:szCs w:val="16"/>
              </w:rPr>
            </w:pPr>
          </w:p>
        </w:tc>
        <w:tc>
          <w:tcPr>
            <w:tcW w:w="2329" w:type="dxa"/>
          </w:tcPr>
          <w:p w14:paraId="43A90497" w14:textId="4F33065C" w:rsidR="00D11D48" w:rsidRPr="00DE2DF4" w:rsidRDefault="00D11D48" w:rsidP="00D11D48">
            <w:pPr>
              <w:widowControl w:val="0"/>
              <w:jc w:val="center"/>
              <w:rPr>
                <w:rFonts w:ascii="Sylfaen" w:hAnsi="Sylfaen"/>
                <w:sz w:val="16"/>
                <w:szCs w:val="16"/>
              </w:rPr>
            </w:pPr>
          </w:p>
        </w:tc>
        <w:tc>
          <w:tcPr>
            <w:tcW w:w="1085" w:type="dxa"/>
          </w:tcPr>
          <w:p w14:paraId="4621E8A0" w14:textId="4E207B9D" w:rsidR="00D11D48" w:rsidRPr="00DE2DF4" w:rsidRDefault="00D11D48" w:rsidP="00D11D48">
            <w:pPr>
              <w:widowControl w:val="0"/>
              <w:jc w:val="center"/>
              <w:rPr>
                <w:rFonts w:ascii="Sylfaen" w:hAnsi="Sylfaen"/>
                <w:sz w:val="16"/>
                <w:szCs w:val="16"/>
              </w:rPr>
            </w:pPr>
          </w:p>
        </w:tc>
        <w:tc>
          <w:tcPr>
            <w:tcW w:w="1559" w:type="dxa"/>
          </w:tcPr>
          <w:p w14:paraId="1DE61ED0" w14:textId="77777777" w:rsidR="00D11D48" w:rsidRPr="00DE2DF4" w:rsidRDefault="00D11D48" w:rsidP="00D11D48">
            <w:pPr>
              <w:widowControl w:val="0"/>
              <w:jc w:val="center"/>
              <w:rPr>
                <w:rFonts w:ascii="Sylfaen" w:hAnsi="Sylfaen"/>
                <w:sz w:val="16"/>
                <w:szCs w:val="16"/>
              </w:rPr>
            </w:pPr>
          </w:p>
        </w:tc>
        <w:tc>
          <w:tcPr>
            <w:tcW w:w="1139" w:type="dxa"/>
          </w:tcPr>
          <w:p w14:paraId="2038DF7D" w14:textId="77777777" w:rsidR="00D11D48" w:rsidRPr="00DE2DF4" w:rsidRDefault="00D11D48" w:rsidP="00D11D48">
            <w:pPr>
              <w:widowControl w:val="0"/>
              <w:jc w:val="center"/>
              <w:rPr>
                <w:rFonts w:ascii="Sylfaen" w:hAnsi="Sylfaen"/>
                <w:sz w:val="16"/>
                <w:szCs w:val="16"/>
              </w:rPr>
            </w:pPr>
          </w:p>
        </w:tc>
        <w:tc>
          <w:tcPr>
            <w:tcW w:w="850" w:type="dxa"/>
            <w:vAlign w:val="center"/>
          </w:tcPr>
          <w:p w14:paraId="40E294A7" w14:textId="3C84CFB1" w:rsidR="00D11D48" w:rsidRPr="00DE2DF4" w:rsidRDefault="00D11D48" w:rsidP="00D11D48">
            <w:pPr>
              <w:widowControl w:val="0"/>
              <w:jc w:val="center"/>
              <w:rPr>
                <w:rFonts w:ascii="Sylfaen" w:hAnsi="Sylfaen"/>
                <w:sz w:val="16"/>
                <w:szCs w:val="16"/>
              </w:rPr>
            </w:pPr>
          </w:p>
        </w:tc>
        <w:tc>
          <w:tcPr>
            <w:tcW w:w="709" w:type="dxa"/>
            <w:vMerge/>
          </w:tcPr>
          <w:p w14:paraId="4F6DA721" w14:textId="77777777" w:rsidR="00D11D48" w:rsidRPr="00DE2DF4" w:rsidRDefault="00D11D48" w:rsidP="00D11D48">
            <w:pPr>
              <w:widowControl w:val="0"/>
              <w:jc w:val="center"/>
              <w:rPr>
                <w:rFonts w:ascii="Sylfaen" w:hAnsi="Sylfaen"/>
                <w:sz w:val="16"/>
                <w:szCs w:val="16"/>
              </w:rPr>
            </w:pPr>
          </w:p>
        </w:tc>
        <w:tc>
          <w:tcPr>
            <w:tcW w:w="1158" w:type="dxa"/>
            <w:vMerge/>
          </w:tcPr>
          <w:p w14:paraId="3CB17C5F" w14:textId="77777777" w:rsidR="00D11D48" w:rsidRPr="00DE2DF4" w:rsidRDefault="00D11D48" w:rsidP="00D11D48">
            <w:pPr>
              <w:widowControl w:val="0"/>
              <w:jc w:val="center"/>
              <w:rPr>
                <w:rFonts w:ascii="Sylfaen" w:hAnsi="Sylfaen"/>
                <w:sz w:val="16"/>
                <w:szCs w:val="16"/>
              </w:rPr>
            </w:pPr>
          </w:p>
        </w:tc>
        <w:tc>
          <w:tcPr>
            <w:tcW w:w="947" w:type="dxa"/>
            <w:vMerge/>
          </w:tcPr>
          <w:p w14:paraId="7FFD2B1D" w14:textId="77777777" w:rsidR="00D11D48" w:rsidRPr="00DE2DF4" w:rsidRDefault="00D11D48" w:rsidP="00D11D48">
            <w:pPr>
              <w:widowControl w:val="0"/>
              <w:jc w:val="center"/>
              <w:rPr>
                <w:rFonts w:ascii="Sylfaen" w:hAnsi="Sylfaen"/>
                <w:sz w:val="16"/>
                <w:szCs w:val="16"/>
              </w:rPr>
            </w:pPr>
          </w:p>
        </w:tc>
      </w:tr>
      <w:tr w:rsidR="00D11D48" w:rsidRPr="00DE2DF4" w14:paraId="1B4C7042" w14:textId="77777777" w:rsidTr="00D11D48">
        <w:trPr>
          <w:jc w:val="center"/>
        </w:trPr>
        <w:tc>
          <w:tcPr>
            <w:tcW w:w="1241" w:type="dxa"/>
          </w:tcPr>
          <w:p w14:paraId="225EB38D"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261AF507" w14:textId="77777777" w:rsidR="00D11D48" w:rsidRPr="00DE2DF4" w:rsidRDefault="00D11D48" w:rsidP="00D11D48">
            <w:pPr>
              <w:widowControl w:val="0"/>
              <w:jc w:val="center"/>
              <w:rPr>
                <w:rFonts w:ascii="Sylfaen" w:hAnsi="Sylfaen"/>
                <w:sz w:val="16"/>
                <w:szCs w:val="16"/>
              </w:rPr>
            </w:pPr>
          </w:p>
        </w:tc>
        <w:tc>
          <w:tcPr>
            <w:tcW w:w="1620" w:type="dxa"/>
            <w:vAlign w:val="bottom"/>
          </w:tcPr>
          <w:p w14:paraId="7336C7FC" w14:textId="4B5BCA0B" w:rsidR="00D11D48" w:rsidRPr="00DE2DF4" w:rsidRDefault="00D11D48" w:rsidP="00D11D48">
            <w:pPr>
              <w:widowControl w:val="0"/>
              <w:jc w:val="center"/>
              <w:rPr>
                <w:rFonts w:ascii="Sylfaen" w:hAnsi="Sylfaen"/>
                <w:sz w:val="16"/>
                <w:szCs w:val="16"/>
              </w:rPr>
            </w:pPr>
          </w:p>
        </w:tc>
        <w:tc>
          <w:tcPr>
            <w:tcW w:w="1710" w:type="dxa"/>
          </w:tcPr>
          <w:p w14:paraId="17A30277" w14:textId="77777777" w:rsidR="00D11D48" w:rsidRPr="00DE2DF4" w:rsidRDefault="00D11D48" w:rsidP="00D11D48">
            <w:pPr>
              <w:widowControl w:val="0"/>
              <w:jc w:val="center"/>
              <w:rPr>
                <w:rFonts w:ascii="Sylfaen" w:hAnsi="Sylfaen"/>
                <w:sz w:val="16"/>
                <w:szCs w:val="16"/>
              </w:rPr>
            </w:pPr>
          </w:p>
        </w:tc>
        <w:tc>
          <w:tcPr>
            <w:tcW w:w="2329" w:type="dxa"/>
          </w:tcPr>
          <w:p w14:paraId="63A242B4" w14:textId="76A24C73" w:rsidR="00D11D48" w:rsidRPr="00DE2DF4" w:rsidRDefault="00D11D48" w:rsidP="00D11D48">
            <w:pPr>
              <w:widowControl w:val="0"/>
              <w:jc w:val="center"/>
              <w:rPr>
                <w:rFonts w:ascii="Sylfaen" w:hAnsi="Sylfaen"/>
                <w:sz w:val="16"/>
                <w:szCs w:val="16"/>
              </w:rPr>
            </w:pPr>
          </w:p>
        </w:tc>
        <w:tc>
          <w:tcPr>
            <w:tcW w:w="1085" w:type="dxa"/>
          </w:tcPr>
          <w:p w14:paraId="62E5EB6D" w14:textId="3957C160" w:rsidR="00D11D48" w:rsidRPr="00DE2DF4" w:rsidRDefault="00D11D48" w:rsidP="00D11D48">
            <w:pPr>
              <w:widowControl w:val="0"/>
              <w:jc w:val="center"/>
              <w:rPr>
                <w:rFonts w:ascii="Sylfaen" w:hAnsi="Sylfaen"/>
                <w:sz w:val="16"/>
                <w:szCs w:val="16"/>
              </w:rPr>
            </w:pPr>
          </w:p>
        </w:tc>
        <w:tc>
          <w:tcPr>
            <w:tcW w:w="1559" w:type="dxa"/>
          </w:tcPr>
          <w:p w14:paraId="29858DFD" w14:textId="77777777" w:rsidR="00D11D48" w:rsidRPr="00DE2DF4" w:rsidRDefault="00D11D48" w:rsidP="00D11D48">
            <w:pPr>
              <w:widowControl w:val="0"/>
              <w:jc w:val="center"/>
              <w:rPr>
                <w:rFonts w:ascii="Sylfaen" w:hAnsi="Sylfaen"/>
                <w:sz w:val="16"/>
                <w:szCs w:val="16"/>
              </w:rPr>
            </w:pPr>
          </w:p>
        </w:tc>
        <w:tc>
          <w:tcPr>
            <w:tcW w:w="1139" w:type="dxa"/>
          </w:tcPr>
          <w:p w14:paraId="03A4F124" w14:textId="77777777" w:rsidR="00D11D48" w:rsidRPr="00DE2DF4" w:rsidRDefault="00D11D48" w:rsidP="00D11D48">
            <w:pPr>
              <w:widowControl w:val="0"/>
              <w:jc w:val="center"/>
              <w:rPr>
                <w:rFonts w:ascii="Sylfaen" w:hAnsi="Sylfaen"/>
                <w:sz w:val="16"/>
                <w:szCs w:val="16"/>
              </w:rPr>
            </w:pPr>
          </w:p>
        </w:tc>
        <w:tc>
          <w:tcPr>
            <w:tcW w:w="850" w:type="dxa"/>
            <w:vAlign w:val="center"/>
          </w:tcPr>
          <w:p w14:paraId="69C39777" w14:textId="3AD5DBA3" w:rsidR="00D11D48" w:rsidRPr="00DE2DF4" w:rsidRDefault="00D11D48" w:rsidP="00D11D48">
            <w:pPr>
              <w:widowControl w:val="0"/>
              <w:jc w:val="center"/>
              <w:rPr>
                <w:rFonts w:ascii="Sylfaen" w:hAnsi="Sylfaen"/>
                <w:sz w:val="16"/>
                <w:szCs w:val="16"/>
              </w:rPr>
            </w:pPr>
          </w:p>
        </w:tc>
        <w:tc>
          <w:tcPr>
            <w:tcW w:w="709" w:type="dxa"/>
            <w:vMerge/>
          </w:tcPr>
          <w:p w14:paraId="0F96A293" w14:textId="77777777" w:rsidR="00D11D48" w:rsidRPr="00DE2DF4" w:rsidRDefault="00D11D48" w:rsidP="00D11D48">
            <w:pPr>
              <w:widowControl w:val="0"/>
              <w:jc w:val="center"/>
              <w:rPr>
                <w:rFonts w:ascii="Sylfaen" w:hAnsi="Sylfaen"/>
                <w:sz w:val="16"/>
                <w:szCs w:val="16"/>
              </w:rPr>
            </w:pPr>
          </w:p>
        </w:tc>
        <w:tc>
          <w:tcPr>
            <w:tcW w:w="1158" w:type="dxa"/>
            <w:vMerge/>
          </w:tcPr>
          <w:p w14:paraId="20E79BEC" w14:textId="77777777" w:rsidR="00D11D48" w:rsidRPr="00DE2DF4" w:rsidRDefault="00D11D48" w:rsidP="00D11D48">
            <w:pPr>
              <w:widowControl w:val="0"/>
              <w:jc w:val="center"/>
              <w:rPr>
                <w:rFonts w:ascii="Sylfaen" w:hAnsi="Sylfaen"/>
                <w:sz w:val="16"/>
                <w:szCs w:val="16"/>
              </w:rPr>
            </w:pPr>
          </w:p>
        </w:tc>
        <w:tc>
          <w:tcPr>
            <w:tcW w:w="947" w:type="dxa"/>
            <w:vMerge/>
          </w:tcPr>
          <w:p w14:paraId="70558140" w14:textId="77777777" w:rsidR="00D11D48" w:rsidRPr="00DE2DF4" w:rsidRDefault="00D11D48" w:rsidP="00D11D48">
            <w:pPr>
              <w:widowControl w:val="0"/>
              <w:jc w:val="center"/>
              <w:rPr>
                <w:rFonts w:ascii="Sylfaen" w:hAnsi="Sylfaen"/>
                <w:sz w:val="16"/>
                <w:szCs w:val="16"/>
              </w:rPr>
            </w:pPr>
          </w:p>
        </w:tc>
      </w:tr>
      <w:tr w:rsidR="00D11D48" w:rsidRPr="00DE2DF4" w14:paraId="7104A77A" w14:textId="77777777" w:rsidTr="00D11D48">
        <w:trPr>
          <w:jc w:val="center"/>
        </w:trPr>
        <w:tc>
          <w:tcPr>
            <w:tcW w:w="1241" w:type="dxa"/>
          </w:tcPr>
          <w:p w14:paraId="3E2C5EB7"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473A64FA" w14:textId="77777777" w:rsidR="00D11D48" w:rsidRPr="00DE2DF4" w:rsidRDefault="00D11D48" w:rsidP="00D11D48">
            <w:pPr>
              <w:widowControl w:val="0"/>
              <w:jc w:val="center"/>
              <w:rPr>
                <w:rFonts w:ascii="Sylfaen" w:hAnsi="Sylfaen"/>
                <w:sz w:val="16"/>
                <w:szCs w:val="16"/>
              </w:rPr>
            </w:pPr>
          </w:p>
        </w:tc>
        <w:tc>
          <w:tcPr>
            <w:tcW w:w="1620" w:type="dxa"/>
            <w:vAlign w:val="bottom"/>
          </w:tcPr>
          <w:p w14:paraId="2640A423" w14:textId="5185752F" w:rsidR="00D11D48" w:rsidRPr="00DE2DF4" w:rsidRDefault="00D11D48" w:rsidP="00D11D48">
            <w:pPr>
              <w:widowControl w:val="0"/>
              <w:jc w:val="center"/>
              <w:rPr>
                <w:rFonts w:ascii="Sylfaen" w:hAnsi="Sylfaen"/>
                <w:sz w:val="16"/>
                <w:szCs w:val="16"/>
              </w:rPr>
            </w:pPr>
          </w:p>
        </w:tc>
        <w:tc>
          <w:tcPr>
            <w:tcW w:w="1710" w:type="dxa"/>
          </w:tcPr>
          <w:p w14:paraId="18E599F9" w14:textId="77777777" w:rsidR="00D11D48" w:rsidRPr="00DE2DF4" w:rsidRDefault="00D11D48" w:rsidP="00D11D48">
            <w:pPr>
              <w:widowControl w:val="0"/>
              <w:jc w:val="center"/>
              <w:rPr>
                <w:rFonts w:ascii="Sylfaen" w:hAnsi="Sylfaen"/>
                <w:sz w:val="16"/>
                <w:szCs w:val="16"/>
              </w:rPr>
            </w:pPr>
          </w:p>
        </w:tc>
        <w:tc>
          <w:tcPr>
            <w:tcW w:w="2329" w:type="dxa"/>
          </w:tcPr>
          <w:p w14:paraId="3B50B555" w14:textId="6069AFAD" w:rsidR="00D11D48" w:rsidRPr="00DE2DF4" w:rsidRDefault="00D11D48" w:rsidP="00D11D48">
            <w:pPr>
              <w:widowControl w:val="0"/>
              <w:jc w:val="center"/>
              <w:rPr>
                <w:rFonts w:ascii="Sylfaen" w:hAnsi="Sylfaen"/>
                <w:sz w:val="16"/>
                <w:szCs w:val="16"/>
              </w:rPr>
            </w:pPr>
          </w:p>
        </w:tc>
        <w:tc>
          <w:tcPr>
            <w:tcW w:w="1085" w:type="dxa"/>
          </w:tcPr>
          <w:p w14:paraId="2249497C" w14:textId="3B846028" w:rsidR="00D11D48" w:rsidRPr="00DE2DF4" w:rsidRDefault="00D11D48" w:rsidP="00D11D48">
            <w:pPr>
              <w:widowControl w:val="0"/>
              <w:jc w:val="center"/>
              <w:rPr>
                <w:rFonts w:ascii="Sylfaen" w:hAnsi="Sylfaen"/>
                <w:sz w:val="16"/>
                <w:szCs w:val="16"/>
              </w:rPr>
            </w:pPr>
          </w:p>
        </w:tc>
        <w:tc>
          <w:tcPr>
            <w:tcW w:w="1559" w:type="dxa"/>
          </w:tcPr>
          <w:p w14:paraId="7094D816" w14:textId="77777777" w:rsidR="00D11D48" w:rsidRPr="00DE2DF4" w:rsidRDefault="00D11D48" w:rsidP="00D11D48">
            <w:pPr>
              <w:widowControl w:val="0"/>
              <w:jc w:val="center"/>
              <w:rPr>
                <w:rFonts w:ascii="Sylfaen" w:hAnsi="Sylfaen"/>
                <w:sz w:val="16"/>
                <w:szCs w:val="16"/>
              </w:rPr>
            </w:pPr>
          </w:p>
        </w:tc>
        <w:tc>
          <w:tcPr>
            <w:tcW w:w="1139" w:type="dxa"/>
          </w:tcPr>
          <w:p w14:paraId="1932AD1F" w14:textId="77777777" w:rsidR="00D11D48" w:rsidRPr="00DE2DF4" w:rsidRDefault="00D11D48" w:rsidP="00D11D48">
            <w:pPr>
              <w:widowControl w:val="0"/>
              <w:jc w:val="center"/>
              <w:rPr>
                <w:rFonts w:ascii="Sylfaen" w:hAnsi="Sylfaen"/>
                <w:sz w:val="16"/>
                <w:szCs w:val="16"/>
              </w:rPr>
            </w:pPr>
          </w:p>
        </w:tc>
        <w:tc>
          <w:tcPr>
            <w:tcW w:w="850" w:type="dxa"/>
            <w:vAlign w:val="center"/>
          </w:tcPr>
          <w:p w14:paraId="48282BBE" w14:textId="1B62E1FD" w:rsidR="00D11D48" w:rsidRPr="00DE2DF4" w:rsidRDefault="00D11D48" w:rsidP="00D11D48">
            <w:pPr>
              <w:widowControl w:val="0"/>
              <w:jc w:val="center"/>
              <w:rPr>
                <w:rFonts w:ascii="Sylfaen" w:hAnsi="Sylfaen"/>
                <w:sz w:val="16"/>
                <w:szCs w:val="16"/>
              </w:rPr>
            </w:pPr>
          </w:p>
        </w:tc>
        <w:tc>
          <w:tcPr>
            <w:tcW w:w="709" w:type="dxa"/>
            <w:vMerge/>
          </w:tcPr>
          <w:p w14:paraId="4822FBAE" w14:textId="77777777" w:rsidR="00D11D48" w:rsidRPr="00DE2DF4" w:rsidRDefault="00D11D48" w:rsidP="00D11D48">
            <w:pPr>
              <w:widowControl w:val="0"/>
              <w:jc w:val="center"/>
              <w:rPr>
                <w:rFonts w:ascii="Sylfaen" w:hAnsi="Sylfaen"/>
                <w:sz w:val="16"/>
                <w:szCs w:val="16"/>
              </w:rPr>
            </w:pPr>
          </w:p>
        </w:tc>
        <w:tc>
          <w:tcPr>
            <w:tcW w:w="1158" w:type="dxa"/>
            <w:vMerge/>
          </w:tcPr>
          <w:p w14:paraId="011E0C05" w14:textId="77777777" w:rsidR="00D11D48" w:rsidRPr="00DE2DF4" w:rsidRDefault="00D11D48" w:rsidP="00D11D48">
            <w:pPr>
              <w:widowControl w:val="0"/>
              <w:jc w:val="center"/>
              <w:rPr>
                <w:rFonts w:ascii="Sylfaen" w:hAnsi="Sylfaen"/>
                <w:sz w:val="16"/>
                <w:szCs w:val="16"/>
              </w:rPr>
            </w:pPr>
          </w:p>
        </w:tc>
        <w:tc>
          <w:tcPr>
            <w:tcW w:w="947" w:type="dxa"/>
            <w:vMerge/>
          </w:tcPr>
          <w:p w14:paraId="78BFCC11" w14:textId="77777777" w:rsidR="00D11D48" w:rsidRPr="00DE2DF4" w:rsidRDefault="00D11D48" w:rsidP="00D11D48">
            <w:pPr>
              <w:widowControl w:val="0"/>
              <w:jc w:val="center"/>
              <w:rPr>
                <w:rFonts w:ascii="Sylfaen" w:hAnsi="Sylfaen"/>
                <w:sz w:val="16"/>
                <w:szCs w:val="16"/>
              </w:rPr>
            </w:pPr>
          </w:p>
        </w:tc>
      </w:tr>
      <w:tr w:rsidR="00D11D48" w:rsidRPr="00DE2DF4" w14:paraId="55D1E165" w14:textId="77777777" w:rsidTr="00D11D48">
        <w:trPr>
          <w:jc w:val="center"/>
        </w:trPr>
        <w:tc>
          <w:tcPr>
            <w:tcW w:w="1241" w:type="dxa"/>
          </w:tcPr>
          <w:p w14:paraId="7CAF3D2F"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69CB2BF5" w14:textId="77777777" w:rsidR="00D11D48" w:rsidRPr="00DE2DF4" w:rsidRDefault="00D11D48" w:rsidP="00D11D48">
            <w:pPr>
              <w:widowControl w:val="0"/>
              <w:jc w:val="center"/>
              <w:rPr>
                <w:rFonts w:ascii="Sylfaen" w:hAnsi="Sylfaen"/>
                <w:sz w:val="16"/>
                <w:szCs w:val="16"/>
              </w:rPr>
            </w:pPr>
          </w:p>
        </w:tc>
        <w:tc>
          <w:tcPr>
            <w:tcW w:w="1620" w:type="dxa"/>
            <w:vAlign w:val="bottom"/>
          </w:tcPr>
          <w:p w14:paraId="326247D2" w14:textId="63DD17CE" w:rsidR="00D11D48" w:rsidRPr="00DE2DF4" w:rsidRDefault="00D11D48" w:rsidP="00D11D48">
            <w:pPr>
              <w:widowControl w:val="0"/>
              <w:jc w:val="center"/>
              <w:rPr>
                <w:rFonts w:ascii="Sylfaen" w:hAnsi="Sylfaen"/>
                <w:sz w:val="16"/>
                <w:szCs w:val="16"/>
              </w:rPr>
            </w:pPr>
          </w:p>
        </w:tc>
        <w:tc>
          <w:tcPr>
            <w:tcW w:w="1710" w:type="dxa"/>
          </w:tcPr>
          <w:p w14:paraId="7F6A19C1" w14:textId="77777777" w:rsidR="00D11D48" w:rsidRPr="00DE2DF4" w:rsidRDefault="00D11D48" w:rsidP="00D11D48">
            <w:pPr>
              <w:widowControl w:val="0"/>
              <w:jc w:val="center"/>
              <w:rPr>
                <w:rFonts w:ascii="Sylfaen" w:hAnsi="Sylfaen"/>
                <w:sz w:val="16"/>
                <w:szCs w:val="16"/>
              </w:rPr>
            </w:pPr>
          </w:p>
        </w:tc>
        <w:tc>
          <w:tcPr>
            <w:tcW w:w="2329" w:type="dxa"/>
          </w:tcPr>
          <w:p w14:paraId="246AF27B" w14:textId="02507675" w:rsidR="00D11D48" w:rsidRPr="00DE2DF4" w:rsidRDefault="00D11D48" w:rsidP="00D11D48">
            <w:pPr>
              <w:widowControl w:val="0"/>
              <w:jc w:val="center"/>
              <w:rPr>
                <w:rFonts w:ascii="Sylfaen" w:hAnsi="Sylfaen"/>
                <w:sz w:val="16"/>
                <w:szCs w:val="16"/>
              </w:rPr>
            </w:pPr>
          </w:p>
        </w:tc>
        <w:tc>
          <w:tcPr>
            <w:tcW w:w="1085" w:type="dxa"/>
          </w:tcPr>
          <w:p w14:paraId="35E52BC8" w14:textId="3C00B5EF" w:rsidR="00D11D48" w:rsidRPr="00DE2DF4" w:rsidRDefault="00D11D48" w:rsidP="00D11D48">
            <w:pPr>
              <w:widowControl w:val="0"/>
              <w:jc w:val="center"/>
              <w:rPr>
                <w:rFonts w:ascii="Sylfaen" w:hAnsi="Sylfaen"/>
                <w:sz w:val="16"/>
                <w:szCs w:val="16"/>
              </w:rPr>
            </w:pPr>
          </w:p>
        </w:tc>
        <w:tc>
          <w:tcPr>
            <w:tcW w:w="1559" w:type="dxa"/>
          </w:tcPr>
          <w:p w14:paraId="33CD5BFE" w14:textId="77777777" w:rsidR="00D11D48" w:rsidRPr="00DE2DF4" w:rsidRDefault="00D11D48" w:rsidP="00D11D48">
            <w:pPr>
              <w:widowControl w:val="0"/>
              <w:jc w:val="center"/>
              <w:rPr>
                <w:rFonts w:ascii="Sylfaen" w:hAnsi="Sylfaen"/>
                <w:sz w:val="16"/>
                <w:szCs w:val="16"/>
              </w:rPr>
            </w:pPr>
          </w:p>
        </w:tc>
        <w:tc>
          <w:tcPr>
            <w:tcW w:w="1139" w:type="dxa"/>
          </w:tcPr>
          <w:p w14:paraId="684EEBEC" w14:textId="77777777" w:rsidR="00D11D48" w:rsidRPr="00DE2DF4" w:rsidRDefault="00D11D48" w:rsidP="00D11D48">
            <w:pPr>
              <w:widowControl w:val="0"/>
              <w:jc w:val="center"/>
              <w:rPr>
                <w:rFonts w:ascii="Sylfaen" w:hAnsi="Sylfaen"/>
                <w:sz w:val="16"/>
                <w:szCs w:val="16"/>
              </w:rPr>
            </w:pPr>
          </w:p>
        </w:tc>
        <w:tc>
          <w:tcPr>
            <w:tcW w:w="850" w:type="dxa"/>
            <w:vAlign w:val="center"/>
          </w:tcPr>
          <w:p w14:paraId="36BDB5F8" w14:textId="07ED7727" w:rsidR="00D11D48" w:rsidRPr="00DE2DF4" w:rsidRDefault="00D11D48" w:rsidP="00D11D48">
            <w:pPr>
              <w:widowControl w:val="0"/>
              <w:jc w:val="center"/>
              <w:rPr>
                <w:rFonts w:ascii="Sylfaen" w:hAnsi="Sylfaen"/>
                <w:sz w:val="16"/>
                <w:szCs w:val="16"/>
              </w:rPr>
            </w:pPr>
          </w:p>
        </w:tc>
        <w:tc>
          <w:tcPr>
            <w:tcW w:w="709" w:type="dxa"/>
            <w:vMerge/>
          </w:tcPr>
          <w:p w14:paraId="26FAC0E3" w14:textId="77777777" w:rsidR="00D11D48" w:rsidRPr="00DE2DF4" w:rsidRDefault="00D11D48" w:rsidP="00D11D48">
            <w:pPr>
              <w:widowControl w:val="0"/>
              <w:jc w:val="center"/>
              <w:rPr>
                <w:rFonts w:ascii="Sylfaen" w:hAnsi="Sylfaen"/>
                <w:sz w:val="16"/>
                <w:szCs w:val="16"/>
              </w:rPr>
            </w:pPr>
          </w:p>
        </w:tc>
        <w:tc>
          <w:tcPr>
            <w:tcW w:w="1158" w:type="dxa"/>
            <w:vMerge/>
          </w:tcPr>
          <w:p w14:paraId="7CC69D7A" w14:textId="77777777" w:rsidR="00D11D48" w:rsidRPr="00DE2DF4" w:rsidRDefault="00D11D48" w:rsidP="00D11D48">
            <w:pPr>
              <w:widowControl w:val="0"/>
              <w:jc w:val="center"/>
              <w:rPr>
                <w:rFonts w:ascii="Sylfaen" w:hAnsi="Sylfaen"/>
                <w:sz w:val="16"/>
                <w:szCs w:val="16"/>
              </w:rPr>
            </w:pPr>
          </w:p>
        </w:tc>
        <w:tc>
          <w:tcPr>
            <w:tcW w:w="947" w:type="dxa"/>
            <w:vMerge/>
          </w:tcPr>
          <w:p w14:paraId="6A94496E" w14:textId="77777777" w:rsidR="00D11D48" w:rsidRPr="00DE2DF4" w:rsidRDefault="00D11D48" w:rsidP="00D11D48">
            <w:pPr>
              <w:widowControl w:val="0"/>
              <w:jc w:val="center"/>
              <w:rPr>
                <w:rFonts w:ascii="Sylfaen" w:hAnsi="Sylfaen"/>
                <w:sz w:val="16"/>
                <w:szCs w:val="16"/>
              </w:rPr>
            </w:pPr>
          </w:p>
        </w:tc>
      </w:tr>
      <w:tr w:rsidR="00D11D48" w:rsidRPr="00DE2DF4" w14:paraId="45913003" w14:textId="77777777" w:rsidTr="00D11D48">
        <w:trPr>
          <w:jc w:val="center"/>
        </w:trPr>
        <w:tc>
          <w:tcPr>
            <w:tcW w:w="1241" w:type="dxa"/>
          </w:tcPr>
          <w:p w14:paraId="2537D57B"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6A0593F1" w14:textId="77777777" w:rsidR="00D11D48" w:rsidRPr="00DE2DF4" w:rsidRDefault="00D11D48" w:rsidP="00D11D48">
            <w:pPr>
              <w:widowControl w:val="0"/>
              <w:jc w:val="center"/>
              <w:rPr>
                <w:rFonts w:ascii="Sylfaen" w:hAnsi="Sylfaen"/>
                <w:sz w:val="16"/>
                <w:szCs w:val="16"/>
              </w:rPr>
            </w:pPr>
          </w:p>
        </w:tc>
        <w:tc>
          <w:tcPr>
            <w:tcW w:w="1620" w:type="dxa"/>
            <w:vAlign w:val="bottom"/>
          </w:tcPr>
          <w:p w14:paraId="73097098" w14:textId="60631859" w:rsidR="00D11D48" w:rsidRPr="00DE2DF4" w:rsidRDefault="00D11D48" w:rsidP="00D11D48">
            <w:pPr>
              <w:widowControl w:val="0"/>
              <w:jc w:val="center"/>
              <w:rPr>
                <w:rFonts w:ascii="Sylfaen" w:hAnsi="Sylfaen"/>
                <w:sz w:val="16"/>
                <w:szCs w:val="16"/>
              </w:rPr>
            </w:pPr>
          </w:p>
        </w:tc>
        <w:tc>
          <w:tcPr>
            <w:tcW w:w="1710" w:type="dxa"/>
          </w:tcPr>
          <w:p w14:paraId="4C317493" w14:textId="77777777" w:rsidR="00D11D48" w:rsidRPr="00DE2DF4" w:rsidRDefault="00D11D48" w:rsidP="00D11D48">
            <w:pPr>
              <w:widowControl w:val="0"/>
              <w:jc w:val="center"/>
              <w:rPr>
                <w:rFonts w:ascii="Sylfaen" w:hAnsi="Sylfaen"/>
                <w:sz w:val="16"/>
                <w:szCs w:val="16"/>
              </w:rPr>
            </w:pPr>
          </w:p>
        </w:tc>
        <w:tc>
          <w:tcPr>
            <w:tcW w:w="2329" w:type="dxa"/>
          </w:tcPr>
          <w:p w14:paraId="205200E6" w14:textId="577937EB" w:rsidR="00D11D48" w:rsidRPr="00DE2DF4" w:rsidRDefault="00D11D48" w:rsidP="00D11D48">
            <w:pPr>
              <w:widowControl w:val="0"/>
              <w:jc w:val="center"/>
              <w:rPr>
                <w:rFonts w:ascii="Sylfaen" w:hAnsi="Sylfaen"/>
                <w:sz w:val="16"/>
                <w:szCs w:val="16"/>
              </w:rPr>
            </w:pPr>
          </w:p>
        </w:tc>
        <w:tc>
          <w:tcPr>
            <w:tcW w:w="1085" w:type="dxa"/>
          </w:tcPr>
          <w:p w14:paraId="04F934B3" w14:textId="45E75A1F" w:rsidR="00D11D48" w:rsidRPr="00DE2DF4" w:rsidRDefault="00D11D48" w:rsidP="00D11D48">
            <w:pPr>
              <w:widowControl w:val="0"/>
              <w:jc w:val="center"/>
              <w:rPr>
                <w:rFonts w:ascii="Sylfaen" w:hAnsi="Sylfaen"/>
                <w:sz w:val="16"/>
                <w:szCs w:val="16"/>
              </w:rPr>
            </w:pPr>
          </w:p>
        </w:tc>
        <w:tc>
          <w:tcPr>
            <w:tcW w:w="1559" w:type="dxa"/>
          </w:tcPr>
          <w:p w14:paraId="676772E5" w14:textId="77777777" w:rsidR="00D11D48" w:rsidRPr="00DE2DF4" w:rsidRDefault="00D11D48" w:rsidP="00D11D48">
            <w:pPr>
              <w:widowControl w:val="0"/>
              <w:jc w:val="center"/>
              <w:rPr>
                <w:rFonts w:ascii="Sylfaen" w:hAnsi="Sylfaen"/>
                <w:sz w:val="16"/>
                <w:szCs w:val="16"/>
              </w:rPr>
            </w:pPr>
          </w:p>
        </w:tc>
        <w:tc>
          <w:tcPr>
            <w:tcW w:w="1139" w:type="dxa"/>
          </w:tcPr>
          <w:p w14:paraId="06AF9A0E" w14:textId="77777777" w:rsidR="00D11D48" w:rsidRPr="00DE2DF4" w:rsidRDefault="00D11D48" w:rsidP="00D11D48">
            <w:pPr>
              <w:widowControl w:val="0"/>
              <w:jc w:val="center"/>
              <w:rPr>
                <w:rFonts w:ascii="Sylfaen" w:hAnsi="Sylfaen"/>
                <w:sz w:val="16"/>
                <w:szCs w:val="16"/>
              </w:rPr>
            </w:pPr>
          </w:p>
        </w:tc>
        <w:tc>
          <w:tcPr>
            <w:tcW w:w="850" w:type="dxa"/>
            <w:vAlign w:val="center"/>
          </w:tcPr>
          <w:p w14:paraId="19B5BCEA" w14:textId="33E7279C" w:rsidR="00D11D48" w:rsidRPr="00DE2DF4" w:rsidRDefault="00D11D48" w:rsidP="00D11D48">
            <w:pPr>
              <w:widowControl w:val="0"/>
              <w:jc w:val="center"/>
              <w:rPr>
                <w:rFonts w:ascii="Sylfaen" w:hAnsi="Sylfaen"/>
                <w:sz w:val="16"/>
                <w:szCs w:val="16"/>
              </w:rPr>
            </w:pPr>
          </w:p>
        </w:tc>
        <w:tc>
          <w:tcPr>
            <w:tcW w:w="709" w:type="dxa"/>
            <w:vMerge/>
          </w:tcPr>
          <w:p w14:paraId="6C1D2ED4" w14:textId="77777777" w:rsidR="00D11D48" w:rsidRPr="00DE2DF4" w:rsidRDefault="00D11D48" w:rsidP="00D11D48">
            <w:pPr>
              <w:widowControl w:val="0"/>
              <w:jc w:val="center"/>
              <w:rPr>
                <w:rFonts w:ascii="Sylfaen" w:hAnsi="Sylfaen"/>
                <w:sz w:val="16"/>
                <w:szCs w:val="16"/>
              </w:rPr>
            </w:pPr>
          </w:p>
        </w:tc>
        <w:tc>
          <w:tcPr>
            <w:tcW w:w="1158" w:type="dxa"/>
            <w:vMerge/>
          </w:tcPr>
          <w:p w14:paraId="369A6258" w14:textId="77777777" w:rsidR="00D11D48" w:rsidRPr="00DE2DF4" w:rsidRDefault="00D11D48" w:rsidP="00D11D48">
            <w:pPr>
              <w:widowControl w:val="0"/>
              <w:jc w:val="center"/>
              <w:rPr>
                <w:rFonts w:ascii="Sylfaen" w:hAnsi="Sylfaen"/>
                <w:sz w:val="16"/>
                <w:szCs w:val="16"/>
              </w:rPr>
            </w:pPr>
          </w:p>
        </w:tc>
        <w:tc>
          <w:tcPr>
            <w:tcW w:w="947" w:type="dxa"/>
            <w:vMerge/>
          </w:tcPr>
          <w:p w14:paraId="5BBB9006" w14:textId="77777777" w:rsidR="00D11D48" w:rsidRPr="00DE2DF4" w:rsidRDefault="00D11D48" w:rsidP="00D11D48">
            <w:pPr>
              <w:widowControl w:val="0"/>
              <w:jc w:val="center"/>
              <w:rPr>
                <w:rFonts w:ascii="Sylfaen" w:hAnsi="Sylfaen"/>
                <w:sz w:val="16"/>
                <w:szCs w:val="16"/>
              </w:rPr>
            </w:pPr>
          </w:p>
        </w:tc>
      </w:tr>
      <w:tr w:rsidR="00D11D48" w:rsidRPr="00DE2DF4" w14:paraId="22AB7BC3" w14:textId="77777777" w:rsidTr="00D11D48">
        <w:trPr>
          <w:jc w:val="center"/>
        </w:trPr>
        <w:tc>
          <w:tcPr>
            <w:tcW w:w="1241" w:type="dxa"/>
          </w:tcPr>
          <w:p w14:paraId="650F7A13"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1DCB0591" w14:textId="77777777" w:rsidR="00D11D48" w:rsidRPr="00DE2DF4" w:rsidRDefault="00D11D48" w:rsidP="00D11D48">
            <w:pPr>
              <w:widowControl w:val="0"/>
              <w:jc w:val="center"/>
              <w:rPr>
                <w:rFonts w:ascii="Sylfaen" w:hAnsi="Sylfaen"/>
                <w:sz w:val="16"/>
                <w:szCs w:val="16"/>
              </w:rPr>
            </w:pPr>
          </w:p>
        </w:tc>
        <w:tc>
          <w:tcPr>
            <w:tcW w:w="1620" w:type="dxa"/>
            <w:vAlign w:val="bottom"/>
          </w:tcPr>
          <w:p w14:paraId="10A15D47" w14:textId="0EA34A90" w:rsidR="00D11D48" w:rsidRPr="00DE2DF4" w:rsidRDefault="00D11D48" w:rsidP="00D11D48">
            <w:pPr>
              <w:widowControl w:val="0"/>
              <w:jc w:val="center"/>
              <w:rPr>
                <w:rFonts w:ascii="Sylfaen" w:hAnsi="Sylfaen"/>
                <w:sz w:val="16"/>
                <w:szCs w:val="16"/>
              </w:rPr>
            </w:pPr>
          </w:p>
        </w:tc>
        <w:tc>
          <w:tcPr>
            <w:tcW w:w="1710" w:type="dxa"/>
          </w:tcPr>
          <w:p w14:paraId="198418DA" w14:textId="77777777" w:rsidR="00D11D48" w:rsidRPr="00DE2DF4" w:rsidRDefault="00D11D48" w:rsidP="00D11D48">
            <w:pPr>
              <w:widowControl w:val="0"/>
              <w:jc w:val="center"/>
              <w:rPr>
                <w:rFonts w:ascii="Sylfaen" w:hAnsi="Sylfaen"/>
                <w:sz w:val="16"/>
                <w:szCs w:val="16"/>
              </w:rPr>
            </w:pPr>
          </w:p>
        </w:tc>
        <w:tc>
          <w:tcPr>
            <w:tcW w:w="2329" w:type="dxa"/>
          </w:tcPr>
          <w:p w14:paraId="7BBA358A" w14:textId="48736981" w:rsidR="00D11D48" w:rsidRPr="00DE2DF4" w:rsidRDefault="00D11D48" w:rsidP="00D11D48">
            <w:pPr>
              <w:widowControl w:val="0"/>
              <w:jc w:val="center"/>
              <w:rPr>
                <w:rFonts w:ascii="Sylfaen" w:hAnsi="Sylfaen"/>
                <w:sz w:val="16"/>
                <w:szCs w:val="16"/>
              </w:rPr>
            </w:pPr>
          </w:p>
        </w:tc>
        <w:tc>
          <w:tcPr>
            <w:tcW w:w="1085" w:type="dxa"/>
          </w:tcPr>
          <w:p w14:paraId="31A4E0E0" w14:textId="16760390" w:rsidR="00D11D48" w:rsidRPr="00DE2DF4" w:rsidRDefault="00D11D48" w:rsidP="00D11D48">
            <w:pPr>
              <w:widowControl w:val="0"/>
              <w:jc w:val="center"/>
              <w:rPr>
                <w:rFonts w:ascii="Sylfaen" w:hAnsi="Sylfaen"/>
                <w:sz w:val="16"/>
                <w:szCs w:val="16"/>
              </w:rPr>
            </w:pPr>
          </w:p>
        </w:tc>
        <w:tc>
          <w:tcPr>
            <w:tcW w:w="1559" w:type="dxa"/>
          </w:tcPr>
          <w:p w14:paraId="1D53C107" w14:textId="77777777" w:rsidR="00D11D48" w:rsidRPr="00DE2DF4" w:rsidRDefault="00D11D48" w:rsidP="00D11D48">
            <w:pPr>
              <w:widowControl w:val="0"/>
              <w:jc w:val="center"/>
              <w:rPr>
                <w:rFonts w:ascii="Sylfaen" w:hAnsi="Sylfaen"/>
                <w:sz w:val="16"/>
                <w:szCs w:val="16"/>
              </w:rPr>
            </w:pPr>
          </w:p>
        </w:tc>
        <w:tc>
          <w:tcPr>
            <w:tcW w:w="1139" w:type="dxa"/>
          </w:tcPr>
          <w:p w14:paraId="3120E03E" w14:textId="77777777" w:rsidR="00D11D48" w:rsidRPr="00DE2DF4" w:rsidRDefault="00D11D48" w:rsidP="00D11D48">
            <w:pPr>
              <w:widowControl w:val="0"/>
              <w:jc w:val="center"/>
              <w:rPr>
                <w:rFonts w:ascii="Sylfaen" w:hAnsi="Sylfaen"/>
                <w:sz w:val="16"/>
                <w:szCs w:val="16"/>
              </w:rPr>
            </w:pPr>
          </w:p>
        </w:tc>
        <w:tc>
          <w:tcPr>
            <w:tcW w:w="850" w:type="dxa"/>
            <w:vAlign w:val="center"/>
          </w:tcPr>
          <w:p w14:paraId="554774ED" w14:textId="54A9F056" w:rsidR="00D11D48" w:rsidRPr="00DE2DF4" w:rsidRDefault="00D11D48" w:rsidP="00D11D48">
            <w:pPr>
              <w:widowControl w:val="0"/>
              <w:jc w:val="center"/>
              <w:rPr>
                <w:rFonts w:ascii="Sylfaen" w:hAnsi="Sylfaen"/>
                <w:sz w:val="16"/>
                <w:szCs w:val="16"/>
              </w:rPr>
            </w:pPr>
          </w:p>
        </w:tc>
        <w:tc>
          <w:tcPr>
            <w:tcW w:w="709" w:type="dxa"/>
            <w:vMerge/>
          </w:tcPr>
          <w:p w14:paraId="315D9019" w14:textId="77777777" w:rsidR="00D11D48" w:rsidRPr="00DE2DF4" w:rsidRDefault="00D11D48" w:rsidP="00D11D48">
            <w:pPr>
              <w:widowControl w:val="0"/>
              <w:jc w:val="center"/>
              <w:rPr>
                <w:rFonts w:ascii="Sylfaen" w:hAnsi="Sylfaen"/>
                <w:sz w:val="16"/>
                <w:szCs w:val="16"/>
              </w:rPr>
            </w:pPr>
          </w:p>
        </w:tc>
        <w:tc>
          <w:tcPr>
            <w:tcW w:w="1158" w:type="dxa"/>
            <w:vMerge/>
          </w:tcPr>
          <w:p w14:paraId="6D6DED6A" w14:textId="77777777" w:rsidR="00D11D48" w:rsidRPr="00DE2DF4" w:rsidRDefault="00D11D48" w:rsidP="00D11D48">
            <w:pPr>
              <w:widowControl w:val="0"/>
              <w:jc w:val="center"/>
              <w:rPr>
                <w:rFonts w:ascii="Sylfaen" w:hAnsi="Sylfaen"/>
                <w:sz w:val="16"/>
                <w:szCs w:val="16"/>
              </w:rPr>
            </w:pPr>
          </w:p>
        </w:tc>
        <w:tc>
          <w:tcPr>
            <w:tcW w:w="947" w:type="dxa"/>
            <w:vMerge/>
          </w:tcPr>
          <w:p w14:paraId="2D39EFA6" w14:textId="77777777" w:rsidR="00D11D48" w:rsidRPr="00DE2DF4" w:rsidRDefault="00D11D48" w:rsidP="00D11D48">
            <w:pPr>
              <w:widowControl w:val="0"/>
              <w:jc w:val="center"/>
              <w:rPr>
                <w:rFonts w:ascii="Sylfaen" w:hAnsi="Sylfaen"/>
                <w:sz w:val="16"/>
                <w:szCs w:val="16"/>
              </w:rPr>
            </w:pPr>
          </w:p>
        </w:tc>
      </w:tr>
      <w:tr w:rsidR="00D11D48" w:rsidRPr="00DE2DF4" w14:paraId="114C6366" w14:textId="77777777" w:rsidTr="00D11D48">
        <w:trPr>
          <w:jc w:val="center"/>
        </w:trPr>
        <w:tc>
          <w:tcPr>
            <w:tcW w:w="1241" w:type="dxa"/>
          </w:tcPr>
          <w:p w14:paraId="195E7671"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57F287B8" w14:textId="77777777" w:rsidR="00D11D48" w:rsidRPr="00DE2DF4" w:rsidRDefault="00D11D48" w:rsidP="00D11D48">
            <w:pPr>
              <w:widowControl w:val="0"/>
              <w:jc w:val="center"/>
              <w:rPr>
                <w:rFonts w:ascii="Sylfaen" w:hAnsi="Sylfaen"/>
                <w:sz w:val="16"/>
                <w:szCs w:val="16"/>
              </w:rPr>
            </w:pPr>
          </w:p>
        </w:tc>
        <w:tc>
          <w:tcPr>
            <w:tcW w:w="1620" w:type="dxa"/>
            <w:vAlign w:val="bottom"/>
          </w:tcPr>
          <w:p w14:paraId="0E4D804E" w14:textId="52326DA2" w:rsidR="00D11D48" w:rsidRPr="00DE2DF4" w:rsidRDefault="00D11D48" w:rsidP="00D11D48">
            <w:pPr>
              <w:widowControl w:val="0"/>
              <w:jc w:val="center"/>
              <w:rPr>
                <w:rFonts w:ascii="Sylfaen" w:hAnsi="Sylfaen"/>
                <w:sz w:val="16"/>
                <w:szCs w:val="16"/>
              </w:rPr>
            </w:pPr>
          </w:p>
        </w:tc>
        <w:tc>
          <w:tcPr>
            <w:tcW w:w="1710" w:type="dxa"/>
          </w:tcPr>
          <w:p w14:paraId="4E3FD75F" w14:textId="77777777" w:rsidR="00D11D48" w:rsidRPr="00DE2DF4" w:rsidRDefault="00D11D48" w:rsidP="00D11D48">
            <w:pPr>
              <w:widowControl w:val="0"/>
              <w:jc w:val="center"/>
              <w:rPr>
                <w:rFonts w:ascii="Sylfaen" w:hAnsi="Sylfaen"/>
                <w:sz w:val="16"/>
                <w:szCs w:val="16"/>
              </w:rPr>
            </w:pPr>
          </w:p>
        </w:tc>
        <w:tc>
          <w:tcPr>
            <w:tcW w:w="2329" w:type="dxa"/>
          </w:tcPr>
          <w:p w14:paraId="023649B5" w14:textId="13C04562" w:rsidR="00D11D48" w:rsidRPr="00DE2DF4" w:rsidRDefault="00D11D48" w:rsidP="00D11D48">
            <w:pPr>
              <w:widowControl w:val="0"/>
              <w:jc w:val="center"/>
              <w:rPr>
                <w:rFonts w:ascii="Sylfaen" w:hAnsi="Sylfaen"/>
                <w:sz w:val="16"/>
                <w:szCs w:val="16"/>
              </w:rPr>
            </w:pPr>
          </w:p>
        </w:tc>
        <w:tc>
          <w:tcPr>
            <w:tcW w:w="1085" w:type="dxa"/>
          </w:tcPr>
          <w:p w14:paraId="77B65155" w14:textId="529AB28A" w:rsidR="00D11D48" w:rsidRPr="00DE2DF4" w:rsidRDefault="00D11D48" w:rsidP="00D11D48">
            <w:pPr>
              <w:widowControl w:val="0"/>
              <w:jc w:val="center"/>
              <w:rPr>
                <w:rFonts w:ascii="Sylfaen" w:hAnsi="Sylfaen"/>
                <w:sz w:val="16"/>
                <w:szCs w:val="16"/>
              </w:rPr>
            </w:pPr>
          </w:p>
        </w:tc>
        <w:tc>
          <w:tcPr>
            <w:tcW w:w="1559" w:type="dxa"/>
          </w:tcPr>
          <w:p w14:paraId="285B2D02" w14:textId="77777777" w:rsidR="00D11D48" w:rsidRPr="00DE2DF4" w:rsidRDefault="00D11D48" w:rsidP="00D11D48">
            <w:pPr>
              <w:widowControl w:val="0"/>
              <w:jc w:val="center"/>
              <w:rPr>
                <w:rFonts w:ascii="Sylfaen" w:hAnsi="Sylfaen"/>
                <w:sz w:val="16"/>
                <w:szCs w:val="16"/>
              </w:rPr>
            </w:pPr>
          </w:p>
        </w:tc>
        <w:tc>
          <w:tcPr>
            <w:tcW w:w="1139" w:type="dxa"/>
          </w:tcPr>
          <w:p w14:paraId="4CDA6B56" w14:textId="77777777" w:rsidR="00D11D48" w:rsidRPr="00DE2DF4" w:rsidRDefault="00D11D48" w:rsidP="00D11D48">
            <w:pPr>
              <w:widowControl w:val="0"/>
              <w:jc w:val="center"/>
              <w:rPr>
                <w:rFonts w:ascii="Sylfaen" w:hAnsi="Sylfaen"/>
                <w:sz w:val="16"/>
                <w:szCs w:val="16"/>
              </w:rPr>
            </w:pPr>
          </w:p>
        </w:tc>
        <w:tc>
          <w:tcPr>
            <w:tcW w:w="850" w:type="dxa"/>
            <w:vAlign w:val="center"/>
          </w:tcPr>
          <w:p w14:paraId="72549243" w14:textId="297041D8" w:rsidR="00D11D48" w:rsidRPr="00DE2DF4" w:rsidRDefault="00D11D48" w:rsidP="00D11D48">
            <w:pPr>
              <w:widowControl w:val="0"/>
              <w:jc w:val="center"/>
              <w:rPr>
                <w:rFonts w:ascii="Sylfaen" w:hAnsi="Sylfaen"/>
                <w:sz w:val="16"/>
                <w:szCs w:val="16"/>
              </w:rPr>
            </w:pPr>
          </w:p>
        </w:tc>
        <w:tc>
          <w:tcPr>
            <w:tcW w:w="709" w:type="dxa"/>
            <w:vMerge/>
          </w:tcPr>
          <w:p w14:paraId="317C143E" w14:textId="77777777" w:rsidR="00D11D48" w:rsidRPr="00DE2DF4" w:rsidRDefault="00D11D48" w:rsidP="00D11D48">
            <w:pPr>
              <w:widowControl w:val="0"/>
              <w:jc w:val="center"/>
              <w:rPr>
                <w:rFonts w:ascii="Sylfaen" w:hAnsi="Sylfaen"/>
                <w:sz w:val="16"/>
                <w:szCs w:val="16"/>
              </w:rPr>
            </w:pPr>
          </w:p>
        </w:tc>
        <w:tc>
          <w:tcPr>
            <w:tcW w:w="1158" w:type="dxa"/>
            <w:vMerge/>
          </w:tcPr>
          <w:p w14:paraId="00216AC4" w14:textId="77777777" w:rsidR="00D11D48" w:rsidRPr="00DE2DF4" w:rsidRDefault="00D11D48" w:rsidP="00D11D48">
            <w:pPr>
              <w:widowControl w:val="0"/>
              <w:jc w:val="center"/>
              <w:rPr>
                <w:rFonts w:ascii="Sylfaen" w:hAnsi="Sylfaen"/>
                <w:sz w:val="16"/>
                <w:szCs w:val="16"/>
              </w:rPr>
            </w:pPr>
          </w:p>
        </w:tc>
        <w:tc>
          <w:tcPr>
            <w:tcW w:w="947" w:type="dxa"/>
            <w:vMerge/>
          </w:tcPr>
          <w:p w14:paraId="1D098552" w14:textId="77777777" w:rsidR="00D11D48" w:rsidRPr="00DE2DF4" w:rsidRDefault="00D11D48" w:rsidP="00D11D48">
            <w:pPr>
              <w:widowControl w:val="0"/>
              <w:jc w:val="center"/>
              <w:rPr>
                <w:rFonts w:ascii="Sylfaen" w:hAnsi="Sylfaen"/>
                <w:sz w:val="16"/>
                <w:szCs w:val="16"/>
              </w:rPr>
            </w:pPr>
          </w:p>
        </w:tc>
      </w:tr>
      <w:tr w:rsidR="00D11D48" w:rsidRPr="00DE2DF4" w14:paraId="29C08841" w14:textId="77777777" w:rsidTr="00D11D48">
        <w:trPr>
          <w:jc w:val="center"/>
        </w:trPr>
        <w:tc>
          <w:tcPr>
            <w:tcW w:w="1241" w:type="dxa"/>
          </w:tcPr>
          <w:p w14:paraId="4681E9AA"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00EE0C4F" w14:textId="77777777" w:rsidR="00D11D48" w:rsidRPr="00DE2DF4" w:rsidRDefault="00D11D48" w:rsidP="00D11D48">
            <w:pPr>
              <w:widowControl w:val="0"/>
              <w:jc w:val="center"/>
              <w:rPr>
                <w:rFonts w:ascii="Sylfaen" w:hAnsi="Sylfaen"/>
                <w:sz w:val="16"/>
                <w:szCs w:val="16"/>
              </w:rPr>
            </w:pPr>
          </w:p>
        </w:tc>
        <w:tc>
          <w:tcPr>
            <w:tcW w:w="1620" w:type="dxa"/>
            <w:vAlign w:val="bottom"/>
          </w:tcPr>
          <w:p w14:paraId="475AD53E" w14:textId="3AB3A52A" w:rsidR="00D11D48" w:rsidRPr="00DE2DF4" w:rsidRDefault="00D11D48" w:rsidP="00D11D48">
            <w:pPr>
              <w:widowControl w:val="0"/>
              <w:jc w:val="center"/>
              <w:rPr>
                <w:rFonts w:ascii="Sylfaen" w:hAnsi="Sylfaen"/>
                <w:sz w:val="16"/>
                <w:szCs w:val="16"/>
              </w:rPr>
            </w:pPr>
          </w:p>
        </w:tc>
        <w:tc>
          <w:tcPr>
            <w:tcW w:w="1710" w:type="dxa"/>
          </w:tcPr>
          <w:p w14:paraId="02B37B41" w14:textId="77777777" w:rsidR="00D11D48" w:rsidRPr="00DE2DF4" w:rsidRDefault="00D11D48" w:rsidP="00D11D48">
            <w:pPr>
              <w:widowControl w:val="0"/>
              <w:jc w:val="center"/>
              <w:rPr>
                <w:rFonts w:ascii="Sylfaen" w:hAnsi="Sylfaen"/>
                <w:sz w:val="16"/>
                <w:szCs w:val="16"/>
              </w:rPr>
            </w:pPr>
          </w:p>
        </w:tc>
        <w:tc>
          <w:tcPr>
            <w:tcW w:w="2329" w:type="dxa"/>
          </w:tcPr>
          <w:p w14:paraId="3A8C0F61" w14:textId="5CB22EA0" w:rsidR="00D11D48" w:rsidRPr="00DE2DF4" w:rsidRDefault="00D11D48" w:rsidP="00D11D48">
            <w:pPr>
              <w:widowControl w:val="0"/>
              <w:jc w:val="center"/>
              <w:rPr>
                <w:rFonts w:ascii="Sylfaen" w:hAnsi="Sylfaen"/>
                <w:sz w:val="16"/>
                <w:szCs w:val="16"/>
              </w:rPr>
            </w:pPr>
          </w:p>
        </w:tc>
        <w:tc>
          <w:tcPr>
            <w:tcW w:w="1085" w:type="dxa"/>
          </w:tcPr>
          <w:p w14:paraId="2A36E0DF" w14:textId="1268E1FC" w:rsidR="00D11D48" w:rsidRPr="00DE2DF4" w:rsidRDefault="00D11D48" w:rsidP="00D11D48">
            <w:pPr>
              <w:widowControl w:val="0"/>
              <w:jc w:val="center"/>
              <w:rPr>
                <w:rFonts w:ascii="Sylfaen" w:hAnsi="Sylfaen"/>
                <w:sz w:val="16"/>
                <w:szCs w:val="16"/>
              </w:rPr>
            </w:pPr>
          </w:p>
        </w:tc>
        <w:tc>
          <w:tcPr>
            <w:tcW w:w="1559" w:type="dxa"/>
          </w:tcPr>
          <w:p w14:paraId="165D9352" w14:textId="77777777" w:rsidR="00D11D48" w:rsidRPr="00DE2DF4" w:rsidRDefault="00D11D48" w:rsidP="00D11D48">
            <w:pPr>
              <w:widowControl w:val="0"/>
              <w:jc w:val="center"/>
              <w:rPr>
                <w:rFonts w:ascii="Sylfaen" w:hAnsi="Sylfaen"/>
                <w:sz w:val="16"/>
                <w:szCs w:val="16"/>
              </w:rPr>
            </w:pPr>
          </w:p>
        </w:tc>
        <w:tc>
          <w:tcPr>
            <w:tcW w:w="1139" w:type="dxa"/>
          </w:tcPr>
          <w:p w14:paraId="1EE96F22" w14:textId="77777777" w:rsidR="00D11D48" w:rsidRPr="00DE2DF4" w:rsidRDefault="00D11D48" w:rsidP="00D11D48">
            <w:pPr>
              <w:widowControl w:val="0"/>
              <w:jc w:val="center"/>
              <w:rPr>
                <w:rFonts w:ascii="Sylfaen" w:hAnsi="Sylfaen"/>
                <w:sz w:val="16"/>
                <w:szCs w:val="16"/>
              </w:rPr>
            </w:pPr>
          </w:p>
        </w:tc>
        <w:tc>
          <w:tcPr>
            <w:tcW w:w="850" w:type="dxa"/>
            <w:vAlign w:val="center"/>
          </w:tcPr>
          <w:p w14:paraId="7C59239F" w14:textId="73A4C00F" w:rsidR="00D11D48" w:rsidRPr="00DE2DF4" w:rsidRDefault="00D11D48" w:rsidP="00D11D48">
            <w:pPr>
              <w:widowControl w:val="0"/>
              <w:jc w:val="center"/>
              <w:rPr>
                <w:rFonts w:ascii="Sylfaen" w:hAnsi="Sylfaen"/>
                <w:sz w:val="16"/>
                <w:szCs w:val="16"/>
              </w:rPr>
            </w:pPr>
          </w:p>
        </w:tc>
        <w:tc>
          <w:tcPr>
            <w:tcW w:w="709" w:type="dxa"/>
            <w:vMerge/>
          </w:tcPr>
          <w:p w14:paraId="02B8746A" w14:textId="77777777" w:rsidR="00D11D48" w:rsidRPr="00DE2DF4" w:rsidRDefault="00D11D48" w:rsidP="00D11D48">
            <w:pPr>
              <w:widowControl w:val="0"/>
              <w:jc w:val="center"/>
              <w:rPr>
                <w:rFonts w:ascii="Sylfaen" w:hAnsi="Sylfaen"/>
                <w:sz w:val="16"/>
                <w:szCs w:val="16"/>
              </w:rPr>
            </w:pPr>
          </w:p>
        </w:tc>
        <w:tc>
          <w:tcPr>
            <w:tcW w:w="1158" w:type="dxa"/>
            <w:vMerge/>
          </w:tcPr>
          <w:p w14:paraId="7956BE7A" w14:textId="77777777" w:rsidR="00D11D48" w:rsidRPr="00DE2DF4" w:rsidRDefault="00D11D48" w:rsidP="00D11D48">
            <w:pPr>
              <w:widowControl w:val="0"/>
              <w:jc w:val="center"/>
              <w:rPr>
                <w:rFonts w:ascii="Sylfaen" w:hAnsi="Sylfaen"/>
                <w:sz w:val="16"/>
                <w:szCs w:val="16"/>
              </w:rPr>
            </w:pPr>
          </w:p>
        </w:tc>
        <w:tc>
          <w:tcPr>
            <w:tcW w:w="947" w:type="dxa"/>
            <w:vMerge/>
          </w:tcPr>
          <w:p w14:paraId="0FD64277" w14:textId="77777777" w:rsidR="00D11D48" w:rsidRPr="00DE2DF4" w:rsidRDefault="00D11D48" w:rsidP="00D11D48">
            <w:pPr>
              <w:widowControl w:val="0"/>
              <w:jc w:val="center"/>
              <w:rPr>
                <w:rFonts w:ascii="Sylfaen" w:hAnsi="Sylfaen"/>
                <w:sz w:val="16"/>
                <w:szCs w:val="16"/>
              </w:rPr>
            </w:pPr>
          </w:p>
        </w:tc>
      </w:tr>
      <w:tr w:rsidR="00D11D48" w:rsidRPr="00DE2DF4" w14:paraId="49ECFA50" w14:textId="77777777" w:rsidTr="00D11D48">
        <w:trPr>
          <w:jc w:val="center"/>
        </w:trPr>
        <w:tc>
          <w:tcPr>
            <w:tcW w:w="1241" w:type="dxa"/>
          </w:tcPr>
          <w:p w14:paraId="68AC72B7"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3AB9B2CB" w14:textId="77777777" w:rsidR="00D11D48" w:rsidRPr="00DE2DF4" w:rsidRDefault="00D11D48" w:rsidP="00D11D48">
            <w:pPr>
              <w:widowControl w:val="0"/>
              <w:jc w:val="center"/>
              <w:rPr>
                <w:rFonts w:ascii="Sylfaen" w:hAnsi="Sylfaen"/>
                <w:sz w:val="16"/>
                <w:szCs w:val="16"/>
              </w:rPr>
            </w:pPr>
          </w:p>
        </w:tc>
        <w:tc>
          <w:tcPr>
            <w:tcW w:w="1620" w:type="dxa"/>
            <w:vAlign w:val="bottom"/>
          </w:tcPr>
          <w:p w14:paraId="010CE733" w14:textId="11DBB54C" w:rsidR="00D11D48" w:rsidRPr="00DE2DF4" w:rsidRDefault="00D11D48" w:rsidP="00D11D48">
            <w:pPr>
              <w:widowControl w:val="0"/>
              <w:jc w:val="center"/>
              <w:rPr>
                <w:rFonts w:ascii="Sylfaen" w:hAnsi="Sylfaen"/>
                <w:sz w:val="16"/>
                <w:szCs w:val="16"/>
              </w:rPr>
            </w:pPr>
          </w:p>
        </w:tc>
        <w:tc>
          <w:tcPr>
            <w:tcW w:w="1710" w:type="dxa"/>
          </w:tcPr>
          <w:p w14:paraId="670E2DA5" w14:textId="77777777" w:rsidR="00D11D48" w:rsidRPr="00DE2DF4" w:rsidRDefault="00D11D48" w:rsidP="00D11D48">
            <w:pPr>
              <w:widowControl w:val="0"/>
              <w:jc w:val="center"/>
              <w:rPr>
                <w:rFonts w:ascii="Sylfaen" w:hAnsi="Sylfaen"/>
                <w:sz w:val="16"/>
                <w:szCs w:val="16"/>
              </w:rPr>
            </w:pPr>
          </w:p>
        </w:tc>
        <w:tc>
          <w:tcPr>
            <w:tcW w:w="2329" w:type="dxa"/>
          </w:tcPr>
          <w:p w14:paraId="25FA13E5" w14:textId="37429F08" w:rsidR="00D11D48" w:rsidRPr="00DE2DF4" w:rsidRDefault="00D11D48" w:rsidP="00D11D48">
            <w:pPr>
              <w:widowControl w:val="0"/>
              <w:jc w:val="center"/>
              <w:rPr>
                <w:rFonts w:ascii="Sylfaen" w:hAnsi="Sylfaen"/>
                <w:sz w:val="16"/>
                <w:szCs w:val="16"/>
              </w:rPr>
            </w:pPr>
          </w:p>
        </w:tc>
        <w:tc>
          <w:tcPr>
            <w:tcW w:w="1085" w:type="dxa"/>
          </w:tcPr>
          <w:p w14:paraId="05DA0E4A" w14:textId="19C8611F" w:rsidR="00D11D48" w:rsidRPr="00DE2DF4" w:rsidRDefault="00D11D48" w:rsidP="00D11D48">
            <w:pPr>
              <w:widowControl w:val="0"/>
              <w:jc w:val="center"/>
              <w:rPr>
                <w:rFonts w:ascii="Sylfaen" w:hAnsi="Sylfaen"/>
                <w:sz w:val="16"/>
                <w:szCs w:val="16"/>
              </w:rPr>
            </w:pPr>
          </w:p>
        </w:tc>
        <w:tc>
          <w:tcPr>
            <w:tcW w:w="1559" w:type="dxa"/>
          </w:tcPr>
          <w:p w14:paraId="1962D50C" w14:textId="77777777" w:rsidR="00D11D48" w:rsidRPr="00DE2DF4" w:rsidRDefault="00D11D48" w:rsidP="00D11D48">
            <w:pPr>
              <w:widowControl w:val="0"/>
              <w:jc w:val="center"/>
              <w:rPr>
                <w:rFonts w:ascii="Sylfaen" w:hAnsi="Sylfaen"/>
                <w:sz w:val="16"/>
                <w:szCs w:val="16"/>
              </w:rPr>
            </w:pPr>
          </w:p>
        </w:tc>
        <w:tc>
          <w:tcPr>
            <w:tcW w:w="1139" w:type="dxa"/>
          </w:tcPr>
          <w:p w14:paraId="7F93EE9E" w14:textId="77777777" w:rsidR="00D11D48" w:rsidRPr="00DE2DF4" w:rsidRDefault="00D11D48" w:rsidP="00D11D48">
            <w:pPr>
              <w:widowControl w:val="0"/>
              <w:jc w:val="center"/>
              <w:rPr>
                <w:rFonts w:ascii="Sylfaen" w:hAnsi="Sylfaen"/>
                <w:sz w:val="16"/>
                <w:szCs w:val="16"/>
              </w:rPr>
            </w:pPr>
          </w:p>
        </w:tc>
        <w:tc>
          <w:tcPr>
            <w:tcW w:w="850" w:type="dxa"/>
            <w:vAlign w:val="center"/>
          </w:tcPr>
          <w:p w14:paraId="69362B9E" w14:textId="18D40B76" w:rsidR="00D11D48" w:rsidRPr="00DE2DF4" w:rsidRDefault="00D11D48" w:rsidP="00D11D48">
            <w:pPr>
              <w:widowControl w:val="0"/>
              <w:jc w:val="center"/>
              <w:rPr>
                <w:rFonts w:ascii="Sylfaen" w:hAnsi="Sylfaen"/>
                <w:sz w:val="16"/>
                <w:szCs w:val="16"/>
              </w:rPr>
            </w:pPr>
          </w:p>
        </w:tc>
        <w:tc>
          <w:tcPr>
            <w:tcW w:w="709" w:type="dxa"/>
            <w:vMerge/>
          </w:tcPr>
          <w:p w14:paraId="5E342EED" w14:textId="77777777" w:rsidR="00D11D48" w:rsidRPr="00DE2DF4" w:rsidRDefault="00D11D48" w:rsidP="00D11D48">
            <w:pPr>
              <w:widowControl w:val="0"/>
              <w:jc w:val="center"/>
              <w:rPr>
                <w:rFonts w:ascii="Sylfaen" w:hAnsi="Sylfaen"/>
                <w:sz w:val="16"/>
                <w:szCs w:val="16"/>
              </w:rPr>
            </w:pPr>
          </w:p>
        </w:tc>
        <w:tc>
          <w:tcPr>
            <w:tcW w:w="1158" w:type="dxa"/>
            <w:vMerge/>
          </w:tcPr>
          <w:p w14:paraId="12F934D5" w14:textId="77777777" w:rsidR="00D11D48" w:rsidRPr="00DE2DF4" w:rsidRDefault="00D11D48" w:rsidP="00D11D48">
            <w:pPr>
              <w:widowControl w:val="0"/>
              <w:jc w:val="center"/>
              <w:rPr>
                <w:rFonts w:ascii="Sylfaen" w:hAnsi="Sylfaen"/>
                <w:sz w:val="16"/>
                <w:szCs w:val="16"/>
              </w:rPr>
            </w:pPr>
          </w:p>
        </w:tc>
        <w:tc>
          <w:tcPr>
            <w:tcW w:w="947" w:type="dxa"/>
            <w:vMerge/>
          </w:tcPr>
          <w:p w14:paraId="7D6C9715" w14:textId="77777777" w:rsidR="00D11D48" w:rsidRPr="00DE2DF4" w:rsidRDefault="00D11D48" w:rsidP="00D11D48">
            <w:pPr>
              <w:widowControl w:val="0"/>
              <w:jc w:val="center"/>
              <w:rPr>
                <w:rFonts w:ascii="Sylfaen" w:hAnsi="Sylfaen"/>
                <w:sz w:val="16"/>
                <w:szCs w:val="16"/>
              </w:rPr>
            </w:pPr>
          </w:p>
        </w:tc>
      </w:tr>
      <w:tr w:rsidR="00D11D48" w:rsidRPr="00DE2DF4" w14:paraId="6D7DB0E1" w14:textId="77777777" w:rsidTr="00D11D48">
        <w:trPr>
          <w:jc w:val="center"/>
        </w:trPr>
        <w:tc>
          <w:tcPr>
            <w:tcW w:w="1241" w:type="dxa"/>
          </w:tcPr>
          <w:p w14:paraId="76EE0D57"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2582AB5B" w14:textId="77777777" w:rsidR="00D11D48" w:rsidRPr="00DE2DF4" w:rsidRDefault="00D11D48" w:rsidP="00D11D48">
            <w:pPr>
              <w:widowControl w:val="0"/>
              <w:jc w:val="center"/>
              <w:rPr>
                <w:rFonts w:ascii="Sylfaen" w:hAnsi="Sylfaen"/>
                <w:sz w:val="16"/>
                <w:szCs w:val="16"/>
              </w:rPr>
            </w:pPr>
          </w:p>
        </w:tc>
        <w:tc>
          <w:tcPr>
            <w:tcW w:w="1620" w:type="dxa"/>
            <w:vAlign w:val="bottom"/>
          </w:tcPr>
          <w:p w14:paraId="20F49981" w14:textId="40F5C960" w:rsidR="00D11D48" w:rsidRPr="00DE2DF4" w:rsidRDefault="00D11D48" w:rsidP="00D11D48">
            <w:pPr>
              <w:widowControl w:val="0"/>
              <w:jc w:val="center"/>
              <w:rPr>
                <w:rFonts w:ascii="Sylfaen" w:hAnsi="Sylfaen"/>
                <w:sz w:val="16"/>
                <w:szCs w:val="16"/>
              </w:rPr>
            </w:pPr>
          </w:p>
        </w:tc>
        <w:tc>
          <w:tcPr>
            <w:tcW w:w="1710" w:type="dxa"/>
          </w:tcPr>
          <w:p w14:paraId="62B19C5D" w14:textId="77777777" w:rsidR="00D11D48" w:rsidRPr="00DE2DF4" w:rsidRDefault="00D11D48" w:rsidP="00D11D48">
            <w:pPr>
              <w:widowControl w:val="0"/>
              <w:jc w:val="center"/>
              <w:rPr>
                <w:rFonts w:ascii="Sylfaen" w:hAnsi="Sylfaen"/>
                <w:sz w:val="16"/>
                <w:szCs w:val="16"/>
              </w:rPr>
            </w:pPr>
          </w:p>
        </w:tc>
        <w:tc>
          <w:tcPr>
            <w:tcW w:w="2329" w:type="dxa"/>
          </w:tcPr>
          <w:p w14:paraId="52C885F5" w14:textId="0BF7EAC2" w:rsidR="00D11D48" w:rsidRPr="00DE2DF4" w:rsidRDefault="00D11D48" w:rsidP="00D11D48">
            <w:pPr>
              <w:widowControl w:val="0"/>
              <w:jc w:val="center"/>
              <w:rPr>
                <w:rFonts w:ascii="Sylfaen" w:hAnsi="Sylfaen"/>
                <w:sz w:val="16"/>
                <w:szCs w:val="16"/>
              </w:rPr>
            </w:pPr>
          </w:p>
        </w:tc>
        <w:tc>
          <w:tcPr>
            <w:tcW w:w="1085" w:type="dxa"/>
          </w:tcPr>
          <w:p w14:paraId="71C7F09A" w14:textId="4F33A96F" w:rsidR="00D11D48" w:rsidRPr="00DE2DF4" w:rsidRDefault="00D11D48" w:rsidP="00D11D48">
            <w:pPr>
              <w:widowControl w:val="0"/>
              <w:jc w:val="center"/>
              <w:rPr>
                <w:rFonts w:ascii="Sylfaen" w:hAnsi="Sylfaen"/>
                <w:sz w:val="16"/>
                <w:szCs w:val="16"/>
              </w:rPr>
            </w:pPr>
          </w:p>
        </w:tc>
        <w:tc>
          <w:tcPr>
            <w:tcW w:w="1559" w:type="dxa"/>
          </w:tcPr>
          <w:p w14:paraId="1E6633AA" w14:textId="77777777" w:rsidR="00D11D48" w:rsidRPr="00DE2DF4" w:rsidRDefault="00D11D48" w:rsidP="00D11D48">
            <w:pPr>
              <w:widowControl w:val="0"/>
              <w:jc w:val="center"/>
              <w:rPr>
                <w:rFonts w:ascii="Sylfaen" w:hAnsi="Sylfaen"/>
                <w:sz w:val="16"/>
                <w:szCs w:val="16"/>
              </w:rPr>
            </w:pPr>
          </w:p>
        </w:tc>
        <w:tc>
          <w:tcPr>
            <w:tcW w:w="1139" w:type="dxa"/>
          </w:tcPr>
          <w:p w14:paraId="51D8D401" w14:textId="77777777" w:rsidR="00D11D48" w:rsidRPr="00DE2DF4" w:rsidRDefault="00D11D48" w:rsidP="00D11D48">
            <w:pPr>
              <w:widowControl w:val="0"/>
              <w:jc w:val="center"/>
              <w:rPr>
                <w:rFonts w:ascii="Sylfaen" w:hAnsi="Sylfaen"/>
                <w:sz w:val="16"/>
                <w:szCs w:val="16"/>
              </w:rPr>
            </w:pPr>
          </w:p>
        </w:tc>
        <w:tc>
          <w:tcPr>
            <w:tcW w:w="850" w:type="dxa"/>
            <w:vAlign w:val="center"/>
          </w:tcPr>
          <w:p w14:paraId="0649FCA3" w14:textId="34C6F1B6" w:rsidR="00D11D48" w:rsidRPr="00DE2DF4" w:rsidRDefault="00D11D48" w:rsidP="00D11D48">
            <w:pPr>
              <w:widowControl w:val="0"/>
              <w:jc w:val="center"/>
              <w:rPr>
                <w:rFonts w:ascii="Sylfaen" w:hAnsi="Sylfaen"/>
                <w:sz w:val="16"/>
                <w:szCs w:val="16"/>
              </w:rPr>
            </w:pPr>
          </w:p>
        </w:tc>
        <w:tc>
          <w:tcPr>
            <w:tcW w:w="709" w:type="dxa"/>
            <w:vMerge/>
          </w:tcPr>
          <w:p w14:paraId="5F6DBD9F" w14:textId="77777777" w:rsidR="00D11D48" w:rsidRPr="00DE2DF4" w:rsidRDefault="00D11D48" w:rsidP="00D11D48">
            <w:pPr>
              <w:widowControl w:val="0"/>
              <w:jc w:val="center"/>
              <w:rPr>
                <w:rFonts w:ascii="Sylfaen" w:hAnsi="Sylfaen"/>
                <w:sz w:val="16"/>
                <w:szCs w:val="16"/>
              </w:rPr>
            </w:pPr>
          </w:p>
        </w:tc>
        <w:tc>
          <w:tcPr>
            <w:tcW w:w="1158" w:type="dxa"/>
            <w:vMerge/>
          </w:tcPr>
          <w:p w14:paraId="101076C0" w14:textId="77777777" w:rsidR="00D11D48" w:rsidRPr="00DE2DF4" w:rsidRDefault="00D11D48" w:rsidP="00D11D48">
            <w:pPr>
              <w:widowControl w:val="0"/>
              <w:jc w:val="center"/>
              <w:rPr>
                <w:rFonts w:ascii="Sylfaen" w:hAnsi="Sylfaen"/>
                <w:sz w:val="16"/>
                <w:szCs w:val="16"/>
              </w:rPr>
            </w:pPr>
          </w:p>
        </w:tc>
        <w:tc>
          <w:tcPr>
            <w:tcW w:w="947" w:type="dxa"/>
            <w:vMerge/>
          </w:tcPr>
          <w:p w14:paraId="62A84C22" w14:textId="77777777" w:rsidR="00D11D48" w:rsidRPr="00DE2DF4" w:rsidRDefault="00D11D48" w:rsidP="00D11D48">
            <w:pPr>
              <w:widowControl w:val="0"/>
              <w:jc w:val="center"/>
              <w:rPr>
                <w:rFonts w:ascii="Sylfaen" w:hAnsi="Sylfaen"/>
                <w:sz w:val="16"/>
                <w:szCs w:val="16"/>
              </w:rPr>
            </w:pPr>
          </w:p>
        </w:tc>
      </w:tr>
      <w:tr w:rsidR="00D11D48" w:rsidRPr="00DE2DF4" w14:paraId="7E27CDC3" w14:textId="77777777" w:rsidTr="00D11D48">
        <w:trPr>
          <w:jc w:val="center"/>
        </w:trPr>
        <w:tc>
          <w:tcPr>
            <w:tcW w:w="1241" w:type="dxa"/>
          </w:tcPr>
          <w:p w14:paraId="03257ECC"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507E15ED" w14:textId="77777777" w:rsidR="00D11D48" w:rsidRPr="00DE2DF4" w:rsidRDefault="00D11D48" w:rsidP="00D11D48">
            <w:pPr>
              <w:widowControl w:val="0"/>
              <w:jc w:val="center"/>
              <w:rPr>
                <w:rFonts w:ascii="Sylfaen" w:hAnsi="Sylfaen"/>
                <w:sz w:val="16"/>
                <w:szCs w:val="16"/>
              </w:rPr>
            </w:pPr>
          </w:p>
        </w:tc>
        <w:tc>
          <w:tcPr>
            <w:tcW w:w="1620" w:type="dxa"/>
            <w:vAlign w:val="bottom"/>
          </w:tcPr>
          <w:p w14:paraId="101BF953" w14:textId="62DFB4FC" w:rsidR="00D11D48" w:rsidRPr="00DE2DF4" w:rsidRDefault="00D11D48" w:rsidP="00D11D48">
            <w:pPr>
              <w:widowControl w:val="0"/>
              <w:jc w:val="center"/>
              <w:rPr>
                <w:rFonts w:ascii="Sylfaen" w:hAnsi="Sylfaen"/>
                <w:sz w:val="16"/>
                <w:szCs w:val="16"/>
              </w:rPr>
            </w:pPr>
          </w:p>
        </w:tc>
        <w:tc>
          <w:tcPr>
            <w:tcW w:w="1710" w:type="dxa"/>
          </w:tcPr>
          <w:p w14:paraId="1C388F90" w14:textId="77777777" w:rsidR="00D11D48" w:rsidRPr="00DE2DF4" w:rsidRDefault="00D11D48" w:rsidP="00D11D48">
            <w:pPr>
              <w:widowControl w:val="0"/>
              <w:jc w:val="center"/>
              <w:rPr>
                <w:rFonts w:ascii="Sylfaen" w:hAnsi="Sylfaen"/>
                <w:sz w:val="16"/>
                <w:szCs w:val="16"/>
              </w:rPr>
            </w:pPr>
          </w:p>
        </w:tc>
        <w:tc>
          <w:tcPr>
            <w:tcW w:w="2329" w:type="dxa"/>
          </w:tcPr>
          <w:p w14:paraId="40E859CF" w14:textId="1BF6B739" w:rsidR="00D11D48" w:rsidRPr="00DE2DF4" w:rsidRDefault="00D11D48" w:rsidP="00D11D48">
            <w:pPr>
              <w:widowControl w:val="0"/>
              <w:jc w:val="center"/>
              <w:rPr>
                <w:rFonts w:ascii="Sylfaen" w:hAnsi="Sylfaen"/>
                <w:sz w:val="16"/>
                <w:szCs w:val="16"/>
              </w:rPr>
            </w:pPr>
          </w:p>
        </w:tc>
        <w:tc>
          <w:tcPr>
            <w:tcW w:w="1085" w:type="dxa"/>
          </w:tcPr>
          <w:p w14:paraId="2CCA3384" w14:textId="6DB38B5F" w:rsidR="00D11D48" w:rsidRPr="00DE2DF4" w:rsidRDefault="00D11D48" w:rsidP="00D11D48">
            <w:pPr>
              <w:widowControl w:val="0"/>
              <w:jc w:val="center"/>
              <w:rPr>
                <w:rFonts w:ascii="Sylfaen" w:hAnsi="Sylfaen"/>
                <w:sz w:val="16"/>
                <w:szCs w:val="16"/>
              </w:rPr>
            </w:pPr>
          </w:p>
        </w:tc>
        <w:tc>
          <w:tcPr>
            <w:tcW w:w="1559" w:type="dxa"/>
          </w:tcPr>
          <w:p w14:paraId="64271635" w14:textId="77777777" w:rsidR="00D11D48" w:rsidRPr="00DE2DF4" w:rsidRDefault="00D11D48" w:rsidP="00D11D48">
            <w:pPr>
              <w:widowControl w:val="0"/>
              <w:jc w:val="center"/>
              <w:rPr>
                <w:rFonts w:ascii="Sylfaen" w:hAnsi="Sylfaen"/>
                <w:sz w:val="16"/>
                <w:szCs w:val="16"/>
              </w:rPr>
            </w:pPr>
          </w:p>
        </w:tc>
        <w:tc>
          <w:tcPr>
            <w:tcW w:w="1139" w:type="dxa"/>
          </w:tcPr>
          <w:p w14:paraId="4A8BE57E" w14:textId="77777777" w:rsidR="00D11D48" w:rsidRPr="00DE2DF4" w:rsidRDefault="00D11D48" w:rsidP="00D11D48">
            <w:pPr>
              <w:widowControl w:val="0"/>
              <w:jc w:val="center"/>
              <w:rPr>
                <w:rFonts w:ascii="Sylfaen" w:hAnsi="Sylfaen"/>
                <w:sz w:val="16"/>
                <w:szCs w:val="16"/>
              </w:rPr>
            </w:pPr>
          </w:p>
        </w:tc>
        <w:tc>
          <w:tcPr>
            <w:tcW w:w="850" w:type="dxa"/>
            <w:vAlign w:val="center"/>
          </w:tcPr>
          <w:p w14:paraId="73EFDE60" w14:textId="303B4ADB" w:rsidR="00D11D48" w:rsidRPr="00DE2DF4" w:rsidRDefault="00D11D48" w:rsidP="00D11D48">
            <w:pPr>
              <w:widowControl w:val="0"/>
              <w:jc w:val="center"/>
              <w:rPr>
                <w:rFonts w:ascii="Sylfaen" w:hAnsi="Sylfaen"/>
                <w:sz w:val="16"/>
                <w:szCs w:val="16"/>
              </w:rPr>
            </w:pPr>
          </w:p>
        </w:tc>
        <w:tc>
          <w:tcPr>
            <w:tcW w:w="709" w:type="dxa"/>
            <w:vMerge/>
          </w:tcPr>
          <w:p w14:paraId="5432ED47" w14:textId="77777777" w:rsidR="00D11D48" w:rsidRPr="00DE2DF4" w:rsidRDefault="00D11D48" w:rsidP="00D11D48">
            <w:pPr>
              <w:widowControl w:val="0"/>
              <w:jc w:val="center"/>
              <w:rPr>
                <w:rFonts w:ascii="Sylfaen" w:hAnsi="Sylfaen"/>
                <w:sz w:val="16"/>
                <w:szCs w:val="16"/>
              </w:rPr>
            </w:pPr>
          </w:p>
        </w:tc>
        <w:tc>
          <w:tcPr>
            <w:tcW w:w="1158" w:type="dxa"/>
            <w:vMerge/>
          </w:tcPr>
          <w:p w14:paraId="40C5A5EB" w14:textId="77777777" w:rsidR="00D11D48" w:rsidRPr="00DE2DF4" w:rsidRDefault="00D11D48" w:rsidP="00D11D48">
            <w:pPr>
              <w:widowControl w:val="0"/>
              <w:jc w:val="center"/>
              <w:rPr>
                <w:rFonts w:ascii="Sylfaen" w:hAnsi="Sylfaen"/>
                <w:sz w:val="16"/>
                <w:szCs w:val="16"/>
              </w:rPr>
            </w:pPr>
          </w:p>
        </w:tc>
        <w:tc>
          <w:tcPr>
            <w:tcW w:w="947" w:type="dxa"/>
            <w:vMerge/>
          </w:tcPr>
          <w:p w14:paraId="797AFC23" w14:textId="77777777" w:rsidR="00D11D48" w:rsidRPr="00DE2DF4" w:rsidRDefault="00D11D48" w:rsidP="00D11D48">
            <w:pPr>
              <w:widowControl w:val="0"/>
              <w:jc w:val="center"/>
              <w:rPr>
                <w:rFonts w:ascii="Sylfaen" w:hAnsi="Sylfaen"/>
                <w:sz w:val="16"/>
                <w:szCs w:val="16"/>
              </w:rPr>
            </w:pPr>
          </w:p>
        </w:tc>
      </w:tr>
      <w:tr w:rsidR="00D11D48" w:rsidRPr="00DE2DF4" w14:paraId="78FC7882" w14:textId="77777777" w:rsidTr="00D11D48">
        <w:trPr>
          <w:jc w:val="center"/>
        </w:trPr>
        <w:tc>
          <w:tcPr>
            <w:tcW w:w="1241" w:type="dxa"/>
          </w:tcPr>
          <w:p w14:paraId="194F9BBF"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1E16B4D3" w14:textId="77777777" w:rsidR="00D11D48" w:rsidRPr="00DE2DF4" w:rsidRDefault="00D11D48" w:rsidP="00D11D48">
            <w:pPr>
              <w:widowControl w:val="0"/>
              <w:jc w:val="center"/>
              <w:rPr>
                <w:rFonts w:ascii="Sylfaen" w:hAnsi="Sylfaen"/>
                <w:sz w:val="16"/>
                <w:szCs w:val="16"/>
              </w:rPr>
            </w:pPr>
          </w:p>
        </w:tc>
        <w:tc>
          <w:tcPr>
            <w:tcW w:w="1620" w:type="dxa"/>
            <w:vAlign w:val="bottom"/>
          </w:tcPr>
          <w:p w14:paraId="6823B7BD" w14:textId="0EAD4A69" w:rsidR="00D11D48" w:rsidRPr="00DE2DF4" w:rsidRDefault="00D11D48" w:rsidP="00D11D48">
            <w:pPr>
              <w:widowControl w:val="0"/>
              <w:jc w:val="center"/>
              <w:rPr>
                <w:rFonts w:ascii="Sylfaen" w:hAnsi="Sylfaen"/>
                <w:sz w:val="16"/>
                <w:szCs w:val="16"/>
              </w:rPr>
            </w:pPr>
          </w:p>
        </w:tc>
        <w:tc>
          <w:tcPr>
            <w:tcW w:w="1710" w:type="dxa"/>
          </w:tcPr>
          <w:p w14:paraId="3D4CAEE1" w14:textId="77777777" w:rsidR="00D11D48" w:rsidRPr="00DE2DF4" w:rsidRDefault="00D11D48" w:rsidP="00D11D48">
            <w:pPr>
              <w:widowControl w:val="0"/>
              <w:jc w:val="center"/>
              <w:rPr>
                <w:rFonts w:ascii="Sylfaen" w:hAnsi="Sylfaen"/>
                <w:sz w:val="16"/>
                <w:szCs w:val="16"/>
              </w:rPr>
            </w:pPr>
          </w:p>
        </w:tc>
        <w:tc>
          <w:tcPr>
            <w:tcW w:w="2329" w:type="dxa"/>
          </w:tcPr>
          <w:p w14:paraId="41DDCE65" w14:textId="2A44062A" w:rsidR="00D11D48" w:rsidRPr="00DE2DF4" w:rsidRDefault="00D11D48" w:rsidP="00D11D48">
            <w:pPr>
              <w:widowControl w:val="0"/>
              <w:jc w:val="center"/>
              <w:rPr>
                <w:rFonts w:ascii="Sylfaen" w:hAnsi="Sylfaen"/>
                <w:sz w:val="16"/>
                <w:szCs w:val="16"/>
              </w:rPr>
            </w:pPr>
          </w:p>
        </w:tc>
        <w:tc>
          <w:tcPr>
            <w:tcW w:w="1085" w:type="dxa"/>
          </w:tcPr>
          <w:p w14:paraId="7543DEAA" w14:textId="18DE7BE7" w:rsidR="00D11D48" w:rsidRPr="00DE2DF4" w:rsidRDefault="00D11D48" w:rsidP="00D11D48">
            <w:pPr>
              <w:widowControl w:val="0"/>
              <w:jc w:val="center"/>
              <w:rPr>
                <w:rFonts w:ascii="Sylfaen" w:hAnsi="Sylfaen"/>
                <w:sz w:val="16"/>
                <w:szCs w:val="16"/>
              </w:rPr>
            </w:pPr>
          </w:p>
        </w:tc>
        <w:tc>
          <w:tcPr>
            <w:tcW w:w="1559" w:type="dxa"/>
          </w:tcPr>
          <w:p w14:paraId="47C22821" w14:textId="77777777" w:rsidR="00D11D48" w:rsidRPr="00DE2DF4" w:rsidRDefault="00D11D48" w:rsidP="00D11D48">
            <w:pPr>
              <w:widowControl w:val="0"/>
              <w:jc w:val="center"/>
              <w:rPr>
                <w:rFonts w:ascii="Sylfaen" w:hAnsi="Sylfaen"/>
                <w:sz w:val="16"/>
                <w:szCs w:val="16"/>
              </w:rPr>
            </w:pPr>
          </w:p>
        </w:tc>
        <w:tc>
          <w:tcPr>
            <w:tcW w:w="1139" w:type="dxa"/>
          </w:tcPr>
          <w:p w14:paraId="7E8A43F0" w14:textId="77777777" w:rsidR="00D11D48" w:rsidRPr="00DE2DF4" w:rsidRDefault="00D11D48" w:rsidP="00D11D48">
            <w:pPr>
              <w:widowControl w:val="0"/>
              <w:jc w:val="center"/>
              <w:rPr>
                <w:rFonts w:ascii="Sylfaen" w:hAnsi="Sylfaen"/>
                <w:sz w:val="16"/>
                <w:szCs w:val="16"/>
              </w:rPr>
            </w:pPr>
          </w:p>
        </w:tc>
        <w:tc>
          <w:tcPr>
            <w:tcW w:w="850" w:type="dxa"/>
            <w:vAlign w:val="center"/>
          </w:tcPr>
          <w:p w14:paraId="195D591B" w14:textId="3B2F18FD" w:rsidR="00D11D48" w:rsidRPr="00DE2DF4" w:rsidRDefault="00D11D48" w:rsidP="00D11D48">
            <w:pPr>
              <w:widowControl w:val="0"/>
              <w:jc w:val="center"/>
              <w:rPr>
                <w:rFonts w:ascii="Sylfaen" w:hAnsi="Sylfaen"/>
                <w:sz w:val="16"/>
                <w:szCs w:val="16"/>
              </w:rPr>
            </w:pPr>
          </w:p>
        </w:tc>
        <w:tc>
          <w:tcPr>
            <w:tcW w:w="709" w:type="dxa"/>
            <w:vMerge/>
          </w:tcPr>
          <w:p w14:paraId="2D3031A8" w14:textId="77777777" w:rsidR="00D11D48" w:rsidRPr="00DE2DF4" w:rsidRDefault="00D11D48" w:rsidP="00D11D48">
            <w:pPr>
              <w:widowControl w:val="0"/>
              <w:jc w:val="center"/>
              <w:rPr>
                <w:rFonts w:ascii="Sylfaen" w:hAnsi="Sylfaen"/>
                <w:sz w:val="16"/>
                <w:szCs w:val="16"/>
              </w:rPr>
            </w:pPr>
          </w:p>
        </w:tc>
        <w:tc>
          <w:tcPr>
            <w:tcW w:w="1158" w:type="dxa"/>
            <w:vMerge/>
          </w:tcPr>
          <w:p w14:paraId="2CEDD37F" w14:textId="77777777" w:rsidR="00D11D48" w:rsidRPr="00DE2DF4" w:rsidRDefault="00D11D48" w:rsidP="00D11D48">
            <w:pPr>
              <w:widowControl w:val="0"/>
              <w:jc w:val="center"/>
              <w:rPr>
                <w:rFonts w:ascii="Sylfaen" w:hAnsi="Sylfaen"/>
                <w:sz w:val="16"/>
                <w:szCs w:val="16"/>
              </w:rPr>
            </w:pPr>
          </w:p>
        </w:tc>
        <w:tc>
          <w:tcPr>
            <w:tcW w:w="947" w:type="dxa"/>
            <w:vMerge/>
          </w:tcPr>
          <w:p w14:paraId="3AD78455" w14:textId="77777777" w:rsidR="00D11D48" w:rsidRPr="00DE2DF4" w:rsidRDefault="00D11D48" w:rsidP="00D11D48">
            <w:pPr>
              <w:widowControl w:val="0"/>
              <w:jc w:val="center"/>
              <w:rPr>
                <w:rFonts w:ascii="Sylfaen" w:hAnsi="Sylfaen"/>
                <w:sz w:val="16"/>
                <w:szCs w:val="16"/>
              </w:rPr>
            </w:pPr>
          </w:p>
        </w:tc>
      </w:tr>
      <w:tr w:rsidR="00D11D48" w:rsidRPr="00DE2DF4" w14:paraId="2CB31F1C" w14:textId="77777777" w:rsidTr="00D11D48">
        <w:trPr>
          <w:jc w:val="center"/>
        </w:trPr>
        <w:tc>
          <w:tcPr>
            <w:tcW w:w="1241" w:type="dxa"/>
          </w:tcPr>
          <w:p w14:paraId="6FB378CA"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532DCA7A" w14:textId="77777777" w:rsidR="00D11D48" w:rsidRPr="00DE2DF4" w:rsidRDefault="00D11D48" w:rsidP="00D11D48">
            <w:pPr>
              <w:widowControl w:val="0"/>
              <w:jc w:val="center"/>
              <w:rPr>
                <w:rFonts w:ascii="Sylfaen" w:hAnsi="Sylfaen"/>
                <w:sz w:val="16"/>
                <w:szCs w:val="16"/>
              </w:rPr>
            </w:pPr>
          </w:p>
        </w:tc>
        <w:tc>
          <w:tcPr>
            <w:tcW w:w="1620" w:type="dxa"/>
            <w:vAlign w:val="bottom"/>
          </w:tcPr>
          <w:p w14:paraId="1EBD9625" w14:textId="1F029E4F" w:rsidR="00D11D48" w:rsidRPr="00DE2DF4" w:rsidRDefault="00D11D48" w:rsidP="00D11D48">
            <w:pPr>
              <w:widowControl w:val="0"/>
              <w:jc w:val="center"/>
              <w:rPr>
                <w:rFonts w:ascii="Sylfaen" w:hAnsi="Sylfaen"/>
                <w:sz w:val="16"/>
                <w:szCs w:val="16"/>
              </w:rPr>
            </w:pPr>
          </w:p>
        </w:tc>
        <w:tc>
          <w:tcPr>
            <w:tcW w:w="1710" w:type="dxa"/>
          </w:tcPr>
          <w:p w14:paraId="6A35CB87" w14:textId="77777777" w:rsidR="00D11D48" w:rsidRPr="00DE2DF4" w:rsidRDefault="00D11D48" w:rsidP="00D11D48">
            <w:pPr>
              <w:widowControl w:val="0"/>
              <w:jc w:val="center"/>
              <w:rPr>
                <w:rFonts w:ascii="Sylfaen" w:hAnsi="Sylfaen"/>
                <w:sz w:val="16"/>
                <w:szCs w:val="16"/>
              </w:rPr>
            </w:pPr>
          </w:p>
        </w:tc>
        <w:tc>
          <w:tcPr>
            <w:tcW w:w="2329" w:type="dxa"/>
          </w:tcPr>
          <w:p w14:paraId="2CCDDBD3" w14:textId="33820B92" w:rsidR="00D11D48" w:rsidRPr="00DE2DF4" w:rsidRDefault="00D11D48" w:rsidP="00D11D48">
            <w:pPr>
              <w:widowControl w:val="0"/>
              <w:jc w:val="center"/>
              <w:rPr>
                <w:rFonts w:ascii="Sylfaen" w:hAnsi="Sylfaen"/>
                <w:sz w:val="16"/>
                <w:szCs w:val="16"/>
              </w:rPr>
            </w:pPr>
          </w:p>
        </w:tc>
        <w:tc>
          <w:tcPr>
            <w:tcW w:w="1085" w:type="dxa"/>
          </w:tcPr>
          <w:p w14:paraId="70770910" w14:textId="5703452F" w:rsidR="00D11D48" w:rsidRPr="00DE2DF4" w:rsidRDefault="00D11D48" w:rsidP="00D11D48">
            <w:pPr>
              <w:widowControl w:val="0"/>
              <w:jc w:val="center"/>
              <w:rPr>
                <w:rFonts w:ascii="Sylfaen" w:hAnsi="Sylfaen"/>
                <w:sz w:val="16"/>
                <w:szCs w:val="16"/>
              </w:rPr>
            </w:pPr>
          </w:p>
        </w:tc>
        <w:tc>
          <w:tcPr>
            <w:tcW w:w="1559" w:type="dxa"/>
          </w:tcPr>
          <w:p w14:paraId="21A39BBB" w14:textId="77777777" w:rsidR="00D11D48" w:rsidRPr="00DE2DF4" w:rsidRDefault="00D11D48" w:rsidP="00D11D48">
            <w:pPr>
              <w:widowControl w:val="0"/>
              <w:jc w:val="center"/>
              <w:rPr>
                <w:rFonts w:ascii="Sylfaen" w:hAnsi="Sylfaen"/>
                <w:sz w:val="16"/>
                <w:szCs w:val="16"/>
              </w:rPr>
            </w:pPr>
          </w:p>
        </w:tc>
        <w:tc>
          <w:tcPr>
            <w:tcW w:w="1139" w:type="dxa"/>
          </w:tcPr>
          <w:p w14:paraId="1C9A2496" w14:textId="77777777" w:rsidR="00D11D48" w:rsidRPr="00DE2DF4" w:rsidRDefault="00D11D48" w:rsidP="00D11D48">
            <w:pPr>
              <w:widowControl w:val="0"/>
              <w:jc w:val="center"/>
              <w:rPr>
                <w:rFonts w:ascii="Sylfaen" w:hAnsi="Sylfaen"/>
                <w:sz w:val="16"/>
                <w:szCs w:val="16"/>
              </w:rPr>
            </w:pPr>
          </w:p>
        </w:tc>
        <w:tc>
          <w:tcPr>
            <w:tcW w:w="850" w:type="dxa"/>
            <w:vAlign w:val="center"/>
          </w:tcPr>
          <w:p w14:paraId="607A4530" w14:textId="290C46C2" w:rsidR="00D11D48" w:rsidRPr="00DE2DF4" w:rsidRDefault="00D11D48" w:rsidP="00D11D48">
            <w:pPr>
              <w:widowControl w:val="0"/>
              <w:jc w:val="center"/>
              <w:rPr>
                <w:rFonts w:ascii="Sylfaen" w:hAnsi="Sylfaen"/>
                <w:sz w:val="16"/>
                <w:szCs w:val="16"/>
              </w:rPr>
            </w:pPr>
          </w:p>
        </w:tc>
        <w:tc>
          <w:tcPr>
            <w:tcW w:w="709" w:type="dxa"/>
            <w:vMerge/>
          </w:tcPr>
          <w:p w14:paraId="4DBD3334" w14:textId="77777777" w:rsidR="00D11D48" w:rsidRPr="00DE2DF4" w:rsidRDefault="00D11D48" w:rsidP="00D11D48">
            <w:pPr>
              <w:widowControl w:val="0"/>
              <w:jc w:val="center"/>
              <w:rPr>
                <w:rFonts w:ascii="Sylfaen" w:hAnsi="Sylfaen"/>
                <w:sz w:val="16"/>
                <w:szCs w:val="16"/>
              </w:rPr>
            </w:pPr>
          </w:p>
        </w:tc>
        <w:tc>
          <w:tcPr>
            <w:tcW w:w="1158" w:type="dxa"/>
            <w:vMerge/>
          </w:tcPr>
          <w:p w14:paraId="6E6239E3" w14:textId="77777777" w:rsidR="00D11D48" w:rsidRPr="00DE2DF4" w:rsidRDefault="00D11D48" w:rsidP="00D11D48">
            <w:pPr>
              <w:widowControl w:val="0"/>
              <w:jc w:val="center"/>
              <w:rPr>
                <w:rFonts w:ascii="Sylfaen" w:hAnsi="Sylfaen"/>
                <w:sz w:val="16"/>
                <w:szCs w:val="16"/>
              </w:rPr>
            </w:pPr>
          </w:p>
        </w:tc>
        <w:tc>
          <w:tcPr>
            <w:tcW w:w="947" w:type="dxa"/>
            <w:vMerge/>
          </w:tcPr>
          <w:p w14:paraId="4953BE2A" w14:textId="77777777" w:rsidR="00D11D48" w:rsidRPr="00DE2DF4" w:rsidRDefault="00D11D48" w:rsidP="00D11D48">
            <w:pPr>
              <w:widowControl w:val="0"/>
              <w:jc w:val="center"/>
              <w:rPr>
                <w:rFonts w:ascii="Sylfaen" w:hAnsi="Sylfaen"/>
                <w:sz w:val="16"/>
                <w:szCs w:val="16"/>
              </w:rPr>
            </w:pPr>
          </w:p>
        </w:tc>
      </w:tr>
      <w:tr w:rsidR="00D11D48" w:rsidRPr="00DE2DF4" w14:paraId="40FFB39A" w14:textId="77777777" w:rsidTr="00D11D48">
        <w:trPr>
          <w:jc w:val="center"/>
        </w:trPr>
        <w:tc>
          <w:tcPr>
            <w:tcW w:w="1241" w:type="dxa"/>
          </w:tcPr>
          <w:p w14:paraId="4E9F32A9"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4C675489" w14:textId="77777777" w:rsidR="00D11D48" w:rsidRPr="00DE2DF4" w:rsidRDefault="00D11D48" w:rsidP="00D11D48">
            <w:pPr>
              <w:widowControl w:val="0"/>
              <w:jc w:val="center"/>
              <w:rPr>
                <w:rFonts w:ascii="Sylfaen" w:hAnsi="Sylfaen"/>
                <w:sz w:val="16"/>
                <w:szCs w:val="16"/>
              </w:rPr>
            </w:pPr>
          </w:p>
        </w:tc>
        <w:tc>
          <w:tcPr>
            <w:tcW w:w="1620" w:type="dxa"/>
            <w:vAlign w:val="bottom"/>
          </w:tcPr>
          <w:p w14:paraId="3322EF20" w14:textId="47C1FE99" w:rsidR="00D11D48" w:rsidRPr="00DE2DF4" w:rsidRDefault="00D11D48" w:rsidP="00D11D48">
            <w:pPr>
              <w:widowControl w:val="0"/>
              <w:jc w:val="center"/>
              <w:rPr>
                <w:rFonts w:ascii="Sylfaen" w:hAnsi="Sylfaen"/>
                <w:sz w:val="16"/>
                <w:szCs w:val="16"/>
              </w:rPr>
            </w:pPr>
          </w:p>
        </w:tc>
        <w:tc>
          <w:tcPr>
            <w:tcW w:w="1710" w:type="dxa"/>
          </w:tcPr>
          <w:p w14:paraId="5E3C72EB" w14:textId="77777777" w:rsidR="00D11D48" w:rsidRPr="00DE2DF4" w:rsidRDefault="00D11D48" w:rsidP="00D11D48">
            <w:pPr>
              <w:widowControl w:val="0"/>
              <w:jc w:val="center"/>
              <w:rPr>
                <w:rFonts w:ascii="Sylfaen" w:hAnsi="Sylfaen"/>
                <w:sz w:val="16"/>
                <w:szCs w:val="16"/>
              </w:rPr>
            </w:pPr>
          </w:p>
        </w:tc>
        <w:tc>
          <w:tcPr>
            <w:tcW w:w="2329" w:type="dxa"/>
          </w:tcPr>
          <w:p w14:paraId="50118879" w14:textId="15325A61" w:rsidR="00D11D48" w:rsidRPr="00DE2DF4" w:rsidRDefault="00D11D48" w:rsidP="00D11D48">
            <w:pPr>
              <w:widowControl w:val="0"/>
              <w:jc w:val="center"/>
              <w:rPr>
                <w:rFonts w:ascii="Sylfaen" w:hAnsi="Sylfaen"/>
                <w:sz w:val="16"/>
                <w:szCs w:val="16"/>
              </w:rPr>
            </w:pPr>
          </w:p>
        </w:tc>
        <w:tc>
          <w:tcPr>
            <w:tcW w:w="1085" w:type="dxa"/>
          </w:tcPr>
          <w:p w14:paraId="4BAD6166" w14:textId="40DA63C5" w:rsidR="00D11D48" w:rsidRPr="00DE2DF4" w:rsidRDefault="00D11D48" w:rsidP="00D11D48">
            <w:pPr>
              <w:widowControl w:val="0"/>
              <w:jc w:val="center"/>
              <w:rPr>
                <w:rFonts w:ascii="Sylfaen" w:hAnsi="Sylfaen"/>
                <w:sz w:val="16"/>
                <w:szCs w:val="16"/>
              </w:rPr>
            </w:pPr>
          </w:p>
        </w:tc>
        <w:tc>
          <w:tcPr>
            <w:tcW w:w="1559" w:type="dxa"/>
          </w:tcPr>
          <w:p w14:paraId="557E5EEB" w14:textId="77777777" w:rsidR="00D11D48" w:rsidRPr="00DE2DF4" w:rsidRDefault="00D11D48" w:rsidP="00D11D48">
            <w:pPr>
              <w:widowControl w:val="0"/>
              <w:jc w:val="center"/>
              <w:rPr>
                <w:rFonts w:ascii="Sylfaen" w:hAnsi="Sylfaen"/>
                <w:sz w:val="16"/>
                <w:szCs w:val="16"/>
              </w:rPr>
            </w:pPr>
          </w:p>
        </w:tc>
        <w:tc>
          <w:tcPr>
            <w:tcW w:w="1139" w:type="dxa"/>
          </w:tcPr>
          <w:p w14:paraId="6C0C478B" w14:textId="77777777" w:rsidR="00D11D48" w:rsidRPr="00DE2DF4" w:rsidRDefault="00D11D48" w:rsidP="00D11D48">
            <w:pPr>
              <w:widowControl w:val="0"/>
              <w:jc w:val="center"/>
              <w:rPr>
                <w:rFonts w:ascii="Sylfaen" w:hAnsi="Sylfaen"/>
                <w:sz w:val="16"/>
                <w:szCs w:val="16"/>
              </w:rPr>
            </w:pPr>
          </w:p>
        </w:tc>
        <w:tc>
          <w:tcPr>
            <w:tcW w:w="850" w:type="dxa"/>
            <w:vAlign w:val="center"/>
          </w:tcPr>
          <w:p w14:paraId="2E218819" w14:textId="427FEE01" w:rsidR="00D11D48" w:rsidRPr="00DE2DF4" w:rsidRDefault="00D11D48" w:rsidP="00D11D48">
            <w:pPr>
              <w:widowControl w:val="0"/>
              <w:jc w:val="center"/>
              <w:rPr>
                <w:rFonts w:ascii="Sylfaen" w:hAnsi="Sylfaen"/>
                <w:sz w:val="16"/>
                <w:szCs w:val="16"/>
              </w:rPr>
            </w:pPr>
          </w:p>
        </w:tc>
        <w:tc>
          <w:tcPr>
            <w:tcW w:w="709" w:type="dxa"/>
            <w:vMerge/>
          </w:tcPr>
          <w:p w14:paraId="576EF070" w14:textId="77777777" w:rsidR="00D11D48" w:rsidRPr="00DE2DF4" w:rsidRDefault="00D11D48" w:rsidP="00D11D48">
            <w:pPr>
              <w:widowControl w:val="0"/>
              <w:jc w:val="center"/>
              <w:rPr>
                <w:rFonts w:ascii="Sylfaen" w:hAnsi="Sylfaen"/>
                <w:sz w:val="16"/>
                <w:szCs w:val="16"/>
              </w:rPr>
            </w:pPr>
          </w:p>
        </w:tc>
        <w:tc>
          <w:tcPr>
            <w:tcW w:w="1158" w:type="dxa"/>
            <w:vMerge/>
          </w:tcPr>
          <w:p w14:paraId="560ACBDB" w14:textId="77777777" w:rsidR="00D11D48" w:rsidRPr="00DE2DF4" w:rsidRDefault="00D11D48" w:rsidP="00D11D48">
            <w:pPr>
              <w:widowControl w:val="0"/>
              <w:jc w:val="center"/>
              <w:rPr>
                <w:rFonts w:ascii="Sylfaen" w:hAnsi="Sylfaen"/>
                <w:sz w:val="16"/>
                <w:szCs w:val="16"/>
              </w:rPr>
            </w:pPr>
          </w:p>
        </w:tc>
        <w:tc>
          <w:tcPr>
            <w:tcW w:w="947" w:type="dxa"/>
            <w:vMerge/>
          </w:tcPr>
          <w:p w14:paraId="773B8239" w14:textId="77777777" w:rsidR="00D11D48" w:rsidRPr="00DE2DF4" w:rsidRDefault="00D11D48" w:rsidP="00D11D48">
            <w:pPr>
              <w:widowControl w:val="0"/>
              <w:jc w:val="center"/>
              <w:rPr>
                <w:rFonts w:ascii="Sylfaen" w:hAnsi="Sylfaen"/>
                <w:sz w:val="16"/>
                <w:szCs w:val="16"/>
              </w:rPr>
            </w:pPr>
          </w:p>
        </w:tc>
      </w:tr>
      <w:tr w:rsidR="00D11D48" w:rsidRPr="00DE2DF4" w14:paraId="43971F50" w14:textId="77777777" w:rsidTr="00D11D48">
        <w:trPr>
          <w:jc w:val="center"/>
        </w:trPr>
        <w:tc>
          <w:tcPr>
            <w:tcW w:w="1241" w:type="dxa"/>
          </w:tcPr>
          <w:p w14:paraId="329062CF"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682B68A0" w14:textId="77777777" w:rsidR="00D11D48" w:rsidRPr="00DE2DF4" w:rsidRDefault="00D11D48" w:rsidP="00D11D48">
            <w:pPr>
              <w:widowControl w:val="0"/>
              <w:jc w:val="center"/>
              <w:rPr>
                <w:rFonts w:ascii="Sylfaen" w:hAnsi="Sylfaen"/>
                <w:sz w:val="16"/>
                <w:szCs w:val="16"/>
              </w:rPr>
            </w:pPr>
          </w:p>
        </w:tc>
        <w:tc>
          <w:tcPr>
            <w:tcW w:w="1620" w:type="dxa"/>
            <w:vAlign w:val="bottom"/>
          </w:tcPr>
          <w:p w14:paraId="6459C2A0" w14:textId="14490D33" w:rsidR="00D11D48" w:rsidRPr="00DE2DF4" w:rsidRDefault="00D11D48" w:rsidP="00D11D48">
            <w:pPr>
              <w:widowControl w:val="0"/>
              <w:jc w:val="center"/>
              <w:rPr>
                <w:rFonts w:ascii="Sylfaen" w:hAnsi="Sylfaen"/>
                <w:sz w:val="16"/>
                <w:szCs w:val="16"/>
              </w:rPr>
            </w:pPr>
          </w:p>
        </w:tc>
        <w:tc>
          <w:tcPr>
            <w:tcW w:w="1710" w:type="dxa"/>
          </w:tcPr>
          <w:p w14:paraId="628C61AB" w14:textId="77777777" w:rsidR="00D11D48" w:rsidRPr="00DE2DF4" w:rsidRDefault="00D11D48" w:rsidP="00D11D48">
            <w:pPr>
              <w:widowControl w:val="0"/>
              <w:jc w:val="center"/>
              <w:rPr>
                <w:rFonts w:ascii="Sylfaen" w:hAnsi="Sylfaen"/>
                <w:sz w:val="16"/>
                <w:szCs w:val="16"/>
              </w:rPr>
            </w:pPr>
          </w:p>
        </w:tc>
        <w:tc>
          <w:tcPr>
            <w:tcW w:w="2329" w:type="dxa"/>
          </w:tcPr>
          <w:p w14:paraId="3E8BCC64" w14:textId="4F7D483C" w:rsidR="00D11D48" w:rsidRPr="00DE2DF4" w:rsidRDefault="00D11D48" w:rsidP="00D11D48">
            <w:pPr>
              <w:widowControl w:val="0"/>
              <w:jc w:val="center"/>
              <w:rPr>
                <w:rFonts w:ascii="Sylfaen" w:hAnsi="Sylfaen"/>
                <w:sz w:val="16"/>
                <w:szCs w:val="16"/>
              </w:rPr>
            </w:pPr>
          </w:p>
        </w:tc>
        <w:tc>
          <w:tcPr>
            <w:tcW w:w="1085" w:type="dxa"/>
          </w:tcPr>
          <w:p w14:paraId="142CE80E" w14:textId="5A2EC660" w:rsidR="00D11D48" w:rsidRPr="00DE2DF4" w:rsidRDefault="00D11D48" w:rsidP="00D11D48">
            <w:pPr>
              <w:widowControl w:val="0"/>
              <w:jc w:val="center"/>
              <w:rPr>
                <w:rFonts w:ascii="Sylfaen" w:hAnsi="Sylfaen"/>
                <w:sz w:val="16"/>
                <w:szCs w:val="16"/>
              </w:rPr>
            </w:pPr>
          </w:p>
        </w:tc>
        <w:tc>
          <w:tcPr>
            <w:tcW w:w="1559" w:type="dxa"/>
          </w:tcPr>
          <w:p w14:paraId="19CF1EC1" w14:textId="77777777" w:rsidR="00D11D48" w:rsidRPr="00DE2DF4" w:rsidRDefault="00D11D48" w:rsidP="00D11D48">
            <w:pPr>
              <w:widowControl w:val="0"/>
              <w:jc w:val="center"/>
              <w:rPr>
                <w:rFonts w:ascii="Sylfaen" w:hAnsi="Sylfaen"/>
                <w:sz w:val="16"/>
                <w:szCs w:val="16"/>
              </w:rPr>
            </w:pPr>
          </w:p>
        </w:tc>
        <w:tc>
          <w:tcPr>
            <w:tcW w:w="1139" w:type="dxa"/>
          </w:tcPr>
          <w:p w14:paraId="39DB9866" w14:textId="77777777" w:rsidR="00D11D48" w:rsidRPr="00DE2DF4" w:rsidRDefault="00D11D48" w:rsidP="00D11D48">
            <w:pPr>
              <w:widowControl w:val="0"/>
              <w:jc w:val="center"/>
              <w:rPr>
                <w:rFonts w:ascii="Sylfaen" w:hAnsi="Sylfaen"/>
                <w:sz w:val="16"/>
                <w:szCs w:val="16"/>
              </w:rPr>
            </w:pPr>
          </w:p>
        </w:tc>
        <w:tc>
          <w:tcPr>
            <w:tcW w:w="850" w:type="dxa"/>
            <w:vAlign w:val="center"/>
          </w:tcPr>
          <w:p w14:paraId="38724311" w14:textId="785118BB" w:rsidR="00D11D48" w:rsidRPr="00DE2DF4" w:rsidRDefault="00D11D48" w:rsidP="00D11D48">
            <w:pPr>
              <w:widowControl w:val="0"/>
              <w:jc w:val="center"/>
              <w:rPr>
                <w:rFonts w:ascii="Sylfaen" w:hAnsi="Sylfaen"/>
                <w:sz w:val="16"/>
                <w:szCs w:val="16"/>
              </w:rPr>
            </w:pPr>
          </w:p>
        </w:tc>
        <w:tc>
          <w:tcPr>
            <w:tcW w:w="709" w:type="dxa"/>
            <w:vMerge/>
          </w:tcPr>
          <w:p w14:paraId="1283BDFE" w14:textId="77777777" w:rsidR="00D11D48" w:rsidRPr="00DE2DF4" w:rsidRDefault="00D11D48" w:rsidP="00D11D48">
            <w:pPr>
              <w:widowControl w:val="0"/>
              <w:jc w:val="center"/>
              <w:rPr>
                <w:rFonts w:ascii="Sylfaen" w:hAnsi="Sylfaen"/>
                <w:sz w:val="16"/>
                <w:szCs w:val="16"/>
              </w:rPr>
            </w:pPr>
          </w:p>
        </w:tc>
        <w:tc>
          <w:tcPr>
            <w:tcW w:w="1158" w:type="dxa"/>
            <w:vMerge/>
          </w:tcPr>
          <w:p w14:paraId="631C7271" w14:textId="77777777" w:rsidR="00D11D48" w:rsidRPr="00DE2DF4" w:rsidRDefault="00D11D48" w:rsidP="00D11D48">
            <w:pPr>
              <w:widowControl w:val="0"/>
              <w:jc w:val="center"/>
              <w:rPr>
                <w:rFonts w:ascii="Sylfaen" w:hAnsi="Sylfaen"/>
                <w:sz w:val="16"/>
                <w:szCs w:val="16"/>
              </w:rPr>
            </w:pPr>
          </w:p>
        </w:tc>
        <w:tc>
          <w:tcPr>
            <w:tcW w:w="947" w:type="dxa"/>
            <w:vMerge/>
          </w:tcPr>
          <w:p w14:paraId="555F4998" w14:textId="77777777" w:rsidR="00D11D48" w:rsidRPr="00DE2DF4" w:rsidRDefault="00D11D48" w:rsidP="00D11D48">
            <w:pPr>
              <w:widowControl w:val="0"/>
              <w:jc w:val="center"/>
              <w:rPr>
                <w:rFonts w:ascii="Sylfaen" w:hAnsi="Sylfaen"/>
                <w:sz w:val="16"/>
                <w:szCs w:val="16"/>
              </w:rPr>
            </w:pPr>
          </w:p>
        </w:tc>
      </w:tr>
      <w:tr w:rsidR="00D11D48" w:rsidRPr="00DE2DF4" w14:paraId="37E8CF3D" w14:textId="77777777" w:rsidTr="00D11D48">
        <w:trPr>
          <w:jc w:val="center"/>
        </w:trPr>
        <w:tc>
          <w:tcPr>
            <w:tcW w:w="1241" w:type="dxa"/>
          </w:tcPr>
          <w:p w14:paraId="6101D820"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1ECD35BE" w14:textId="77777777" w:rsidR="00D11D48" w:rsidRPr="00DE2DF4" w:rsidRDefault="00D11D48" w:rsidP="00D11D48">
            <w:pPr>
              <w:widowControl w:val="0"/>
              <w:jc w:val="center"/>
              <w:rPr>
                <w:rFonts w:ascii="Sylfaen" w:hAnsi="Sylfaen"/>
                <w:sz w:val="16"/>
                <w:szCs w:val="16"/>
              </w:rPr>
            </w:pPr>
          </w:p>
        </w:tc>
        <w:tc>
          <w:tcPr>
            <w:tcW w:w="1620" w:type="dxa"/>
            <w:vAlign w:val="bottom"/>
          </w:tcPr>
          <w:p w14:paraId="41938600" w14:textId="4C5FDD8F" w:rsidR="00D11D48" w:rsidRPr="00DE2DF4" w:rsidRDefault="00D11D48" w:rsidP="00D11D48">
            <w:pPr>
              <w:widowControl w:val="0"/>
              <w:jc w:val="center"/>
              <w:rPr>
                <w:rFonts w:ascii="Sylfaen" w:hAnsi="Sylfaen"/>
                <w:sz w:val="16"/>
                <w:szCs w:val="16"/>
              </w:rPr>
            </w:pPr>
          </w:p>
        </w:tc>
        <w:tc>
          <w:tcPr>
            <w:tcW w:w="1710" w:type="dxa"/>
          </w:tcPr>
          <w:p w14:paraId="53888EE2" w14:textId="77777777" w:rsidR="00D11D48" w:rsidRPr="00DE2DF4" w:rsidRDefault="00D11D48" w:rsidP="00D11D48">
            <w:pPr>
              <w:widowControl w:val="0"/>
              <w:jc w:val="center"/>
              <w:rPr>
                <w:rFonts w:ascii="Sylfaen" w:hAnsi="Sylfaen"/>
                <w:sz w:val="16"/>
                <w:szCs w:val="16"/>
              </w:rPr>
            </w:pPr>
          </w:p>
        </w:tc>
        <w:tc>
          <w:tcPr>
            <w:tcW w:w="2329" w:type="dxa"/>
          </w:tcPr>
          <w:p w14:paraId="38DE489F" w14:textId="6F9F467B" w:rsidR="00D11D48" w:rsidRPr="00DE2DF4" w:rsidRDefault="00D11D48" w:rsidP="00D11D48">
            <w:pPr>
              <w:widowControl w:val="0"/>
              <w:jc w:val="center"/>
              <w:rPr>
                <w:rFonts w:ascii="Sylfaen" w:hAnsi="Sylfaen"/>
                <w:sz w:val="16"/>
                <w:szCs w:val="16"/>
              </w:rPr>
            </w:pPr>
          </w:p>
        </w:tc>
        <w:tc>
          <w:tcPr>
            <w:tcW w:w="1085" w:type="dxa"/>
          </w:tcPr>
          <w:p w14:paraId="4294D168" w14:textId="09467911" w:rsidR="00D11D48" w:rsidRPr="00DE2DF4" w:rsidRDefault="00D11D48" w:rsidP="00D11D48">
            <w:pPr>
              <w:widowControl w:val="0"/>
              <w:jc w:val="center"/>
              <w:rPr>
                <w:rFonts w:ascii="Sylfaen" w:hAnsi="Sylfaen"/>
                <w:sz w:val="16"/>
                <w:szCs w:val="16"/>
              </w:rPr>
            </w:pPr>
          </w:p>
        </w:tc>
        <w:tc>
          <w:tcPr>
            <w:tcW w:w="1559" w:type="dxa"/>
          </w:tcPr>
          <w:p w14:paraId="62324DDC" w14:textId="77777777" w:rsidR="00D11D48" w:rsidRPr="00DE2DF4" w:rsidRDefault="00D11D48" w:rsidP="00D11D48">
            <w:pPr>
              <w:widowControl w:val="0"/>
              <w:jc w:val="center"/>
              <w:rPr>
                <w:rFonts w:ascii="Sylfaen" w:hAnsi="Sylfaen"/>
                <w:sz w:val="16"/>
                <w:szCs w:val="16"/>
              </w:rPr>
            </w:pPr>
          </w:p>
        </w:tc>
        <w:tc>
          <w:tcPr>
            <w:tcW w:w="1139" w:type="dxa"/>
          </w:tcPr>
          <w:p w14:paraId="3EE1CAE9" w14:textId="77777777" w:rsidR="00D11D48" w:rsidRPr="00DE2DF4" w:rsidRDefault="00D11D48" w:rsidP="00D11D48">
            <w:pPr>
              <w:widowControl w:val="0"/>
              <w:jc w:val="center"/>
              <w:rPr>
                <w:rFonts w:ascii="Sylfaen" w:hAnsi="Sylfaen"/>
                <w:sz w:val="16"/>
                <w:szCs w:val="16"/>
              </w:rPr>
            </w:pPr>
          </w:p>
        </w:tc>
        <w:tc>
          <w:tcPr>
            <w:tcW w:w="850" w:type="dxa"/>
            <w:vAlign w:val="center"/>
          </w:tcPr>
          <w:p w14:paraId="77322C40" w14:textId="518C2A7A" w:rsidR="00D11D48" w:rsidRPr="00DE2DF4" w:rsidRDefault="00D11D48" w:rsidP="00D11D48">
            <w:pPr>
              <w:widowControl w:val="0"/>
              <w:jc w:val="center"/>
              <w:rPr>
                <w:rFonts w:ascii="Sylfaen" w:hAnsi="Sylfaen"/>
                <w:sz w:val="16"/>
                <w:szCs w:val="16"/>
              </w:rPr>
            </w:pPr>
          </w:p>
        </w:tc>
        <w:tc>
          <w:tcPr>
            <w:tcW w:w="709" w:type="dxa"/>
            <w:vMerge/>
          </w:tcPr>
          <w:p w14:paraId="5AD88AC2" w14:textId="77777777" w:rsidR="00D11D48" w:rsidRPr="00DE2DF4" w:rsidRDefault="00D11D48" w:rsidP="00D11D48">
            <w:pPr>
              <w:widowControl w:val="0"/>
              <w:jc w:val="center"/>
              <w:rPr>
                <w:rFonts w:ascii="Sylfaen" w:hAnsi="Sylfaen"/>
                <w:sz w:val="16"/>
                <w:szCs w:val="16"/>
              </w:rPr>
            </w:pPr>
          </w:p>
        </w:tc>
        <w:tc>
          <w:tcPr>
            <w:tcW w:w="1158" w:type="dxa"/>
            <w:vMerge/>
          </w:tcPr>
          <w:p w14:paraId="405029E4" w14:textId="77777777" w:rsidR="00D11D48" w:rsidRPr="00DE2DF4" w:rsidRDefault="00D11D48" w:rsidP="00D11D48">
            <w:pPr>
              <w:widowControl w:val="0"/>
              <w:jc w:val="center"/>
              <w:rPr>
                <w:rFonts w:ascii="Sylfaen" w:hAnsi="Sylfaen"/>
                <w:sz w:val="16"/>
                <w:szCs w:val="16"/>
              </w:rPr>
            </w:pPr>
          </w:p>
        </w:tc>
        <w:tc>
          <w:tcPr>
            <w:tcW w:w="947" w:type="dxa"/>
            <w:vMerge/>
          </w:tcPr>
          <w:p w14:paraId="5E63DB81" w14:textId="77777777" w:rsidR="00D11D48" w:rsidRPr="00DE2DF4" w:rsidRDefault="00D11D48" w:rsidP="00D11D48">
            <w:pPr>
              <w:widowControl w:val="0"/>
              <w:jc w:val="center"/>
              <w:rPr>
                <w:rFonts w:ascii="Sylfaen" w:hAnsi="Sylfaen"/>
                <w:sz w:val="16"/>
                <w:szCs w:val="16"/>
              </w:rPr>
            </w:pPr>
          </w:p>
        </w:tc>
      </w:tr>
      <w:tr w:rsidR="00D11D48" w:rsidRPr="00DE2DF4" w14:paraId="462F1A70" w14:textId="77777777" w:rsidTr="00D11D48">
        <w:trPr>
          <w:jc w:val="center"/>
        </w:trPr>
        <w:tc>
          <w:tcPr>
            <w:tcW w:w="1241" w:type="dxa"/>
          </w:tcPr>
          <w:p w14:paraId="09226FDE"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092A4821" w14:textId="77777777" w:rsidR="00D11D48" w:rsidRPr="00DE2DF4" w:rsidRDefault="00D11D48" w:rsidP="00D11D48">
            <w:pPr>
              <w:widowControl w:val="0"/>
              <w:jc w:val="center"/>
              <w:rPr>
                <w:rFonts w:ascii="Sylfaen" w:hAnsi="Sylfaen"/>
                <w:sz w:val="16"/>
                <w:szCs w:val="16"/>
              </w:rPr>
            </w:pPr>
          </w:p>
        </w:tc>
        <w:tc>
          <w:tcPr>
            <w:tcW w:w="1620" w:type="dxa"/>
            <w:vAlign w:val="bottom"/>
          </w:tcPr>
          <w:p w14:paraId="361DE179" w14:textId="1DFE8B58" w:rsidR="00D11D48" w:rsidRPr="00DE2DF4" w:rsidRDefault="00D11D48" w:rsidP="00D11D48">
            <w:pPr>
              <w:widowControl w:val="0"/>
              <w:jc w:val="center"/>
              <w:rPr>
                <w:rFonts w:ascii="Sylfaen" w:hAnsi="Sylfaen"/>
                <w:sz w:val="16"/>
                <w:szCs w:val="16"/>
              </w:rPr>
            </w:pPr>
          </w:p>
        </w:tc>
        <w:tc>
          <w:tcPr>
            <w:tcW w:w="1710" w:type="dxa"/>
          </w:tcPr>
          <w:p w14:paraId="335F9D60" w14:textId="77777777" w:rsidR="00D11D48" w:rsidRPr="00DE2DF4" w:rsidRDefault="00D11D48" w:rsidP="00D11D48">
            <w:pPr>
              <w:widowControl w:val="0"/>
              <w:jc w:val="center"/>
              <w:rPr>
                <w:rFonts w:ascii="Sylfaen" w:hAnsi="Sylfaen"/>
                <w:sz w:val="16"/>
                <w:szCs w:val="16"/>
              </w:rPr>
            </w:pPr>
          </w:p>
        </w:tc>
        <w:tc>
          <w:tcPr>
            <w:tcW w:w="2329" w:type="dxa"/>
          </w:tcPr>
          <w:p w14:paraId="76252B1D" w14:textId="0965B5DD" w:rsidR="00D11D48" w:rsidRPr="00DE2DF4" w:rsidRDefault="00D11D48" w:rsidP="00D11D48">
            <w:pPr>
              <w:widowControl w:val="0"/>
              <w:jc w:val="center"/>
              <w:rPr>
                <w:rFonts w:ascii="Sylfaen" w:hAnsi="Sylfaen"/>
                <w:sz w:val="16"/>
                <w:szCs w:val="16"/>
              </w:rPr>
            </w:pPr>
          </w:p>
        </w:tc>
        <w:tc>
          <w:tcPr>
            <w:tcW w:w="1085" w:type="dxa"/>
          </w:tcPr>
          <w:p w14:paraId="0AF3DD11" w14:textId="30034B1F" w:rsidR="00D11D48" w:rsidRPr="00DE2DF4" w:rsidRDefault="00D11D48" w:rsidP="00D11D48">
            <w:pPr>
              <w:widowControl w:val="0"/>
              <w:jc w:val="center"/>
              <w:rPr>
                <w:rFonts w:ascii="Sylfaen" w:hAnsi="Sylfaen"/>
                <w:sz w:val="16"/>
                <w:szCs w:val="16"/>
              </w:rPr>
            </w:pPr>
          </w:p>
        </w:tc>
        <w:tc>
          <w:tcPr>
            <w:tcW w:w="1559" w:type="dxa"/>
          </w:tcPr>
          <w:p w14:paraId="48748D72" w14:textId="77777777" w:rsidR="00D11D48" w:rsidRPr="00DE2DF4" w:rsidRDefault="00D11D48" w:rsidP="00D11D48">
            <w:pPr>
              <w:widowControl w:val="0"/>
              <w:jc w:val="center"/>
              <w:rPr>
                <w:rFonts w:ascii="Sylfaen" w:hAnsi="Sylfaen"/>
                <w:sz w:val="16"/>
                <w:szCs w:val="16"/>
              </w:rPr>
            </w:pPr>
          </w:p>
        </w:tc>
        <w:tc>
          <w:tcPr>
            <w:tcW w:w="1139" w:type="dxa"/>
          </w:tcPr>
          <w:p w14:paraId="3A633810" w14:textId="77777777" w:rsidR="00D11D48" w:rsidRPr="00DE2DF4" w:rsidRDefault="00D11D48" w:rsidP="00D11D48">
            <w:pPr>
              <w:widowControl w:val="0"/>
              <w:jc w:val="center"/>
              <w:rPr>
                <w:rFonts w:ascii="Sylfaen" w:hAnsi="Sylfaen"/>
                <w:sz w:val="16"/>
                <w:szCs w:val="16"/>
              </w:rPr>
            </w:pPr>
          </w:p>
        </w:tc>
        <w:tc>
          <w:tcPr>
            <w:tcW w:w="850" w:type="dxa"/>
            <w:vAlign w:val="center"/>
          </w:tcPr>
          <w:p w14:paraId="0B6A9C00" w14:textId="14C3A0FA" w:rsidR="00D11D48" w:rsidRPr="00DE2DF4" w:rsidRDefault="00D11D48" w:rsidP="00D11D48">
            <w:pPr>
              <w:widowControl w:val="0"/>
              <w:jc w:val="center"/>
              <w:rPr>
                <w:rFonts w:ascii="Sylfaen" w:hAnsi="Sylfaen"/>
                <w:sz w:val="16"/>
                <w:szCs w:val="16"/>
              </w:rPr>
            </w:pPr>
          </w:p>
        </w:tc>
        <w:tc>
          <w:tcPr>
            <w:tcW w:w="709" w:type="dxa"/>
            <w:vMerge/>
          </w:tcPr>
          <w:p w14:paraId="13EF6BD8" w14:textId="77777777" w:rsidR="00D11D48" w:rsidRPr="00DE2DF4" w:rsidRDefault="00D11D48" w:rsidP="00D11D48">
            <w:pPr>
              <w:widowControl w:val="0"/>
              <w:jc w:val="center"/>
              <w:rPr>
                <w:rFonts w:ascii="Sylfaen" w:hAnsi="Sylfaen"/>
                <w:sz w:val="16"/>
                <w:szCs w:val="16"/>
              </w:rPr>
            </w:pPr>
          </w:p>
        </w:tc>
        <w:tc>
          <w:tcPr>
            <w:tcW w:w="1158" w:type="dxa"/>
            <w:vMerge/>
          </w:tcPr>
          <w:p w14:paraId="6308E7A7" w14:textId="77777777" w:rsidR="00D11D48" w:rsidRPr="00DE2DF4" w:rsidRDefault="00D11D48" w:rsidP="00D11D48">
            <w:pPr>
              <w:widowControl w:val="0"/>
              <w:jc w:val="center"/>
              <w:rPr>
                <w:rFonts w:ascii="Sylfaen" w:hAnsi="Sylfaen"/>
                <w:sz w:val="16"/>
                <w:szCs w:val="16"/>
              </w:rPr>
            </w:pPr>
          </w:p>
        </w:tc>
        <w:tc>
          <w:tcPr>
            <w:tcW w:w="947" w:type="dxa"/>
            <w:vMerge/>
          </w:tcPr>
          <w:p w14:paraId="67ABD59F" w14:textId="77777777" w:rsidR="00D11D48" w:rsidRPr="00DE2DF4" w:rsidRDefault="00D11D48" w:rsidP="00D11D48">
            <w:pPr>
              <w:widowControl w:val="0"/>
              <w:jc w:val="center"/>
              <w:rPr>
                <w:rFonts w:ascii="Sylfaen" w:hAnsi="Sylfaen"/>
                <w:sz w:val="16"/>
                <w:szCs w:val="16"/>
              </w:rPr>
            </w:pPr>
          </w:p>
        </w:tc>
      </w:tr>
      <w:tr w:rsidR="00D11D48" w:rsidRPr="00DE2DF4" w14:paraId="703D94E4" w14:textId="77777777" w:rsidTr="00D11D48">
        <w:trPr>
          <w:jc w:val="center"/>
        </w:trPr>
        <w:tc>
          <w:tcPr>
            <w:tcW w:w="1241" w:type="dxa"/>
          </w:tcPr>
          <w:p w14:paraId="3730A225"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5FC944F9" w14:textId="77777777" w:rsidR="00D11D48" w:rsidRPr="00DE2DF4" w:rsidRDefault="00D11D48" w:rsidP="00D11D48">
            <w:pPr>
              <w:widowControl w:val="0"/>
              <w:jc w:val="center"/>
              <w:rPr>
                <w:rFonts w:ascii="Sylfaen" w:hAnsi="Sylfaen"/>
                <w:sz w:val="16"/>
                <w:szCs w:val="16"/>
              </w:rPr>
            </w:pPr>
          </w:p>
        </w:tc>
        <w:tc>
          <w:tcPr>
            <w:tcW w:w="1620" w:type="dxa"/>
            <w:vAlign w:val="bottom"/>
          </w:tcPr>
          <w:p w14:paraId="4767F500" w14:textId="7BE34B70" w:rsidR="00D11D48" w:rsidRPr="00DE2DF4" w:rsidRDefault="00D11D48" w:rsidP="00D11D48">
            <w:pPr>
              <w:widowControl w:val="0"/>
              <w:jc w:val="center"/>
              <w:rPr>
                <w:rFonts w:ascii="Sylfaen" w:hAnsi="Sylfaen"/>
                <w:sz w:val="16"/>
                <w:szCs w:val="16"/>
              </w:rPr>
            </w:pPr>
          </w:p>
        </w:tc>
        <w:tc>
          <w:tcPr>
            <w:tcW w:w="1710" w:type="dxa"/>
          </w:tcPr>
          <w:p w14:paraId="7A2ED418" w14:textId="77777777" w:rsidR="00D11D48" w:rsidRPr="00DE2DF4" w:rsidRDefault="00D11D48" w:rsidP="00D11D48">
            <w:pPr>
              <w:widowControl w:val="0"/>
              <w:jc w:val="center"/>
              <w:rPr>
                <w:rFonts w:ascii="Sylfaen" w:hAnsi="Sylfaen"/>
                <w:sz w:val="16"/>
                <w:szCs w:val="16"/>
              </w:rPr>
            </w:pPr>
          </w:p>
        </w:tc>
        <w:tc>
          <w:tcPr>
            <w:tcW w:w="2329" w:type="dxa"/>
          </w:tcPr>
          <w:p w14:paraId="718B876A" w14:textId="23046D56" w:rsidR="00D11D48" w:rsidRPr="00DE2DF4" w:rsidRDefault="00D11D48" w:rsidP="00D11D48">
            <w:pPr>
              <w:widowControl w:val="0"/>
              <w:jc w:val="center"/>
              <w:rPr>
                <w:rFonts w:ascii="Sylfaen" w:hAnsi="Sylfaen"/>
                <w:sz w:val="16"/>
                <w:szCs w:val="16"/>
              </w:rPr>
            </w:pPr>
          </w:p>
        </w:tc>
        <w:tc>
          <w:tcPr>
            <w:tcW w:w="1085" w:type="dxa"/>
          </w:tcPr>
          <w:p w14:paraId="10D6E087" w14:textId="7E51CBCD" w:rsidR="00D11D48" w:rsidRPr="00DE2DF4" w:rsidRDefault="00D11D48" w:rsidP="00D11D48">
            <w:pPr>
              <w:widowControl w:val="0"/>
              <w:jc w:val="center"/>
              <w:rPr>
                <w:rFonts w:ascii="Sylfaen" w:hAnsi="Sylfaen"/>
                <w:sz w:val="16"/>
                <w:szCs w:val="16"/>
              </w:rPr>
            </w:pPr>
          </w:p>
        </w:tc>
        <w:tc>
          <w:tcPr>
            <w:tcW w:w="1559" w:type="dxa"/>
          </w:tcPr>
          <w:p w14:paraId="1E7047A1" w14:textId="77777777" w:rsidR="00D11D48" w:rsidRPr="00DE2DF4" w:rsidRDefault="00D11D48" w:rsidP="00D11D48">
            <w:pPr>
              <w:widowControl w:val="0"/>
              <w:jc w:val="center"/>
              <w:rPr>
                <w:rFonts w:ascii="Sylfaen" w:hAnsi="Sylfaen"/>
                <w:sz w:val="16"/>
                <w:szCs w:val="16"/>
              </w:rPr>
            </w:pPr>
          </w:p>
        </w:tc>
        <w:tc>
          <w:tcPr>
            <w:tcW w:w="1139" w:type="dxa"/>
          </w:tcPr>
          <w:p w14:paraId="5478A1E3" w14:textId="77777777" w:rsidR="00D11D48" w:rsidRPr="00DE2DF4" w:rsidRDefault="00D11D48" w:rsidP="00D11D48">
            <w:pPr>
              <w:widowControl w:val="0"/>
              <w:jc w:val="center"/>
              <w:rPr>
                <w:rFonts w:ascii="Sylfaen" w:hAnsi="Sylfaen"/>
                <w:sz w:val="16"/>
                <w:szCs w:val="16"/>
              </w:rPr>
            </w:pPr>
          </w:p>
        </w:tc>
        <w:tc>
          <w:tcPr>
            <w:tcW w:w="850" w:type="dxa"/>
            <w:vAlign w:val="center"/>
          </w:tcPr>
          <w:p w14:paraId="32E7565C" w14:textId="49348151" w:rsidR="00D11D48" w:rsidRPr="00DE2DF4" w:rsidRDefault="00D11D48" w:rsidP="00D11D48">
            <w:pPr>
              <w:widowControl w:val="0"/>
              <w:jc w:val="center"/>
              <w:rPr>
                <w:rFonts w:ascii="Sylfaen" w:hAnsi="Sylfaen"/>
                <w:sz w:val="16"/>
                <w:szCs w:val="16"/>
              </w:rPr>
            </w:pPr>
          </w:p>
        </w:tc>
        <w:tc>
          <w:tcPr>
            <w:tcW w:w="709" w:type="dxa"/>
            <w:vMerge/>
          </w:tcPr>
          <w:p w14:paraId="6FE8D98A" w14:textId="77777777" w:rsidR="00D11D48" w:rsidRPr="00DE2DF4" w:rsidRDefault="00D11D48" w:rsidP="00D11D48">
            <w:pPr>
              <w:widowControl w:val="0"/>
              <w:jc w:val="center"/>
              <w:rPr>
                <w:rFonts w:ascii="Sylfaen" w:hAnsi="Sylfaen"/>
                <w:sz w:val="16"/>
                <w:szCs w:val="16"/>
              </w:rPr>
            </w:pPr>
          </w:p>
        </w:tc>
        <w:tc>
          <w:tcPr>
            <w:tcW w:w="1158" w:type="dxa"/>
            <w:vMerge/>
          </w:tcPr>
          <w:p w14:paraId="52EE8655" w14:textId="77777777" w:rsidR="00D11D48" w:rsidRPr="00DE2DF4" w:rsidRDefault="00D11D48" w:rsidP="00D11D48">
            <w:pPr>
              <w:widowControl w:val="0"/>
              <w:jc w:val="center"/>
              <w:rPr>
                <w:rFonts w:ascii="Sylfaen" w:hAnsi="Sylfaen"/>
                <w:sz w:val="16"/>
                <w:szCs w:val="16"/>
              </w:rPr>
            </w:pPr>
          </w:p>
        </w:tc>
        <w:tc>
          <w:tcPr>
            <w:tcW w:w="947" w:type="dxa"/>
            <w:vMerge/>
          </w:tcPr>
          <w:p w14:paraId="23A446D1" w14:textId="77777777" w:rsidR="00D11D48" w:rsidRPr="00DE2DF4" w:rsidRDefault="00D11D48" w:rsidP="00D11D48">
            <w:pPr>
              <w:widowControl w:val="0"/>
              <w:jc w:val="center"/>
              <w:rPr>
                <w:rFonts w:ascii="Sylfaen" w:hAnsi="Sylfaen"/>
                <w:sz w:val="16"/>
                <w:szCs w:val="16"/>
              </w:rPr>
            </w:pPr>
          </w:p>
        </w:tc>
      </w:tr>
      <w:tr w:rsidR="00D11D48" w:rsidRPr="00DE2DF4" w14:paraId="1B682FAC" w14:textId="77777777" w:rsidTr="00D11D48">
        <w:trPr>
          <w:jc w:val="center"/>
        </w:trPr>
        <w:tc>
          <w:tcPr>
            <w:tcW w:w="1241" w:type="dxa"/>
          </w:tcPr>
          <w:p w14:paraId="5F39A15D"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40F0559C" w14:textId="77777777" w:rsidR="00D11D48" w:rsidRPr="00DE2DF4" w:rsidRDefault="00D11D48" w:rsidP="00D11D48">
            <w:pPr>
              <w:widowControl w:val="0"/>
              <w:jc w:val="center"/>
              <w:rPr>
                <w:rFonts w:ascii="Sylfaen" w:hAnsi="Sylfaen"/>
                <w:sz w:val="16"/>
                <w:szCs w:val="16"/>
              </w:rPr>
            </w:pPr>
          </w:p>
        </w:tc>
        <w:tc>
          <w:tcPr>
            <w:tcW w:w="1620" w:type="dxa"/>
            <w:vAlign w:val="bottom"/>
          </w:tcPr>
          <w:p w14:paraId="5F111FEE" w14:textId="54789272" w:rsidR="00D11D48" w:rsidRPr="00DE2DF4" w:rsidRDefault="00D11D48" w:rsidP="00D11D48">
            <w:pPr>
              <w:widowControl w:val="0"/>
              <w:jc w:val="center"/>
              <w:rPr>
                <w:rFonts w:ascii="Sylfaen" w:hAnsi="Sylfaen"/>
                <w:sz w:val="16"/>
                <w:szCs w:val="16"/>
              </w:rPr>
            </w:pPr>
          </w:p>
        </w:tc>
        <w:tc>
          <w:tcPr>
            <w:tcW w:w="1710" w:type="dxa"/>
          </w:tcPr>
          <w:p w14:paraId="2F02DAA2" w14:textId="77777777" w:rsidR="00D11D48" w:rsidRPr="00DE2DF4" w:rsidRDefault="00D11D48" w:rsidP="00D11D48">
            <w:pPr>
              <w:widowControl w:val="0"/>
              <w:jc w:val="center"/>
              <w:rPr>
                <w:rFonts w:ascii="Sylfaen" w:hAnsi="Sylfaen"/>
                <w:sz w:val="16"/>
                <w:szCs w:val="16"/>
              </w:rPr>
            </w:pPr>
          </w:p>
        </w:tc>
        <w:tc>
          <w:tcPr>
            <w:tcW w:w="2329" w:type="dxa"/>
          </w:tcPr>
          <w:p w14:paraId="1B8A4548" w14:textId="77D8D537" w:rsidR="00D11D48" w:rsidRPr="00DE2DF4" w:rsidRDefault="00D11D48" w:rsidP="00D11D48">
            <w:pPr>
              <w:widowControl w:val="0"/>
              <w:jc w:val="center"/>
              <w:rPr>
                <w:rFonts w:ascii="Sylfaen" w:hAnsi="Sylfaen"/>
                <w:sz w:val="16"/>
                <w:szCs w:val="16"/>
              </w:rPr>
            </w:pPr>
          </w:p>
        </w:tc>
        <w:tc>
          <w:tcPr>
            <w:tcW w:w="1085" w:type="dxa"/>
          </w:tcPr>
          <w:p w14:paraId="22909920" w14:textId="697CE7E3" w:rsidR="00D11D48" w:rsidRPr="00DE2DF4" w:rsidRDefault="00D11D48" w:rsidP="00D11D48">
            <w:pPr>
              <w:widowControl w:val="0"/>
              <w:jc w:val="center"/>
              <w:rPr>
                <w:rFonts w:ascii="Sylfaen" w:hAnsi="Sylfaen"/>
                <w:sz w:val="16"/>
                <w:szCs w:val="16"/>
              </w:rPr>
            </w:pPr>
          </w:p>
        </w:tc>
        <w:tc>
          <w:tcPr>
            <w:tcW w:w="1559" w:type="dxa"/>
          </w:tcPr>
          <w:p w14:paraId="204F1C6C" w14:textId="77777777" w:rsidR="00D11D48" w:rsidRPr="00DE2DF4" w:rsidRDefault="00D11D48" w:rsidP="00D11D48">
            <w:pPr>
              <w:widowControl w:val="0"/>
              <w:jc w:val="center"/>
              <w:rPr>
                <w:rFonts w:ascii="Sylfaen" w:hAnsi="Sylfaen"/>
                <w:sz w:val="16"/>
                <w:szCs w:val="16"/>
              </w:rPr>
            </w:pPr>
          </w:p>
        </w:tc>
        <w:tc>
          <w:tcPr>
            <w:tcW w:w="1139" w:type="dxa"/>
          </w:tcPr>
          <w:p w14:paraId="16020CC4" w14:textId="77777777" w:rsidR="00D11D48" w:rsidRPr="00DE2DF4" w:rsidRDefault="00D11D48" w:rsidP="00D11D48">
            <w:pPr>
              <w:widowControl w:val="0"/>
              <w:jc w:val="center"/>
              <w:rPr>
                <w:rFonts w:ascii="Sylfaen" w:hAnsi="Sylfaen"/>
                <w:sz w:val="16"/>
                <w:szCs w:val="16"/>
              </w:rPr>
            </w:pPr>
          </w:p>
        </w:tc>
        <w:tc>
          <w:tcPr>
            <w:tcW w:w="850" w:type="dxa"/>
            <w:vAlign w:val="center"/>
          </w:tcPr>
          <w:p w14:paraId="67B07126" w14:textId="59D207AA" w:rsidR="00D11D48" w:rsidRPr="00DE2DF4" w:rsidRDefault="00D11D48" w:rsidP="00D11D48">
            <w:pPr>
              <w:widowControl w:val="0"/>
              <w:jc w:val="center"/>
              <w:rPr>
                <w:rFonts w:ascii="Sylfaen" w:hAnsi="Sylfaen"/>
                <w:sz w:val="16"/>
                <w:szCs w:val="16"/>
              </w:rPr>
            </w:pPr>
          </w:p>
        </w:tc>
        <w:tc>
          <w:tcPr>
            <w:tcW w:w="709" w:type="dxa"/>
            <w:vMerge/>
          </w:tcPr>
          <w:p w14:paraId="76F1B69D" w14:textId="77777777" w:rsidR="00D11D48" w:rsidRPr="00DE2DF4" w:rsidRDefault="00D11D48" w:rsidP="00D11D48">
            <w:pPr>
              <w:widowControl w:val="0"/>
              <w:jc w:val="center"/>
              <w:rPr>
                <w:rFonts w:ascii="Sylfaen" w:hAnsi="Sylfaen"/>
                <w:sz w:val="16"/>
                <w:szCs w:val="16"/>
              </w:rPr>
            </w:pPr>
          </w:p>
        </w:tc>
        <w:tc>
          <w:tcPr>
            <w:tcW w:w="1158" w:type="dxa"/>
            <w:vMerge/>
          </w:tcPr>
          <w:p w14:paraId="31F78FE2" w14:textId="77777777" w:rsidR="00D11D48" w:rsidRPr="00DE2DF4" w:rsidRDefault="00D11D48" w:rsidP="00D11D48">
            <w:pPr>
              <w:widowControl w:val="0"/>
              <w:jc w:val="center"/>
              <w:rPr>
                <w:rFonts w:ascii="Sylfaen" w:hAnsi="Sylfaen"/>
                <w:sz w:val="16"/>
                <w:szCs w:val="16"/>
              </w:rPr>
            </w:pPr>
          </w:p>
        </w:tc>
        <w:tc>
          <w:tcPr>
            <w:tcW w:w="947" w:type="dxa"/>
            <w:vMerge/>
          </w:tcPr>
          <w:p w14:paraId="0157ABD8" w14:textId="77777777" w:rsidR="00D11D48" w:rsidRPr="00DE2DF4" w:rsidRDefault="00D11D48" w:rsidP="00D11D48">
            <w:pPr>
              <w:widowControl w:val="0"/>
              <w:jc w:val="center"/>
              <w:rPr>
                <w:rFonts w:ascii="Sylfaen" w:hAnsi="Sylfaen"/>
                <w:sz w:val="16"/>
                <w:szCs w:val="16"/>
              </w:rPr>
            </w:pPr>
          </w:p>
        </w:tc>
      </w:tr>
      <w:tr w:rsidR="00D11D48" w:rsidRPr="00DE2DF4" w14:paraId="7CE04A93" w14:textId="77777777" w:rsidTr="00D11D48">
        <w:trPr>
          <w:jc w:val="center"/>
        </w:trPr>
        <w:tc>
          <w:tcPr>
            <w:tcW w:w="1241" w:type="dxa"/>
          </w:tcPr>
          <w:p w14:paraId="7CA3C928"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32690A1B" w14:textId="77777777" w:rsidR="00D11D48" w:rsidRPr="00DE2DF4" w:rsidRDefault="00D11D48" w:rsidP="00D11D48">
            <w:pPr>
              <w:widowControl w:val="0"/>
              <w:jc w:val="center"/>
              <w:rPr>
                <w:rFonts w:ascii="Sylfaen" w:hAnsi="Sylfaen"/>
                <w:sz w:val="16"/>
                <w:szCs w:val="16"/>
              </w:rPr>
            </w:pPr>
          </w:p>
        </w:tc>
        <w:tc>
          <w:tcPr>
            <w:tcW w:w="1620" w:type="dxa"/>
            <w:vAlign w:val="bottom"/>
          </w:tcPr>
          <w:p w14:paraId="02B569FB" w14:textId="20B7788B" w:rsidR="00D11D48" w:rsidRPr="00DE2DF4" w:rsidRDefault="00D11D48" w:rsidP="00D11D48">
            <w:pPr>
              <w:widowControl w:val="0"/>
              <w:jc w:val="center"/>
              <w:rPr>
                <w:rFonts w:ascii="Sylfaen" w:hAnsi="Sylfaen"/>
                <w:sz w:val="16"/>
                <w:szCs w:val="16"/>
              </w:rPr>
            </w:pPr>
          </w:p>
        </w:tc>
        <w:tc>
          <w:tcPr>
            <w:tcW w:w="1710" w:type="dxa"/>
          </w:tcPr>
          <w:p w14:paraId="04AF7032" w14:textId="77777777" w:rsidR="00D11D48" w:rsidRPr="00DE2DF4" w:rsidRDefault="00D11D48" w:rsidP="00D11D48">
            <w:pPr>
              <w:widowControl w:val="0"/>
              <w:jc w:val="center"/>
              <w:rPr>
                <w:rFonts w:ascii="Sylfaen" w:hAnsi="Sylfaen"/>
                <w:sz w:val="16"/>
                <w:szCs w:val="16"/>
              </w:rPr>
            </w:pPr>
          </w:p>
        </w:tc>
        <w:tc>
          <w:tcPr>
            <w:tcW w:w="2329" w:type="dxa"/>
          </w:tcPr>
          <w:p w14:paraId="596FCF82" w14:textId="5E3B36F0" w:rsidR="00D11D48" w:rsidRPr="00DE2DF4" w:rsidRDefault="00D11D48" w:rsidP="00D11D48">
            <w:pPr>
              <w:widowControl w:val="0"/>
              <w:jc w:val="center"/>
              <w:rPr>
                <w:rFonts w:ascii="Sylfaen" w:hAnsi="Sylfaen"/>
                <w:sz w:val="16"/>
                <w:szCs w:val="16"/>
              </w:rPr>
            </w:pPr>
          </w:p>
        </w:tc>
        <w:tc>
          <w:tcPr>
            <w:tcW w:w="1085" w:type="dxa"/>
          </w:tcPr>
          <w:p w14:paraId="3178988B" w14:textId="2A60CA3C" w:rsidR="00D11D48" w:rsidRPr="00DE2DF4" w:rsidRDefault="00D11D48" w:rsidP="00D11D48">
            <w:pPr>
              <w:widowControl w:val="0"/>
              <w:jc w:val="center"/>
              <w:rPr>
                <w:rFonts w:ascii="Sylfaen" w:hAnsi="Sylfaen"/>
                <w:sz w:val="16"/>
                <w:szCs w:val="16"/>
              </w:rPr>
            </w:pPr>
          </w:p>
        </w:tc>
        <w:tc>
          <w:tcPr>
            <w:tcW w:w="1559" w:type="dxa"/>
          </w:tcPr>
          <w:p w14:paraId="7A80CD61" w14:textId="77777777" w:rsidR="00D11D48" w:rsidRPr="00DE2DF4" w:rsidRDefault="00D11D48" w:rsidP="00D11D48">
            <w:pPr>
              <w:widowControl w:val="0"/>
              <w:jc w:val="center"/>
              <w:rPr>
                <w:rFonts w:ascii="Sylfaen" w:hAnsi="Sylfaen"/>
                <w:sz w:val="16"/>
                <w:szCs w:val="16"/>
              </w:rPr>
            </w:pPr>
          </w:p>
        </w:tc>
        <w:tc>
          <w:tcPr>
            <w:tcW w:w="1139" w:type="dxa"/>
          </w:tcPr>
          <w:p w14:paraId="3A540DFB" w14:textId="77777777" w:rsidR="00D11D48" w:rsidRPr="00DE2DF4" w:rsidRDefault="00D11D48" w:rsidP="00D11D48">
            <w:pPr>
              <w:widowControl w:val="0"/>
              <w:jc w:val="center"/>
              <w:rPr>
                <w:rFonts w:ascii="Sylfaen" w:hAnsi="Sylfaen"/>
                <w:sz w:val="16"/>
                <w:szCs w:val="16"/>
              </w:rPr>
            </w:pPr>
          </w:p>
        </w:tc>
        <w:tc>
          <w:tcPr>
            <w:tcW w:w="850" w:type="dxa"/>
            <w:vAlign w:val="center"/>
          </w:tcPr>
          <w:p w14:paraId="45A926E2" w14:textId="3096F5CF" w:rsidR="00D11D48" w:rsidRPr="00DE2DF4" w:rsidRDefault="00D11D48" w:rsidP="00D11D48">
            <w:pPr>
              <w:widowControl w:val="0"/>
              <w:jc w:val="center"/>
              <w:rPr>
                <w:rFonts w:ascii="Sylfaen" w:hAnsi="Sylfaen"/>
                <w:sz w:val="16"/>
                <w:szCs w:val="16"/>
              </w:rPr>
            </w:pPr>
          </w:p>
        </w:tc>
        <w:tc>
          <w:tcPr>
            <w:tcW w:w="709" w:type="dxa"/>
            <w:vMerge/>
          </w:tcPr>
          <w:p w14:paraId="054577A2" w14:textId="77777777" w:rsidR="00D11D48" w:rsidRPr="00DE2DF4" w:rsidRDefault="00D11D48" w:rsidP="00D11D48">
            <w:pPr>
              <w:widowControl w:val="0"/>
              <w:jc w:val="center"/>
              <w:rPr>
                <w:rFonts w:ascii="Sylfaen" w:hAnsi="Sylfaen"/>
                <w:sz w:val="16"/>
                <w:szCs w:val="16"/>
              </w:rPr>
            </w:pPr>
          </w:p>
        </w:tc>
        <w:tc>
          <w:tcPr>
            <w:tcW w:w="1158" w:type="dxa"/>
            <w:vMerge/>
          </w:tcPr>
          <w:p w14:paraId="550B38EC" w14:textId="77777777" w:rsidR="00D11D48" w:rsidRPr="00DE2DF4" w:rsidRDefault="00D11D48" w:rsidP="00D11D48">
            <w:pPr>
              <w:widowControl w:val="0"/>
              <w:jc w:val="center"/>
              <w:rPr>
                <w:rFonts w:ascii="Sylfaen" w:hAnsi="Sylfaen"/>
                <w:sz w:val="16"/>
                <w:szCs w:val="16"/>
              </w:rPr>
            </w:pPr>
          </w:p>
        </w:tc>
        <w:tc>
          <w:tcPr>
            <w:tcW w:w="947" w:type="dxa"/>
            <w:vMerge/>
          </w:tcPr>
          <w:p w14:paraId="2A93A2FB" w14:textId="77777777" w:rsidR="00D11D48" w:rsidRPr="00DE2DF4" w:rsidRDefault="00D11D48" w:rsidP="00D11D48">
            <w:pPr>
              <w:widowControl w:val="0"/>
              <w:jc w:val="center"/>
              <w:rPr>
                <w:rFonts w:ascii="Sylfaen" w:hAnsi="Sylfaen"/>
                <w:sz w:val="16"/>
                <w:szCs w:val="16"/>
              </w:rPr>
            </w:pPr>
          </w:p>
        </w:tc>
      </w:tr>
      <w:tr w:rsidR="00D11D48" w:rsidRPr="00DE2DF4" w14:paraId="76F26DB4" w14:textId="77777777" w:rsidTr="00D11D48">
        <w:trPr>
          <w:jc w:val="center"/>
        </w:trPr>
        <w:tc>
          <w:tcPr>
            <w:tcW w:w="1241" w:type="dxa"/>
          </w:tcPr>
          <w:p w14:paraId="23D46E1C"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2790EF21" w14:textId="77777777" w:rsidR="00D11D48" w:rsidRPr="00DE2DF4" w:rsidRDefault="00D11D48" w:rsidP="00D11D48">
            <w:pPr>
              <w:widowControl w:val="0"/>
              <w:jc w:val="center"/>
              <w:rPr>
                <w:rFonts w:ascii="Sylfaen" w:hAnsi="Sylfaen"/>
                <w:sz w:val="16"/>
                <w:szCs w:val="16"/>
              </w:rPr>
            </w:pPr>
          </w:p>
        </w:tc>
        <w:tc>
          <w:tcPr>
            <w:tcW w:w="1620" w:type="dxa"/>
            <w:vAlign w:val="bottom"/>
          </w:tcPr>
          <w:p w14:paraId="7E329F59" w14:textId="79EC9C46" w:rsidR="00D11D48" w:rsidRPr="00DE2DF4" w:rsidRDefault="00D11D48" w:rsidP="00D11D48">
            <w:pPr>
              <w:widowControl w:val="0"/>
              <w:jc w:val="center"/>
              <w:rPr>
                <w:rFonts w:ascii="Sylfaen" w:hAnsi="Sylfaen"/>
                <w:sz w:val="16"/>
                <w:szCs w:val="16"/>
              </w:rPr>
            </w:pPr>
          </w:p>
        </w:tc>
        <w:tc>
          <w:tcPr>
            <w:tcW w:w="1710" w:type="dxa"/>
          </w:tcPr>
          <w:p w14:paraId="77181BC7" w14:textId="77777777" w:rsidR="00D11D48" w:rsidRPr="00DE2DF4" w:rsidRDefault="00D11D48" w:rsidP="00D11D48">
            <w:pPr>
              <w:widowControl w:val="0"/>
              <w:jc w:val="center"/>
              <w:rPr>
                <w:rFonts w:ascii="Sylfaen" w:hAnsi="Sylfaen"/>
                <w:sz w:val="16"/>
                <w:szCs w:val="16"/>
              </w:rPr>
            </w:pPr>
          </w:p>
        </w:tc>
        <w:tc>
          <w:tcPr>
            <w:tcW w:w="2329" w:type="dxa"/>
          </w:tcPr>
          <w:p w14:paraId="72EEAAA2" w14:textId="4220A87D" w:rsidR="00D11D48" w:rsidRPr="00DE2DF4" w:rsidRDefault="00D11D48" w:rsidP="00D11D48">
            <w:pPr>
              <w:widowControl w:val="0"/>
              <w:jc w:val="center"/>
              <w:rPr>
                <w:rFonts w:ascii="Sylfaen" w:hAnsi="Sylfaen"/>
                <w:sz w:val="16"/>
                <w:szCs w:val="16"/>
              </w:rPr>
            </w:pPr>
          </w:p>
        </w:tc>
        <w:tc>
          <w:tcPr>
            <w:tcW w:w="1085" w:type="dxa"/>
          </w:tcPr>
          <w:p w14:paraId="4915071B" w14:textId="20FA6C7D" w:rsidR="00D11D48" w:rsidRPr="00DE2DF4" w:rsidRDefault="00D11D48" w:rsidP="00D11D48">
            <w:pPr>
              <w:widowControl w:val="0"/>
              <w:jc w:val="center"/>
              <w:rPr>
                <w:rFonts w:ascii="Sylfaen" w:hAnsi="Sylfaen"/>
                <w:sz w:val="16"/>
                <w:szCs w:val="16"/>
              </w:rPr>
            </w:pPr>
          </w:p>
        </w:tc>
        <w:tc>
          <w:tcPr>
            <w:tcW w:w="1559" w:type="dxa"/>
          </w:tcPr>
          <w:p w14:paraId="46BE7332" w14:textId="77777777" w:rsidR="00D11D48" w:rsidRPr="00DE2DF4" w:rsidRDefault="00D11D48" w:rsidP="00D11D48">
            <w:pPr>
              <w:widowControl w:val="0"/>
              <w:jc w:val="center"/>
              <w:rPr>
                <w:rFonts w:ascii="Sylfaen" w:hAnsi="Sylfaen"/>
                <w:sz w:val="16"/>
                <w:szCs w:val="16"/>
              </w:rPr>
            </w:pPr>
          </w:p>
        </w:tc>
        <w:tc>
          <w:tcPr>
            <w:tcW w:w="1139" w:type="dxa"/>
          </w:tcPr>
          <w:p w14:paraId="13561D95" w14:textId="77777777" w:rsidR="00D11D48" w:rsidRPr="00DE2DF4" w:rsidRDefault="00D11D48" w:rsidP="00D11D48">
            <w:pPr>
              <w:widowControl w:val="0"/>
              <w:jc w:val="center"/>
              <w:rPr>
                <w:rFonts w:ascii="Sylfaen" w:hAnsi="Sylfaen"/>
                <w:sz w:val="16"/>
                <w:szCs w:val="16"/>
              </w:rPr>
            </w:pPr>
          </w:p>
        </w:tc>
        <w:tc>
          <w:tcPr>
            <w:tcW w:w="850" w:type="dxa"/>
            <w:vAlign w:val="center"/>
          </w:tcPr>
          <w:p w14:paraId="69B99D7D" w14:textId="399840CB" w:rsidR="00D11D48" w:rsidRPr="00DE2DF4" w:rsidRDefault="00D11D48" w:rsidP="00D11D48">
            <w:pPr>
              <w:widowControl w:val="0"/>
              <w:jc w:val="center"/>
              <w:rPr>
                <w:rFonts w:ascii="Sylfaen" w:hAnsi="Sylfaen"/>
                <w:sz w:val="16"/>
                <w:szCs w:val="16"/>
              </w:rPr>
            </w:pPr>
          </w:p>
        </w:tc>
        <w:tc>
          <w:tcPr>
            <w:tcW w:w="709" w:type="dxa"/>
            <w:vMerge/>
          </w:tcPr>
          <w:p w14:paraId="10DBC5BD" w14:textId="77777777" w:rsidR="00D11D48" w:rsidRPr="00DE2DF4" w:rsidRDefault="00D11D48" w:rsidP="00D11D48">
            <w:pPr>
              <w:widowControl w:val="0"/>
              <w:jc w:val="center"/>
              <w:rPr>
                <w:rFonts w:ascii="Sylfaen" w:hAnsi="Sylfaen"/>
                <w:sz w:val="16"/>
                <w:szCs w:val="16"/>
              </w:rPr>
            </w:pPr>
          </w:p>
        </w:tc>
        <w:tc>
          <w:tcPr>
            <w:tcW w:w="1158" w:type="dxa"/>
            <w:vMerge/>
          </w:tcPr>
          <w:p w14:paraId="5A3DAAC4" w14:textId="77777777" w:rsidR="00D11D48" w:rsidRPr="00DE2DF4" w:rsidRDefault="00D11D48" w:rsidP="00D11D48">
            <w:pPr>
              <w:widowControl w:val="0"/>
              <w:jc w:val="center"/>
              <w:rPr>
                <w:rFonts w:ascii="Sylfaen" w:hAnsi="Sylfaen"/>
                <w:sz w:val="16"/>
                <w:szCs w:val="16"/>
              </w:rPr>
            </w:pPr>
          </w:p>
        </w:tc>
        <w:tc>
          <w:tcPr>
            <w:tcW w:w="947" w:type="dxa"/>
            <w:vMerge/>
          </w:tcPr>
          <w:p w14:paraId="0ACD0982" w14:textId="77777777" w:rsidR="00D11D48" w:rsidRPr="00DE2DF4" w:rsidRDefault="00D11D48" w:rsidP="00D11D48">
            <w:pPr>
              <w:widowControl w:val="0"/>
              <w:jc w:val="center"/>
              <w:rPr>
                <w:rFonts w:ascii="Sylfaen" w:hAnsi="Sylfaen"/>
                <w:sz w:val="16"/>
                <w:szCs w:val="16"/>
              </w:rPr>
            </w:pPr>
          </w:p>
        </w:tc>
      </w:tr>
      <w:tr w:rsidR="00D11D48" w:rsidRPr="00DE2DF4" w14:paraId="081BA53D" w14:textId="77777777" w:rsidTr="00D11D48">
        <w:trPr>
          <w:jc w:val="center"/>
        </w:trPr>
        <w:tc>
          <w:tcPr>
            <w:tcW w:w="1241" w:type="dxa"/>
          </w:tcPr>
          <w:p w14:paraId="6F91F8BB"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4E000CAD" w14:textId="77777777" w:rsidR="00D11D48" w:rsidRPr="00DE2DF4" w:rsidRDefault="00D11D48" w:rsidP="00D11D48">
            <w:pPr>
              <w:widowControl w:val="0"/>
              <w:jc w:val="center"/>
              <w:rPr>
                <w:rFonts w:ascii="Sylfaen" w:hAnsi="Sylfaen"/>
                <w:sz w:val="16"/>
                <w:szCs w:val="16"/>
              </w:rPr>
            </w:pPr>
          </w:p>
        </w:tc>
        <w:tc>
          <w:tcPr>
            <w:tcW w:w="1620" w:type="dxa"/>
            <w:vAlign w:val="bottom"/>
          </w:tcPr>
          <w:p w14:paraId="72F334AB" w14:textId="3DE0EA0B" w:rsidR="00D11D48" w:rsidRPr="00DE2DF4" w:rsidRDefault="00D11D48" w:rsidP="00D11D48">
            <w:pPr>
              <w:widowControl w:val="0"/>
              <w:jc w:val="center"/>
              <w:rPr>
                <w:rFonts w:ascii="Sylfaen" w:hAnsi="Sylfaen"/>
                <w:sz w:val="16"/>
                <w:szCs w:val="16"/>
              </w:rPr>
            </w:pPr>
          </w:p>
        </w:tc>
        <w:tc>
          <w:tcPr>
            <w:tcW w:w="1710" w:type="dxa"/>
          </w:tcPr>
          <w:p w14:paraId="77386C91" w14:textId="77777777" w:rsidR="00D11D48" w:rsidRPr="00DE2DF4" w:rsidRDefault="00D11D48" w:rsidP="00D11D48">
            <w:pPr>
              <w:widowControl w:val="0"/>
              <w:jc w:val="center"/>
              <w:rPr>
                <w:rFonts w:ascii="Sylfaen" w:hAnsi="Sylfaen"/>
                <w:sz w:val="16"/>
                <w:szCs w:val="16"/>
              </w:rPr>
            </w:pPr>
          </w:p>
        </w:tc>
        <w:tc>
          <w:tcPr>
            <w:tcW w:w="2329" w:type="dxa"/>
          </w:tcPr>
          <w:p w14:paraId="4AA9FEF8" w14:textId="03891B17" w:rsidR="00D11D48" w:rsidRPr="00DE2DF4" w:rsidRDefault="00D11D48" w:rsidP="00D11D48">
            <w:pPr>
              <w:widowControl w:val="0"/>
              <w:jc w:val="center"/>
              <w:rPr>
                <w:rFonts w:ascii="Sylfaen" w:hAnsi="Sylfaen"/>
                <w:sz w:val="16"/>
                <w:szCs w:val="16"/>
              </w:rPr>
            </w:pPr>
          </w:p>
        </w:tc>
        <w:tc>
          <w:tcPr>
            <w:tcW w:w="1085" w:type="dxa"/>
          </w:tcPr>
          <w:p w14:paraId="76A75984" w14:textId="39E0E39F" w:rsidR="00D11D48" w:rsidRPr="00DE2DF4" w:rsidRDefault="00D11D48" w:rsidP="00D11D48">
            <w:pPr>
              <w:widowControl w:val="0"/>
              <w:jc w:val="center"/>
              <w:rPr>
                <w:rFonts w:ascii="Sylfaen" w:hAnsi="Sylfaen"/>
                <w:sz w:val="16"/>
                <w:szCs w:val="16"/>
              </w:rPr>
            </w:pPr>
          </w:p>
        </w:tc>
        <w:tc>
          <w:tcPr>
            <w:tcW w:w="1559" w:type="dxa"/>
          </w:tcPr>
          <w:p w14:paraId="0D220C9A" w14:textId="77777777" w:rsidR="00D11D48" w:rsidRPr="00DE2DF4" w:rsidRDefault="00D11D48" w:rsidP="00D11D48">
            <w:pPr>
              <w:widowControl w:val="0"/>
              <w:jc w:val="center"/>
              <w:rPr>
                <w:rFonts w:ascii="Sylfaen" w:hAnsi="Sylfaen"/>
                <w:sz w:val="16"/>
                <w:szCs w:val="16"/>
              </w:rPr>
            </w:pPr>
          </w:p>
        </w:tc>
        <w:tc>
          <w:tcPr>
            <w:tcW w:w="1139" w:type="dxa"/>
          </w:tcPr>
          <w:p w14:paraId="6E4A15EE" w14:textId="77777777" w:rsidR="00D11D48" w:rsidRPr="00DE2DF4" w:rsidRDefault="00D11D48" w:rsidP="00D11D48">
            <w:pPr>
              <w:widowControl w:val="0"/>
              <w:jc w:val="center"/>
              <w:rPr>
                <w:rFonts w:ascii="Sylfaen" w:hAnsi="Sylfaen"/>
                <w:sz w:val="16"/>
                <w:szCs w:val="16"/>
              </w:rPr>
            </w:pPr>
          </w:p>
        </w:tc>
        <w:tc>
          <w:tcPr>
            <w:tcW w:w="850" w:type="dxa"/>
            <w:vAlign w:val="center"/>
          </w:tcPr>
          <w:p w14:paraId="2B384F30" w14:textId="0534139B" w:rsidR="00D11D48" w:rsidRPr="00DE2DF4" w:rsidRDefault="00D11D48" w:rsidP="00D11D48">
            <w:pPr>
              <w:widowControl w:val="0"/>
              <w:jc w:val="center"/>
              <w:rPr>
                <w:rFonts w:ascii="Sylfaen" w:hAnsi="Sylfaen"/>
                <w:sz w:val="16"/>
                <w:szCs w:val="16"/>
              </w:rPr>
            </w:pPr>
          </w:p>
        </w:tc>
        <w:tc>
          <w:tcPr>
            <w:tcW w:w="709" w:type="dxa"/>
            <w:vMerge/>
          </w:tcPr>
          <w:p w14:paraId="2A42A481" w14:textId="77777777" w:rsidR="00D11D48" w:rsidRPr="00DE2DF4" w:rsidRDefault="00D11D48" w:rsidP="00D11D48">
            <w:pPr>
              <w:widowControl w:val="0"/>
              <w:jc w:val="center"/>
              <w:rPr>
                <w:rFonts w:ascii="Sylfaen" w:hAnsi="Sylfaen"/>
                <w:sz w:val="16"/>
                <w:szCs w:val="16"/>
              </w:rPr>
            </w:pPr>
          </w:p>
        </w:tc>
        <w:tc>
          <w:tcPr>
            <w:tcW w:w="1158" w:type="dxa"/>
            <w:vMerge/>
          </w:tcPr>
          <w:p w14:paraId="59ADA7F4" w14:textId="77777777" w:rsidR="00D11D48" w:rsidRPr="00DE2DF4" w:rsidRDefault="00D11D48" w:rsidP="00D11D48">
            <w:pPr>
              <w:widowControl w:val="0"/>
              <w:jc w:val="center"/>
              <w:rPr>
                <w:rFonts w:ascii="Sylfaen" w:hAnsi="Sylfaen"/>
                <w:sz w:val="16"/>
                <w:szCs w:val="16"/>
              </w:rPr>
            </w:pPr>
          </w:p>
        </w:tc>
        <w:tc>
          <w:tcPr>
            <w:tcW w:w="947" w:type="dxa"/>
            <w:vMerge/>
          </w:tcPr>
          <w:p w14:paraId="7611133B" w14:textId="77777777" w:rsidR="00D11D48" w:rsidRPr="00DE2DF4" w:rsidRDefault="00D11D48" w:rsidP="00D11D48">
            <w:pPr>
              <w:widowControl w:val="0"/>
              <w:jc w:val="center"/>
              <w:rPr>
                <w:rFonts w:ascii="Sylfaen" w:hAnsi="Sylfaen"/>
                <w:sz w:val="16"/>
                <w:szCs w:val="16"/>
              </w:rPr>
            </w:pPr>
          </w:p>
        </w:tc>
      </w:tr>
      <w:tr w:rsidR="00D11D48" w:rsidRPr="00DE2DF4" w14:paraId="6CA280C9" w14:textId="77777777" w:rsidTr="00D11D48">
        <w:trPr>
          <w:jc w:val="center"/>
        </w:trPr>
        <w:tc>
          <w:tcPr>
            <w:tcW w:w="1241" w:type="dxa"/>
          </w:tcPr>
          <w:p w14:paraId="07AE51CA"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458462A3" w14:textId="77777777" w:rsidR="00D11D48" w:rsidRPr="00DE2DF4" w:rsidRDefault="00D11D48" w:rsidP="00D11D48">
            <w:pPr>
              <w:widowControl w:val="0"/>
              <w:jc w:val="center"/>
              <w:rPr>
                <w:rFonts w:ascii="Sylfaen" w:hAnsi="Sylfaen"/>
                <w:sz w:val="16"/>
                <w:szCs w:val="16"/>
              </w:rPr>
            </w:pPr>
          </w:p>
        </w:tc>
        <w:tc>
          <w:tcPr>
            <w:tcW w:w="1620" w:type="dxa"/>
            <w:vAlign w:val="bottom"/>
          </w:tcPr>
          <w:p w14:paraId="02C8E029" w14:textId="6A279E53" w:rsidR="00D11D48" w:rsidRPr="00DE2DF4" w:rsidRDefault="00D11D48" w:rsidP="00D11D48">
            <w:pPr>
              <w:widowControl w:val="0"/>
              <w:jc w:val="center"/>
              <w:rPr>
                <w:rFonts w:ascii="Sylfaen" w:hAnsi="Sylfaen"/>
                <w:sz w:val="16"/>
                <w:szCs w:val="16"/>
              </w:rPr>
            </w:pPr>
          </w:p>
        </w:tc>
        <w:tc>
          <w:tcPr>
            <w:tcW w:w="1710" w:type="dxa"/>
          </w:tcPr>
          <w:p w14:paraId="6F4C294F" w14:textId="77777777" w:rsidR="00D11D48" w:rsidRPr="00DE2DF4" w:rsidRDefault="00D11D48" w:rsidP="00D11D48">
            <w:pPr>
              <w:widowControl w:val="0"/>
              <w:jc w:val="center"/>
              <w:rPr>
                <w:rFonts w:ascii="Sylfaen" w:hAnsi="Sylfaen"/>
                <w:sz w:val="16"/>
                <w:szCs w:val="16"/>
              </w:rPr>
            </w:pPr>
          </w:p>
        </w:tc>
        <w:tc>
          <w:tcPr>
            <w:tcW w:w="2329" w:type="dxa"/>
          </w:tcPr>
          <w:p w14:paraId="57D9A02E" w14:textId="377A4EA3" w:rsidR="00D11D48" w:rsidRPr="00DE2DF4" w:rsidRDefault="00D11D48" w:rsidP="00D11D48">
            <w:pPr>
              <w:widowControl w:val="0"/>
              <w:jc w:val="center"/>
              <w:rPr>
                <w:rFonts w:ascii="Sylfaen" w:hAnsi="Sylfaen"/>
                <w:sz w:val="16"/>
                <w:szCs w:val="16"/>
              </w:rPr>
            </w:pPr>
          </w:p>
        </w:tc>
        <w:tc>
          <w:tcPr>
            <w:tcW w:w="1085" w:type="dxa"/>
          </w:tcPr>
          <w:p w14:paraId="52E2E571" w14:textId="4C8578DB" w:rsidR="00D11D48" w:rsidRPr="00DE2DF4" w:rsidRDefault="00D11D48" w:rsidP="00D11D48">
            <w:pPr>
              <w:widowControl w:val="0"/>
              <w:jc w:val="center"/>
              <w:rPr>
                <w:rFonts w:ascii="Sylfaen" w:hAnsi="Sylfaen"/>
                <w:sz w:val="16"/>
                <w:szCs w:val="16"/>
              </w:rPr>
            </w:pPr>
          </w:p>
        </w:tc>
        <w:tc>
          <w:tcPr>
            <w:tcW w:w="1559" w:type="dxa"/>
          </w:tcPr>
          <w:p w14:paraId="65890CFF" w14:textId="77777777" w:rsidR="00D11D48" w:rsidRPr="00DE2DF4" w:rsidRDefault="00D11D48" w:rsidP="00D11D48">
            <w:pPr>
              <w:widowControl w:val="0"/>
              <w:jc w:val="center"/>
              <w:rPr>
                <w:rFonts w:ascii="Sylfaen" w:hAnsi="Sylfaen"/>
                <w:sz w:val="16"/>
                <w:szCs w:val="16"/>
              </w:rPr>
            </w:pPr>
          </w:p>
        </w:tc>
        <w:tc>
          <w:tcPr>
            <w:tcW w:w="1139" w:type="dxa"/>
          </w:tcPr>
          <w:p w14:paraId="55C47085" w14:textId="77777777" w:rsidR="00D11D48" w:rsidRPr="00DE2DF4" w:rsidRDefault="00D11D48" w:rsidP="00D11D48">
            <w:pPr>
              <w:widowControl w:val="0"/>
              <w:jc w:val="center"/>
              <w:rPr>
                <w:rFonts w:ascii="Sylfaen" w:hAnsi="Sylfaen"/>
                <w:sz w:val="16"/>
                <w:szCs w:val="16"/>
              </w:rPr>
            </w:pPr>
          </w:p>
        </w:tc>
        <w:tc>
          <w:tcPr>
            <w:tcW w:w="850" w:type="dxa"/>
            <w:vAlign w:val="center"/>
          </w:tcPr>
          <w:p w14:paraId="6C1D8F02" w14:textId="787F73AC" w:rsidR="00D11D48" w:rsidRPr="00DE2DF4" w:rsidRDefault="00D11D48" w:rsidP="00D11D48">
            <w:pPr>
              <w:widowControl w:val="0"/>
              <w:jc w:val="center"/>
              <w:rPr>
                <w:rFonts w:ascii="Sylfaen" w:hAnsi="Sylfaen"/>
                <w:sz w:val="16"/>
                <w:szCs w:val="16"/>
              </w:rPr>
            </w:pPr>
          </w:p>
        </w:tc>
        <w:tc>
          <w:tcPr>
            <w:tcW w:w="709" w:type="dxa"/>
            <w:vMerge/>
          </w:tcPr>
          <w:p w14:paraId="450420C2" w14:textId="77777777" w:rsidR="00D11D48" w:rsidRPr="00DE2DF4" w:rsidRDefault="00D11D48" w:rsidP="00D11D48">
            <w:pPr>
              <w:widowControl w:val="0"/>
              <w:jc w:val="center"/>
              <w:rPr>
                <w:rFonts w:ascii="Sylfaen" w:hAnsi="Sylfaen"/>
                <w:sz w:val="16"/>
                <w:szCs w:val="16"/>
              </w:rPr>
            </w:pPr>
          </w:p>
        </w:tc>
        <w:tc>
          <w:tcPr>
            <w:tcW w:w="1158" w:type="dxa"/>
            <w:vMerge/>
          </w:tcPr>
          <w:p w14:paraId="4A699502" w14:textId="77777777" w:rsidR="00D11D48" w:rsidRPr="00DE2DF4" w:rsidRDefault="00D11D48" w:rsidP="00D11D48">
            <w:pPr>
              <w:widowControl w:val="0"/>
              <w:jc w:val="center"/>
              <w:rPr>
                <w:rFonts w:ascii="Sylfaen" w:hAnsi="Sylfaen"/>
                <w:sz w:val="16"/>
                <w:szCs w:val="16"/>
              </w:rPr>
            </w:pPr>
          </w:p>
        </w:tc>
        <w:tc>
          <w:tcPr>
            <w:tcW w:w="947" w:type="dxa"/>
            <w:vMerge/>
          </w:tcPr>
          <w:p w14:paraId="4F864218" w14:textId="77777777" w:rsidR="00D11D48" w:rsidRPr="00DE2DF4" w:rsidRDefault="00D11D48" w:rsidP="00D11D48">
            <w:pPr>
              <w:widowControl w:val="0"/>
              <w:jc w:val="center"/>
              <w:rPr>
                <w:rFonts w:ascii="Sylfaen" w:hAnsi="Sylfaen"/>
                <w:sz w:val="16"/>
                <w:szCs w:val="16"/>
              </w:rPr>
            </w:pPr>
          </w:p>
        </w:tc>
      </w:tr>
      <w:tr w:rsidR="00D11D48" w:rsidRPr="00DE2DF4" w14:paraId="34F03CD1" w14:textId="77777777" w:rsidTr="00D11D48">
        <w:trPr>
          <w:jc w:val="center"/>
        </w:trPr>
        <w:tc>
          <w:tcPr>
            <w:tcW w:w="1241" w:type="dxa"/>
          </w:tcPr>
          <w:p w14:paraId="12059305"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7AE5E2C1" w14:textId="77777777" w:rsidR="00D11D48" w:rsidRPr="00DE2DF4" w:rsidRDefault="00D11D48" w:rsidP="00D11D48">
            <w:pPr>
              <w:widowControl w:val="0"/>
              <w:jc w:val="center"/>
              <w:rPr>
                <w:rFonts w:ascii="Sylfaen" w:hAnsi="Sylfaen"/>
                <w:sz w:val="16"/>
                <w:szCs w:val="16"/>
              </w:rPr>
            </w:pPr>
          </w:p>
        </w:tc>
        <w:tc>
          <w:tcPr>
            <w:tcW w:w="1620" w:type="dxa"/>
            <w:vAlign w:val="bottom"/>
          </w:tcPr>
          <w:p w14:paraId="6039124D" w14:textId="244A7667" w:rsidR="00D11D48" w:rsidRPr="00DE2DF4" w:rsidRDefault="00D11D48" w:rsidP="00D11D48">
            <w:pPr>
              <w:widowControl w:val="0"/>
              <w:jc w:val="center"/>
              <w:rPr>
                <w:rFonts w:ascii="Sylfaen" w:hAnsi="Sylfaen"/>
                <w:sz w:val="16"/>
                <w:szCs w:val="16"/>
              </w:rPr>
            </w:pPr>
          </w:p>
        </w:tc>
        <w:tc>
          <w:tcPr>
            <w:tcW w:w="1710" w:type="dxa"/>
          </w:tcPr>
          <w:p w14:paraId="08800E7C" w14:textId="77777777" w:rsidR="00D11D48" w:rsidRPr="00DE2DF4" w:rsidRDefault="00D11D48" w:rsidP="00D11D48">
            <w:pPr>
              <w:widowControl w:val="0"/>
              <w:jc w:val="center"/>
              <w:rPr>
                <w:rFonts w:ascii="Sylfaen" w:hAnsi="Sylfaen"/>
                <w:sz w:val="16"/>
                <w:szCs w:val="16"/>
              </w:rPr>
            </w:pPr>
          </w:p>
        </w:tc>
        <w:tc>
          <w:tcPr>
            <w:tcW w:w="2329" w:type="dxa"/>
          </w:tcPr>
          <w:p w14:paraId="33B85DD9" w14:textId="2E419052" w:rsidR="00D11D48" w:rsidRPr="00DE2DF4" w:rsidRDefault="00D11D48" w:rsidP="00D11D48">
            <w:pPr>
              <w:widowControl w:val="0"/>
              <w:jc w:val="center"/>
              <w:rPr>
                <w:rFonts w:ascii="Sylfaen" w:hAnsi="Sylfaen"/>
                <w:sz w:val="16"/>
                <w:szCs w:val="16"/>
              </w:rPr>
            </w:pPr>
          </w:p>
        </w:tc>
        <w:tc>
          <w:tcPr>
            <w:tcW w:w="1085" w:type="dxa"/>
          </w:tcPr>
          <w:p w14:paraId="42F52D84" w14:textId="34013B02" w:rsidR="00D11D48" w:rsidRPr="00DE2DF4" w:rsidRDefault="00D11D48" w:rsidP="00D11D48">
            <w:pPr>
              <w:widowControl w:val="0"/>
              <w:jc w:val="center"/>
              <w:rPr>
                <w:rFonts w:ascii="Sylfaen" w:hAnsi="Sylfaen"/>
                <w:sz w:val="16"/>
                <w:szCs w:val="16"/>
              </w:rPr>
            </w:pPr>
          </w:p>
        </w:tc>
        <w:tc>
          <w:tcPr>
            <w:tcW w:w="1559" w:type="dxa"/>
          </w:tcPr>
          <w:p w14:paraId="52DFF911" w14:textId="77777777" w:rsidR="00D11D48" w:rsidRPr="00DE2DF4" w:rsidRDefault="00D11D48" w:rsidP="00D11D48">
            <w:pPr>
              <w:widowControl w:val="0"/>
              <w:jc w:val="center"/>
              <w:rPr>
                <w:rFonts w:ascii="Sylfaen" w:hAnsi="Sylfaen"/>
                <w:sz w:val="16"/>
                <w:szCs w:val="16"/>
              </w:rPr>
            </w:pPr>
          </w:p>
        </w:tc>
        <w:tc>
          <w:tcPr>
            <w:tcW w:w="1139" w:type="dxa"/>
          </w:tcPr>
          <w:p w14:paraId="7562F264" w14:textId="77777777" w:rsidR="00D11D48" w:rsidRPr="00DE2DF4" w:rsidRDefault="00D11D48" w:rsidP="00D11D48">
            <w:pPr>
              <w:widowControl w:val="0"/>
              <w:jc w:val="center"/>
              <w:rPr>
                <w:rFonts w:ascii="Sylfaen" w:hAnsi="Sylfaen"/>
                <w:sz w:val="16"/>
                <w:szCs w:val="16"/>
              </w:rPr>
            </w:pPr>
          </w:p>
        </w:tc>
        <w:tc>
          <w:tcPr>
            <w:tcW w:w="850" w:type="dxa"/>
            <w:vAlign w:val="center"/>
          </w:tcPr>
          <w:p w14:paraId="6FF9D1C6" w14:textId="0CF1D190" w:rsidR="00D11D48" w:rsidRPr="00DE2DF4" w:rsidRDefault="00D11D48" w:rsidP="00D11D48">
            <w:pPr>
              <w:widowControl w:val="0"/>
              <w:jc w:val="center"/>
              <w:rPr>
                <w:rFonts w:ascii="Sylfaen" w:hAnsi="Sylfaen"/>
                <w:sz w:val="16"/>
                <w:szCs w:val="16"/>
              </w:rPr>
            </w:pPr>
          </w:p>
        </w:tc>
        <w:tc>
          <w:tcPr>
            <w:tcW w:w="709" w:type="dxa"/>
            <w:vMerge/>
          </w:tcPr>
          <w:p w14:paraId="5DF1850D" w14:textId="77777777" w:rsidR="00D11D48" w:rsidRPr="00DE2DF4" w:rsidRDefault="00D11D48" w:rsidP="00D11D48">
            <w:pPr>
              <w:widowControl w:val="0"/>
              <w:jc w:val="center"/>
              <w:rPr>
                <w:rFonts w:ascii="Sylfaen" w:hAnsi="Sylfaen"/>
                <w:sz w:val="16"/>
                <w:szCs w:val="16"/>
              </w:rPr>
            </w:pPr>
          </w:p>
        </w:tc>
        <w:tc>
          <w:tcPr>
            <w:tcW w:w="1158" w:type="dxa"/>
            <w:vMerge/>
          </w:tcPr>
          <w:p w14:paraId="158A21C3" w14:textId="77777777" w:rsidR="00D11D48" w:rsidRPr="00DE2DF4" w:rsidRDefault="00D11D48" w:rsidP="00D11D48">
            <w:pPr>
              <w:widowControl w:val="0"/>
              <w:jc w:val="center"/>
              <w:rPr>
                <w:rFonts w:ascii="Sylfaen" w:hAnsi="Sylfaen"/>
                <w:sz w:val="16"/>
                <w:szCs w:val="16"/>
              </w:rPr>
            </w:pPr>
          </w:p>
        </w:tc>
        <w:tc>
          <w:tcPr>
            <w:tcW w:w="947" w:type="dxa"/>
            <w:vMerge/>
          </w:tcPr>
          <w:p w14:paraId="6F3DE7BD" w14:textId="77777777" w:rsidR="00D11D48" w:rsidRPr="00DE2DF4" w:rsidRDefault="00D11D48" w:rsidP="00D11D48">
            <w:pPr>
              <w:widowControl w:val="0"/>
              <w:jc w:val="center"/>
              <w:rPr>
                <w:rFonts w:ascii="Sylfaen" w:hAnsi="Sylfaen"/>
                <w:sz w:val="16"/>
                <w:szCs w:val="16"/>
              </w:rPr>
            </w:pPr>
          </w:p>
        </w:tc>
      </w:tr>
      <w:tr w:rsidR="00D11D48" w:rsidRPr="00DE2DF4" w14:paraId="38458D9D" w14:textId="77777777" w:rsidTr="00D11D48">
        <w:trPr>
          <w:jc w:val="center"/>
        </w:trPr>
        <w:tc>
          <w:tcPr>
            <w:tcW w:w="1241" w:type="dxa"/>
          </w:tcPr>
          <w:p w14:paraId="3EAC61C0" w14:textId="77777777" w:rsidR="00D11D48" w:rsidRPr="00DE2DF4" w:rsidRDefault="00D11D48" w:rsidP="00D11D48">
            <w:pPr>
              <w:pStyle w:val="ListParagraph"/>
              <w:widowControl w:val="0"/>
              <w:numPr>
                <w:ilvl w:val="0"/>
                <w:numId w:val="40"/>
              </w:numPr>
              <w:jc w:val="center"/>
              <w:rPr>
                <w:rFonts w:ascii="Sylfaen" w:hAnsi="Sylfaen"/>
                <w:sz w:val="16"/>
                <w:szCs w:val="16"/>
              </w:rPr>
            </w:pPr>
          </w:p>
        </w:tc>
        <w:tc>
          <w:tcPr>
            <w:tcW w:w="2003" w:type="dxa"/>
          </w:tcPr>
          <w:p w14:paraId="762EC61C" w14:textId="77777777" w:rsidR="00D11D48" w:rsidRPr="00DE2DF4" w:rsidRDefault="00D11D48" w:rsidP="00D11D48">
            <w:pPr>
              <w:widowControl w:val="0"/>
              <w:jc w:val="center"/>
              <w:rPr>
                <w:rFonts w:ascii="Sylfaen" w:hAnsi="Sylfaen"/>
                <w:sz w:val="16"/>
                <w:szCs w:val="16"/>
              </w:rPr>
            </w:pPr>
          </w:p>
        </w:tc>
        <w:tc>
          <w:tcPr>
            <w:tcW w:w="1620" w:type="dxa"/>
            <w:vAlign w:val="bottom"/>
          </w:tcPr>
          <w:p w14:paraId="7B730552" w14:textId="07819CCC" w:rsidR="00D11D48" w:rsidRPr="00DE2DF4" w:rsidRDefault="00D11D48" w:rsidP="00D11D48">
            <w:pPr>
              <w:widowControl w:val="0"/>
              <w:jc w:val="center"/>
              <w:rPr>
                <w:rFonts w:ascii="Sylfaen" w:hAnsi="Sylfaen"/>
                <w:sz w:val="16"/>
                <w:szCs w:val="16"/>
              </w:rPr>
            </w:pPr>
          </w:p>
        </w:tc>
        <w:tc>
          <w:tcPr>
            <w:tcW w:w="1710" w:type="dxa"/>
          </w:tcPr>
          <w:p w14:paraId="06A02363" w14:textId="77777777" w:rsidR="00D11D48" w:rsidRPr="00DE2DF4" w:rsidRDefault="00D11D48" w:rsidP="00D11D48">
            <w:pPr>
              <w:widowControl w:val="0"/>
              <w:jc w:val="center"/>
              <w:rPr>
                <w:rFonts w:ascii="Sylfaen" w:hAnsi="Sylfaen"/>
                <w:sz w:val="16"/>
                <w:szCs w:val="16"/>
              </w:rPr>
            </w:pPr>
          </w:p>
        </w:tc>
        <w:tc>
          <w:tcPr>
            <w:tcW w:w="2329" w:type="dxa"/>
          </w:tcPr>
          <w:p w14:paraId="487A4589" w14:textId="09B1DD40" w:rsidR="00D11D48" w:rsidRPr="00DE2DF4" w:rsidRDefault="00D11D48" w:rsidP="00D11D48">
            <w:pPr>
              <w:widowControl w:val="0"/>
              <w:jc w:val="center"/>
              <w:rPr>
                <w:rFonts w:ascii="Sylfaen" w:hAnsi="Sylfaen"/>
                <w:sz w:val="16"/>
                <w:szCs w:val="16"/>
              </w:rPr>
            </w:pPr>
          </w:p>
        </w:tc>
        <w:tc>
          <w:tcPr>
            <w:tcW w:w="1085" w:type="dxa"/>
          </w:tcPr>
          <w:p w14:paraId="15CA77EE" w14:textId="25F3813E" w:rsidR="00D11D48" w:rsidRPr="00DE2DF4" w:rsidRDefault="00D11D48" w:rsidP="00D11D48">
            <w:pPr>
              <w:widowControl w:val="0"/>
              <w:jc w:val="center"/>
              <w:rPr>
                <w:rFonts w:ascii="Sylfaen" w:hAnsi="Sylfaen"/>
                <w:sz w:val="16"/>
                <w:szCs w:val="16"/>
              </w:rPr>
            </w:pPr>
          </w:p>
        </w:tc>
        <w:tc>
          <w:tcPr>
            <w:tcW w:w="1559" w:type="dxa"/>
          </w:tcPr>
          <w:p w14:paraId="1367B32A" w14:textId="77777777" w:rsidR="00D11D48" w:rsidRPr="00DE2DF4" w:rsidRDefault="00D11D48" w:rsidP="00D11D48">
            <w:pPr>
              <w:widowControl w:val="0"/>
              <w:jc w:val="center"/>
              <w:rPr>
                <w:rFonts w:ascii="Sylfaen" w:hAnsi="Sylfaen"/>
                <w:sz w:val="16"/>
                <w:szCs w:val="16"/>
              </w:rPr>
            </w:pPr>
          </w:p>
        </w:tc>
        <w:tc>
          <w:tcPr>
            <w:tcW w:w="1139" w:type="dxa"/>
          </w:tcPr>
          <w:p w14:paraId="0C511399" w14:textId="77777777" w:rsidR="00D11D48" w:rsidRPr="00DE2DF4" w:rsidRDefault="00D11D48" w:rsidP="00D11D48">
            <w:pPr>
              <w:widowControl w:val="0"/>
              <w:jc w:val="center"/>
              <w:rPr>
                <w:rFonts w:ascii="Sylfaen" w:hAnsi="Sylfaen"/>
                <w:sz w:val="16"/>
                <w:szCs w:val="16"/>
              </w:rPr>
            </w:pPr>
          </w:p>
        </w:tc>
        <w:tc>
          <w:tcPr>
            <w:tcW w:w="850" w:type="dxa"/>
            <w:vAlign w:val="center"/>
          </w:tcPr>
          <w:p w14:paraId="1D69970C" w14:textId="57AD1460" w:rsidR="00D11D48" w:rsidRPr="00DE2DF4" w:rsidRDefault="00D11D48" w:rsidP="00D11D48">
            <w:pPr>
              <w:widowControl w:val="0"/>
              <w:jc w:val="center"/>
              <w:rPr>
                <w:rFonts w:ascii="Sylfaen" w:hAnsi="Sylfaen"/>
                <w:sz w:val="16"/>
                <w:szCs w:val="16"/>
              </w:rPr>
            </w:pPr>
          </w:p>
        </w:tc>
        <w:tc>
          <w:tcPr>
            <w:tcW w:w="709" w:type="dxa"/>
            <w:vMerge/>
          </w:tcPr>
          <w:p w14:paraId="76D45F41" w14:textId="77777777" w:rsidR="00D11D48" w:rsidRPr="00DE2DF4" w:rsidRDefault="00D11D48" w:rsidP="00D11D48">
            <w:pPr>
              <w:widowControl w:val="0"/>
              <w:jc w:val="center"/>
              <w:rPr>
                <w:rFonts w:ascii="Sylfaen" w:hAnsi="Sylfaen"/>
                <w:sz w:val="16"/>
                <w:szCs w:val="16"/>
              </w:rPr>
            </w:pPr>
          </w:p>
        </w:tc>
        <w:tc>
          <w:tcPr>
            <w:tcW w:w="1158" w:type="dxa"/>
            <w:vMerge/>
          </w:tcPr>
          <w:p w14:paraId="4C572DC9" w14:textId="77777777" w:rsidR="00D11D48" w:rsidRPr="00DE2DF4" w:rsidRDefault="00D11D48" w:rsidP="00D11D48">
            <w:pPr>
              <w:widowControl w:val="0"/>
              <w:jc w:val="center"/>
              <w:rPr>
                <w:rFonts w:ascii="Sylfaen" w:hAnsi="Sylfaen"/>
                <w:sz w:val="16"/>
                <w:szCs w:val="16"/>
              </w:rPr>
            </w:pPr>
          </w:p>
        </w:tc>
        <w:tc>
          <w:tcPr>
            <w:tcW w:w="947" w:type="dxa"/>
            <w:vMerge/>
          </w:tcPr>
          <w:p w14:paraId="47844485" w14:textId="77777777" w:rsidR="00D11D48" w:rsidRPr="00DE2DF4" w:rsidRDefault="00D11D48" w:rsidP="00D11D48">
            <w:pPr>
              <w:widowControl w:val="0"/>
              <w:jc w:val="center"/>
              <w:rPr>
                <w:rFonts w:ascii="Sylfaen" w:hAnsi="Sylfaen"/>
                <w:sz w:val="16"/>
                <w:szCs w:val="16"/>
              </w:rPr>
            </w:pPr>
          </w:p>
        </w:tc>
      </w:tr>
    </w:tbl>
    <w:p w14:paraId="25397F53" w14:textId="77777777" w:rsidR="00377131" w:rsidRPr="00DE2DF4" w:rsidRDefault="00377131" w:rsidP="00377131">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377131" w:rsidRPr="00DE2DF4" w14:paraId="5F1DF6E1" w14:textId="77777777" w:rsidTr="004048F8">
        <w:trPr>
          <w:jc w:val="center"/>
        </w:trPr>
        <w:tc>
          <w:tcPr>
            <w:tcW w:w="4536" w:type="dxa"/>
          </w:tcPr>
          <w:p w14:paraId="29D64967" w14:textId="77777777" w:rsidR="00377131" w:rsidRPr="00DE2DF4" w:rsidRDefault="00377131" w:rsidP="004048F8">
            <w:pPr>
              <w:widowControl w:val="0"/>
              <w:jc w:val="center"/>
              <w:rPr>
                <w:rFonts w:ascii="Sylfaen" w:hAnsi="Sylfaen" w:cs="Sylfaen"/>
                <w:b/>
                <w:bCs/>
              </w:rPr>
            </w:pPr>
            <w:r w:rsidRPr="00DE2DF4">
              <w:rPr>
                <w:rFonts w:ascii="Sylfaen" w:hAnsi="Sylfaen"/>
                <w:b/>
              </w:rPr>
              <w:t>ПОКУПАТЕЛЬ</w:t>
            </w:r>
          </w:p>
          <w:p w14:paraId="1CCABB61" w14:textId="77777777" w:rsidR="00377131" w:rsidRPr="00DE2DF4" w:rsidRDefault="00377131" w:rsidP="004048F8">
            <w:pPr>
              <w:widowControl w:val="0"/>
              <w:jc w:val="center"/>
              <w:rPr>
                <w:rFonts w:ascii="Sylfaen" w:hAnsi="Sylfaen"/>
                <w:lang w:val="en-US"/>
              </w:rPr>
            </w:pPr>
            <w:r w:rsidRPr="00DE2DF4">
              <w:rPr>
                <w:rFonts w:ascii="Sylfaen" w:hAnsi="Sylfaen"/>
                <w:lang w:val="en-US"/>
              </w:rPr>
              <w:t>_____________________</w:t>
            </w:r>
          </w:p>
          <w:p w14:paraId="28832C3E" w14:textId="77777777" w:rsidR="00377131" w:rsidRPr="00DE2DF4" w:rsidRDefault="00377131" w:rsidP="004048F8">
            <w:pPr>
              <w:widowControl w:val="0"/>
              <w:jc w:val="center"/>
              <w:rPr>
                <w:rFonts w:ascii="Sylfaen" w:hAnsi="Sylfaen"/>
                <w:sz w:val="16"/>
                <w:szCs w:val="16"/>
              </w:rPr>
            </w:pPr>
            <w:r w:rsidRPr="00DE2DF4">
              <w:rPr>
                <w:rFonts w:ascii="Sylfaen" w:hAnsi="Sylfaen"/>
                <w:sz w:val="16"/>
                <w:szCs w:val="16"/>
              </w:rPr>
              <w:t>/подпись/</w:t>
            </w:r>
          </w:p>
          <w:p w14:paraId="4B44FC3F" w14:textId="77777777" w:rsidR="00377131" w:rsidRPr="00DE2DF4" w:rsidRDefault="00377131" w:rsidP="004048F8">
            <w:pPr>
              <w:widowControl w:val="0"/>
              <w:jc w:val="center"/>
              <w:rPr>
                <w:rFonts w:ascii="Sylfaen" w:hAnsi="Sylfaen"/>
              </w:rPr>
            </w:pPr>
            <w:r w:rsidRPr="00DE2DF4">
              <w:rPr>
                <w:rFonts w:ascii="Sylfaen" w:hAnsi="Sylfaen"/>
              </w:rPr>
              <w:t>М. П.</w:t>
            </w:r>
          </w:p>
        </w:tc>
        <w:tc>
          <w:tcPr>
            <w:tcW w:w="760" w:type="dxa"/>
          </w:tcPr>
          <w:p w14:paraId="308DDFCB" w14:textId="77777777" w:rsidR="00377131" w:rsidRPr="00DE2DF4" w:rsidRDefault="00377131" w:rsidP="004048F8">
            <w:pPr>
              <w:widowControl w:val="0"/>
              <w:jc w:val="center"/>
              <w:rPr>
                <w:rFonts w:ascii="Sylfaen" w:hAnsi="Sylfaen"/>
              </w:rPr>
            </w:pPr>
          </w:p>
        </w:tc>
        <w:tc>
          <w:tcPr>
            <w:tcW w:w="4343" w:type="dxa"/>
          </w:tcPr>
          <w:p w14:paraId="4DCF3F98" w14:textId="77777777" w:rsidR="00377131" w:rsidRPr="00DE2DF4" w:rsidRDefault="00377131" w:rsidP="004048F8">
            <w:pPr>
              <w:widowControl w:val="0"/>
              <w:jc w:val="center"/>
              <w:rPr>
                <w:rFonts w:ascii="Sylfaen" w:hAnsi="Sylfaen" w:cs="Sylfaen"/>
                <w:b/>
                <w:bCs/>
              </w:rPr>
            </w:pPr>
            <w:r w:rsidRPr="00DE2DF4">
              <w:rPr>
                <w:rFonts w:ascii="Sylfaen" w:hAnsi="Sylfaen"/>
                <w:b/>
              </w:rPr>
              <w:t>ПРОДАВЕЦ</w:t>
            </w:r>
          </w:p>
          <w:p w14:paraId="22C783AF" w14:textId="77777777" w:rsidR="00377131" w:rsidRPr="00DE2DF4" w:rsidRDefault="00377131" w:rsidP="004048F8">
            <w:pPr>
              <w:widowControl w:val="0"/>
              <w:jc w:val="center"/>
              <w:rPr>
                <w:rFonts w:ascii="Sylfaen" w:hAnsi="Sylfaen"/>
                <w:lang w:val="en-US"/>
              </w:rPr>
            </w:pPr>
            <w:r w:rsidRPr="00DE2DF4">
              <w:rPr>
                <w:rFonts w:ascii="Sylfaen" w:hAnsi="Sylfaen"/>
                <w:lang w:val="en-US"/>
              </w:rPr>
              <w:t>______________________</w:t>
            </w:r>
          </w:p>
          <w:p w14:paraId="5B13A5C4" w14:textId="77777777" w:rsidR="00377131" w:rsidRPr="00DE2DF4" w:rsidRDefault="00377131" w:rsidP="004048F8">
            <w:pPr>
              <w:widowControl w:val="0"/>
              <w:jc w:val="center"/>
              <w:rPr>
                <w:rFonts w:ascii="Sylfaen" w:hAnsi="Sylfaen"/>
                <w:sz w:val="16"/>
                <w:szCs w:val="16"/>
              </w:rPr>
            </w:pPr>
            <w:r w:rsidRPr="00DE2DF4">
              <w:rPr>
                <w:rFonts w:ascii="Sylfaen" w:hAnsi="Sylfaen"/>
                <w:sz w:val="16"/>
                <w:szCs w:val="16"/>
              </w:rPr>
              <w:t>/подпись/</w:t>
            </w:r>
          </w:p>
          <w:p w14:paraId="1BCB3E33" w14:textId="77777777" w:rsidR="00377131" w:rsidRPr="00DE2DF4" w:rsidRDefault="00377131" w:rsidP="004048F8">
            <w:pPr>
              <w:widowControl w:val="0"/>
              <w:jc w:val="center"/>
              <w:rPr>
                <w:rFonts w:ascii="Sylfaen" w:hAnsi="Sylfaen"/>
              </w:rPr>
            </w:pPr>
            <w:r w:rsidRPr="00DE2DF4">
              <w:rPr>
                <w:rFonts w:ascii="Sylfaen" w:hAnsi="Sylfaen"/>
              </w:rPr>
              <w:t>М. П.</w:t>
            </w:r>
          </w:p>
        </w:tc>
      </w:tr>
    </w:tbl>
    <w:p w14:paraId="1B94F31A" w14:textId="77777777" w:rsidR="00377131" w:rsidRPr="00DE2DF4" w:rsidRDefault="00377131" w:rsidP="00377131">
      <w:pPr>
        <w:widowControl w:val="0"/>
        <w:spacing w:after="160"/>
        <w:jc w:val="right"/>
        <w:rPr>
          <w:rFonts w:ascii="Sylfaen" w:hAnsi="Sylfaen"/>
          <w:i/>
        </w:rPr>
      </w:pPr>
      <w:r w:rsidRPr="00DE2DF4">
        <w:rPr>
          <w:rFonts w:ascii="Sylfaen" w:hAnsi="Sylfaen"/>
        </w:rPr>
        <w:br w:type="page"/>
      </w:r>
      <w:r w:rsidRPr="00DE2DF4">
        <w:rPr>
          <w:rFonts w:ascii="Sylfaen" w:hAnsi="Sylfaen"/>
          <w:i/>
        </w:rPr>
        <w:lastRenderedPageBreak/>
        <w:t>Приложение № 2</w:t>
      </w:r>
    </w:p>
    <w:p w14:paraId="3C3EEC5C" w14:textId="77777777" w:rsidR="00377131" w:rsidRPr="00DE2DF4" w:rsidRDefault="00377131" w:rsidP="00377131">
      <w:pPr>
        <w:widowControl w:val="0"/>
        <w:spacing w:after="160"/>
        <w:jc w:val="right"/>
        <w:rPr>
          <w:rFonts w:ascii="Sylfaen" w:hAnsi="Sylfaen"/>
          <w:i/>
        </w:rPr>
      </w:pPr>
      <w:r w:rsidRPr="00DE2DF4">
        <w:rPr>
          <w:rFonts w:ascii="Sylfaen" w:hAnsi="Sylfaen"/>
          <w:i/>
        </w:rPr>
        <w:t xml:space="preserve">к Договору под кодом </w:t>
      </w:r>
      <w:r w:rsidRPr="00DE2DF4">
        <w:rPr>
          <w:rFonts w:ascii="Sylfaen" w:hAnsi="Sylfaen"/>
          <w:i/>
        </w:rPr>
        <w:br/>
        <w:t>заключенному "</w:t>
      </w:r>
      <w:r w:rsidRPr="00DE2DF4">
        <w:rPr>
          <w:rFonts w:ascii="Sylfaen" w:hAnsi="Sylfaen"/>
          <w:i/>
        </w:rPr>
        <w:tab/>
        <w:t>"</w:t>
      </w:r>
      <w:r w:rsidRPr="00DE2DF4">
        <w:rPr>
          <w:rFonts w:ascii="Sylfaen" w:hAnsi="Sylfaen"/>
          <w:i/>
        </w:rPr>
        <w:tab/>
        <w:t>20</w:t>
      </w:r>
      <w:r w:rsidRPr="00DE2DF4">
        <w:rPr>
          <w:rFonts w:ascii="Sylfaen" w:hAnsi="Sylfaen"/>
          <w:i/>
        </w:rPr>
        <w:tab/>
        <w:t>г.</w:t>
      </w:r>
    </w:p>
    <w:p w14:paraId="54FE5CF0" w14:textId="77777777" w:rsidR="00377131" w:rsidRPr="00DE2DF4" w:rsidRDefault="00377131" w:rsidP="00377131">
      <w:pPr>
        <w:widowControl w:val="0"/>
        <w:spacing w:after="160"/>
        <w:jc w:val="center"/>
        <w:rPr>
          <w:rFonts w:ascii="Sylfaen" w:hAnsi="Sylfaen"/>
        </w:rPr>
      </w:pPr>
      <w:r w:rsidRPr="00DE2DF4">
        <w:rPr>
          <w:rFonts w:ascii="Sylfaen" w:hAnsi="Sylfaen"/>
        </w:rPr>
        <w:t>ГРАФИК ОПЛАТЫ</w:t>
      </w:r>
      <w:r w:rsidRPr="00DE2DF4">
        <w:rPr>
          <w:rStyle w:val="FootnoteReference"/>
          <w:rFonts w:ascii="Sylfaen" w:hAnsi="Sylfaen"/>
        </w:rPr>
        <w:footnoteReference w:customMarkFollows="1" w:id="32"/>
        <w:t>*</w:t>
      </w:r>
    </w:p>
    <w:p w14:paraId="3D404305" w14:textId="77777777" w:rsidR="00377131" w:rsidRPr="00DE2DF4" w:rsidRDefault="00377131" w:rsidP="00377131">
      <w:pPr>
        <w:widowControl w:val="0"/>
        <w:spacing w:after="160"/>
        <w:jc w:val="right"/>
        <w:rPr>
          <w:rFonts w:ascii="Sylfaen" w:hAnsi="Sylfaen"/>
        </w:rPr>
      </w:pPr>
      <w:r w:rsidRPr="00DE2DF4">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377131" w:rsidRPr="00DE2DF4" w14:paraId="7B8CB99F" w14:textId="77777777" w:rsidTr="004048F8">
        <w:trPr>
          <w:trHeight w:val="305"/>
          <w:jc w:val="center"/>
        </w:trPr>
        <w:tc>
          <w:tcPr>
            <w:tcW w:w="15903" w:type="dxa"/>
            <w:gridSpan w:val="16"/>
          </w:tcPr>
          <w:p w14:paraId="6557FCDE" w14:textId="77777777" w:rsidR="00377131" w:rsidRPr="00DE2DF4" w:rsidRDefault="00377131" w:rsidP="004048F8">
            <w:pPr>
              <w:widowControl w:val="0"/>
              <w:jc w:val="center"/>
              <w:rPr>
                <w:rFonts w:ascii="Sylfaen" w:hAnsi="Sylfaen"/>
                <w:sz w:val="16"/>
                <w:szCs w:val="16"/>
              </w:rPr>
            </w:pPr>
            <w:r w:rsidRPr="00DE2DF4">
              <w:rPr>
                <w:rFonts w:ascii="Sylfaen" w:hAnsi="Sylfaen"/>
                <w:sz w:val="16"/>
                <w:szCs w:val="16"/>
              </w:rPr>
              <w:t>Товар</w:t>
            </w:r>
          </w:p>
        </w:tc>
      </w:tr>
      <w:tr w:rsidR="00377131" w:rsidRPr="00DE2DF4" w14:paraId="4A7061D4" w14:textId="77777777" w:rsidTr="004048F8">
        <w:trPr>
          <w:trHeight w:val="747"/>
          <w:jc w:val="center"/>
        </w:trPr>
        <w:tc>
          <w:tcPr>
            <w:tcW w:w="1724" w:type="dxa"/>
            <w:vAlign w:val="center"/>
          </w:tcPr>
          <w:p w14:paraId="60B9F4F5" w14:textId="77777777" w:rsidR="00377131" w:rsidRPr="00DE2DF4" w:rsidRDefault="00377131" w:rsidP="004048F8">
            <w:pPr>
              <w:widowControl w:val="0"/>
              <w:jc w:val="center"/>
              <w:rPr>
                <w:rFonts w:ascii="Sylfaen" w:hAnsi="Sylfaen"/>
                <w:sz w:val="16"/>
                <w:szCs w:val="16"/>
              </w:rPr>
            </w:pPr>
            <w:r w:rsidRPr="00DE2DF4">
              <w:rPr>
                <w:rFonts w:ascii="Sylfaen" w:hAnsi="Sylfaen"/>
                <w:sz w:val="16"/>
                <w:szCs w:val="16"/>
              </w:rPr>
              <w:t>номер предусмотренного приглашением лота</w:t>
            </w:r>
          </w:p>
        </w:tc>
        <w:tc>
          <w:tcPr>
            <w:tcW w:w="2155" w:type="dxa"/>
            <w:vAlign w:val="center"/>
          </w:tcPr>
          <w:p w14:paraId="58F73FEE" w14:textId="77777777" w:rsidR="00377131" w:rsidRPr="00DE2DF4" w:rsidRDefault="00377131" w:rsidP="004048F8">
            <w:pPr>
              <w:widowControl w:val="0"/>
              <w:jc w:val="center"/>
              <w:rPr>
                <w:rFonts w:ascii="Sylfaen" w:hAnsi="Sylfaen"/>
                <w:sz w:val="16"/>
                <w:szCs w:val="16"/>
              </w:rPr>
            </w:pPr>
            <w:r w:rsidRPr="00DE2DF4">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14:paraId="205C8101" w14:textId="77777777" w:rsidR="00377131" w:rsidRPr="00DE2DF4" w:rsidRDefault="00377131" w:rsidP="004048F8">
            <w:pPr>
              <w:widowControl w:val="0"/>
              <w:jc w:val="center"/>
              <w:rPr>
                <w:rFonts w:ascii="Sylfaen" w:hAnsi="Sylfaen"/>
                <w:sz w:val="16"/>
                <w:szCs w:val="16"/>
              </w:rPr>
            </w:pPr>
            <w:r w:rsidRPr="00DE2DF4">
              <w:rPr>
                <w:rFonts w:ascii="Sylfaen" w:hAnsi="Sylfaen"/>
                <w:sz w:val="16"/>
                <w:szCs w:val="16"/>
              </w:rPr>
              <w:t>наименование</w:t>
            </w:r>
          </w:p>
        </w:tc>
        <w:tc>
          <w:tcPr>
            <w:tcW w:w="10731" w:type="dxa"/>
            <w:gridSpan w:val="13"/>
            <w:vAlign w:val="center"/>
          </w:tcPr>
          <w:p w14:paraId="17CDBA4A" w14:textId="77777777" w:rsidR="00377131" w:rsidRPr="00DE2DF4" w:rsidRDefault="00377131" w:rsidP="004048F8">
            <w:pPr>
              <w:widowControl w:val="0"/>
              <w:jc w:val="both"/>
              <w:rPr>
                <w:rFonts w:ascii="Sylfaen" w:hAnsi="Sylfaen"/>
                <w:sz w:val="16"/>
                <w:szCs w:val="16"/>
              </w:rPr>
            </w:pPr>
            <w:r w:rsidRPr="00DE2DF4">
              <w:rPr>
                <w:rFonts w:ascii="Sylfaen" w:hAnsi="Sylfaen"/>
                <w:sz w:val="16"/>
                <w:szCs w:val="16"/>
              </w:rPr>
              <w:t>Оплату товара предусматривается произвести в 20 г., по месяцам, в том числе</w:t>
            </w:r>
            <w:r w:rsidRPr="00DE2DF4">
              <w:rPr>
                <w:rStyle w:val="FootnoteReference"/>
                <w:rFonts w:ascii="Sylfaen" w:hAnsi="Sylfaen"/>
                <w:sz w:val="16"/>
                <w:szCs w:val="16"/>
              </w:rPr>
              <w:footnoteReference w:customMarkFollows="1" w:id="33"/>
              <w:t>**</w:t>
            </w:r>
          </w:p>
        </w:tc>
      </w:tr>
      <w:tr w:rsidR="00377131" w:rsidRPr="00DE2DF4" w14:paraId="5BCB8DC8" w14:textId="77777777" w:rsidTr="004048F8">
        <w:trPr>
          <w:trHeight w:val="594"/>
          <w:jc w:val="center"/>
        </w:trPr>
        <w:tc>
          <w:tcPr>
            <w:tcW w:w="1724" w:type="dxa"/>
          </w:tcPr>
          <w:p w14:paraId="5465DDA7" w14:textId="77777777" w:rsidR="00377131" w:rsidRPr="00DE2DF4" w:rsidRDefault="00377131" w:rsidP="004048F8">
            <w:pPr>
              <w:widowControl w:val="0"/>
              <w:jc w:val="center"/>
              <w:rPr>
                <w:rFonts w:ascii="Sylfaen" w:hAnsi="Sylfaen"/>
                <w:sz w:val="16"/>
                <w:szCs w:val="16"/>
              </w:rPr>
            </w:pPr>
          </w:p>
        </w:tc>
        <w:tc>
          <w:tcPr>
            <w:tcW w:w="2155" w:type="dxa"/>
          </w:tcPr>
          <w:p w14:paraId="62F52F20" w14:textId="77777777" w:rsidR="00377131" w:rsidRPr="00DE2DF4" w:rsidRDefault="00377131" w:rsidP="004048F8">
            <w:pPr>
              <w:widowControl w:val="0"/>
              <w:jc w:val="center"/>
              <w:rPr>
                <w:rFonts w:ascii="Sylfaen" w:hAnsi="Sylfaen"/>
                <w:sz w:val="16"/>
                <w:szCs w:val="16"/>
              </w:rPr>
            </w:pPr>
          </w:p>
        </w:tc>
        <w:tc>
          <w:tcPr>
            <w:tcW w:w="1293" w:type="dxa"/>
          </w:tcPr>
          <w:p w14:paraId="731DC832" w14:textId="77777777" w:rsidR="00377131" w:rsidRPr="00DE2DF4" w:rsidRDefault="00377131" w:rsidP="004048F8">
            <w:pPr>
              <w:widowControl w:val="0"/>
              <w:jc w:val="center"/>
              <w:rPr>
                <w:rFonts w:ascii="Sylfaen" w:hAnsi="Sylfaen"/>
                <w:sz w:val="16"/>
                <w:szCs w:val="16"/>
              </w:rPr>
            </w:pPr>
          </w:p>
        </w:tc>
        <w:tc>
          <w:tcPr>
            <w:tcW w:w="1007" w:type="dxa"/>
            <w:vAlign w:val="center"/>
          </w:tcPr>
          <w:p w14:paraId="589623BE" w14:textId="77777777" w:rsidR="00377131" w:rsidRPr="00DE2DF4" w:rsidRDefault="00377131" w:rsidP="004048F8">
            <w:pPr>
              <w:widowControl w:val="0"/>
              <w:ind w:right="-7"/>
              <w:jc w:val="center"/>
              <w:rPr>
                <w:rFonts w:ascii="Sylfaen" w:hAnsi="Sylfaen"/>
                <w:sz w:val="16"/>
                <w:szCs w:val="16"/>
              </w:rPr>
            </w:pPr>
            <w:r w:rsidRPr="00DE2DF4">
              <w:rPr>
                <w:rFonts w:ascii="Sylfaen" w:hAnsi="Sylfaen"/>
                <w:sz w:val="16"/>
                <w:szCs w:val="16"/>
              </w:rPr>
              <w:t>январь</w:t>
            </w:r>
          </w:p>
        </w:tc>
        <w:tc>
          <w:tcPr>
            <w:tcW w:w="1006" w:type="dxa"/>
            <w:vAlign w:val="center"/>
          </w:tcPr>
          <w:p w14:paraId="12E61A5A" w14:textId="77777777" w:rsidR="00377131" w:rsidRPr="00DE2DF4" w:rsidRDefault="00377131" w:rsidP="004048F8">
            <w:pPr>
              <w:widowControl w:val="0"/>
              <w:ind w:right="-7"/>
              <w:jc w:val="center"/>
              <w:rPr>
                <w:rFonts w:ascii="Sylfaen" w:hAnsi="Sylfaen" w:cs="Sylfaen"/>
                <w:sz w:val="16"/>
                <w:szCs w:val="16"/>
              </w:rPr>
            </w:pPr>
            <w:r w:rsidRPr="00DE2DF4">
              <w:rPr>
                <w:rFonts w:ascii="Sylfaen" w:hAnsi="Sylfaen"/>
                <w:sz w:val="16"/>
                <w:szCs w:val="16"/>
              </w:rPr>
              <w:t>февраль</w:t>
            </w:r>
          </w:p>
        </w:tc>
        <w:tc>
          <w:tcPr>
            <w:tcW w:w="718" w:type="dxa"/>
            <w:vAlign w:val="center"/>
          </w:tcPr>
          <w:p w14:paraId="208D9882" w14:textId="77777777" w:rsidR="00377131" w:rsidRPr="00DE2DF4" w:rsidRDefault="00377131" w:rsidP="004048F8">
            <w:pPr>
              <w:widowControl w:val="0"/>
              <w:ind w:right="-7"/>
              <w:jc w:val="center"/>
              <w:rPr>
                <w:rFonts w:ascii="Sylfaen" w:hAnsi="Sylfaen"/>
                <w:sz w:val="16"/>
                <w:szCs w:val="16"/>
              </w:rPr>
            </w:pPr>
            <w:r w:rsidRPr="00DE2DF4">
              <w:rPr>
                <w:rFonts w:ascii="Sylfaen" w:hAnsi="Sylfaen"/>
                <w:sz w:val="16"/>
                <w:szCs w:val="16"/>
              </w:rPr>
              <w:t>март</w:t>
            </w:r>
          </w:p>
        </w:tc>
        <w:tc>
          <w:tcPr>
            <w:tcW w:w="861" w:type="dxa"/>
            <w:vAlign w:val="center"/>
          </w:tcPr>
          <w:p w14:paraId="73207456" w14:textId="77777777" w:rsidR="00377131" w:rsidRPr="00DE2DF4" w:rsidRDefault="00377131" w:rsidP="004048F8">
            <w:pPr>
              <w:widowControl w:val="0"/>
              <w:ind w:right="-7"/>
              <w:jc w:val="center"/>
              <w:rPr>
                <w:rFonts w:ascii="Sylfaen" w:hAnsi="Sylfaen" w:cs="Sylfaen"/>
                <w:sz w:val="16"/>
                <w:szCs w:val="16"/>
              </w:rPr>
            </w:pPr>
            <w:r w:rsidRPr="00DE2DF4">
              <w:rPr>
                <w:rFonts w:ascii="Sylfaen" w:hAnsi="Sylfaen"/>
                <w:sz w:val="16"/>
                <w:szCs w:val="16"/>
              </w:rPr>
              <w:t>апрель</w:t>
            </w:r>
          </w:p>
        </w:tc>
        <w:tc>
          <w:tcPr>
            <w:tcW w:w="545" w:type="dxa"/>
            <w:vAlign w:val="center"/>
          </w:tcPr>
          <w:p w14:paraId="3F1C0187" w14:textId="77777777" w:rsidR="00377131" w:rsidRPr="00DE2DF4" w:rsidRDefault="00377131" w:rsidP="004048F8">
            <w:pPr>
              <w:widowControl w:val="0"/>
              <w:ind w:right="-7"/>
              <w:jc w:val="center"/>
              <w:rPr>
                <w:rFonts w:ascii="Sylfaen" w:hAnsi="Sylfaen"/>
                <w:sz w:val="16"/>
                <w:szCs w:val="16"/>
              </w:rPr>
            </w:pPr>
            <w:r w:rsidRPr="00DE2DF4">
              <w:rPr>
                <w:rFonts w:ascii="Sylfaen" w:hAnsi="Sylfaen"/>
                <w:sz w:val="16"/>
                <w:szCs w:val="16"/>
              </w:rPr>
              <w:t>май</w:t>
            </w:r>
          </w:p>
        </w:tc>
        <w:tc>
          <w:tcPr>
            <w:tcW w:w="606" w:type="dxa"/>
            <w:vAlign w:val="center"/>
          </w:tcPr>
          <w:p w14:paraId="30735C4E" w14:textId="77777777" w:rsidR="00377131" w:rsidRPr="00DE2DF4" w:rsidRDefault="00377131" w:rsidP="004048F8">
            <w:pPr>
              <w:widowControl w:val="0"/>
              <w:ind w:right="-7"/>
              <w:jc w:val="center"/>
              <w:rPr>
                <w:rFonts w:ascii="Sylfaen" w:hAnsi="Sylfaen"/>
                <w:sz w:val="16"/>
                <w:szCs w:val="16"/>
              </w:rPr>
            </w:pPr>
            <w:r w:rsidRPr="00DE2DF4">
              <w:rPr>
                <w:rFonts w:ascii="Sylfaen" w:hAnsi="Sylfaen"/>
                <w:sz w:val="16"/>
                <w:szCs w:val="16"/>
              </w:rPr>
              <w:t>июнь</w:t>
            </w:r>
          </w:p>
        </w:tc>
        <w:tc>
          <w:tcPr>
            <w:tcW w:w="718" w:type="dxa"/>
            <w:vAlign w:val="center"/>
          </w:tcPr>
          <w:p w14:paraId="54A8E205" w14:textId="77777777" w:rsidR="00377131" w:rsidRPr="00DE2DF4" w:rsidRDefault="00377131" w:rsidP="004048F8">
            <w:pPr>
              <w:widowControl w:val="0"/>
              <w:ind w:right="-7"/>
              <w:jc w:val="center"/>
              <w:rPr>
                <w:rFonts w:ascii="Sylfaen" w:hAnsi="Sylfaen"/>
                <w:sz w:val="16"/>
                <w:szCs w:val="16"/>
              </w:rPr>
            </w:pPr>
            <w:r w:rsidRPr="00DE2DF4">
              <w:rPr>
                <w:rFonts w:ascii="Sylfaen" w:hAnsi="Sylfaen"/>
                <w:sz w:val="16"/>
                <w:szCs w:val="16"/>
              </w:rPr>
              <w:t>июль</w:t>
            </w:r>
          </w:p>
        </w:tc>
        <w:tc>
          <w:tcPr>
            <w:tcW w:w="854" w:type="dxa"/>
            <w:vAlign w:val="center"/>
          </w:tcPr>
          <w:p w14:paraId="6DF3B0CE" w14:textId="77777777" w:rsidR="00377131" w:rsidRPr="00DE2DF4" w:rsidRDefault="00377131" w:rsidP="004048F8">
            <w:pPr>
              <w:widowControl w:val="0"/>
              <w:ind w:right="-7"/>
              <w:jc w:val="center"/>
              <w:rPr>
                <w:rFonts w:ascii="Sylfaen" w:hAnsi="Sylfaen"/>
                <w:sz w:val="16"/>
                <w:szCs w:val="16"/>
              </w:rPr>
            </w:pPr>
            <w:r w:rsidRPr="00DE2DF4">
              <w:rPr>
                <w:rFonts w:ascii="Sylfaen" w:hAnsi="Sylfaen"/>
                <w:sz w:val="16"/>
                <w:szCs w:val="16"/>
              </w:rPr>
              <w:t>август</w:t>
            </w:r>
          </w:p>
        </w:tc>
        <w:tc>
          <w:tcPr>
            <w:tcW w:w="868" w:type="dxa"/>
            <w:vAlign w:val="center"/>
          </w:tcPr>
          <w:p w14:paraId="38D2CA9E" w14:textId="77777777" w:rsidR="00377131" w:rsidRPr="00DE2DF4" w:rsidRDefault="00377131" w:rsidP="004048F8">
            <w:pPr>
              <w:widowControl w:val="0"/>
              <w:ind w:right="-7"/>
              <w:jc w:val="center"/>
              <w:rPr>
                <w:rFonts w:ascii="Sylfaen" w:hAnsi="Sylfaen"/>
                <w:sz w:val="16"/>
                <w:szCs w:val="16"/>
              </w:rPr>
            </w:pPr>
            <w:r w:rsidRPr="00DE2DF4">
              <w:rPr>
                <w:rFonts w:ascii="Sylfaen" w:hAnsi="Sylfaen"/>
                <w:sz w:val="16"/>
                <w:szCs w:val="16"/>
              </w:rPr>
              <w:t>сентябрь</w:t>
            </w:r>
          </w:p>
        </w:tc>
        <w:tc>
          <w:tcPr>
            <w:tcW w:w="861" w:type="dxa"/>
            <w:vAlign w:val="center"/>
          </w:tcPr>
          <w:p w14:paraId="09B3EBF0" w14:textId="77777777" w:rsidR="00377131" w:rsidRPr="00DE2DF4" w:rsidRDefault="00377131" w:rsidP="004048F8">
            <w:pPr>
              <w:widowControl w:val="0"/>
              <w:ind w:right="-7"/>
              <w:jc w:val="center"/>
              <w:rPr>
                <w:rFonts w:ascii="Sylfaen" w:hAnsi="Sylfaen"/>
                <w:sz w:val="16"/>
                <w:szCs w:val="16"/>
              </w:rPr>
            </w:pPr>
            <w:r w:rsidRPr="00DE2DF4">
              <w:rPr>
                <w:rFonts w:ascii="Sylfaen" w:hAnsi="Sylfaen"/>
                <w:sz w:val="16"/>
                <w:szCs w:val="16"/>
              </w:rPr>
              <w:t>октябрь</w:t>
            </w:r>
          </w:p>
        </w:tc>
        <w:tc>
          <w:tcPr>
            <w:tcW w:w="1007" w:type="dxa"/>
            <w:vAlign w:val="center"/>
          </w:tcPr>
          <w:p w14:paraId="566F162D" w14:textId="77777777" w:rsidR="00377131" w:rsidRPr="00DE2DF4" w:rsidRDefault="00377131" w:rsidP="004048F8">
            <w:pPr>
              <w:widowControl w:val="0"/>
              <w:ind w:right="-7"/>
              <w:jc w:val="center"/>
              <w:rPr>
                <w:rFonts w:ascii="Sylfaen" w:hAnsi="Sylfaen"/>
                <w:sz w:val="16"/>
                <w:szCs w:val="16"/>
              </w:rPr>
            </w:pPr>
            <w:r w:rsidRPr="00DE2DF4">
              <w:rPr>
                <w:rFonts w:ascii="Sylfaen" w:hAnsi="Sylfaen"/>
                <w:sz w:val="16"/>
                <w:szCs w:val="16"/>
              </w:rPr>
              <w:t>ноябрь</w:t>
            </w:r>
          </w:p>
        </w:tc>
        <w:tc>
          <w:tcPr>
            <w:tcW w:w="861" w:type="dxa"/>
            <w:vAlign w:val="center"/>
          </w:tcPr>
          <w:p w14:paraId="7EB29AD4" w14:textId="77777777" w:rsidR="00377131" w:rsidRPr="00DE2DF4" w:rsidRDefault="00377131" w:rsidP="004048F8">
            <w:pPr>
              <w:widowControl w:val="0"/>
              <w:ind w:right="-7"/>
              <w:jc w:val="center"/>
              <w:rPr>
                <w:rFonts w:ascii="Sylfaen" w:hAnsi="Sylfaen"/>
                <w:sz w:val="16"/>
                <w:szCs w:val="16"/>
              </w:rPr>
            </w:pPr>
            <w:r w:rsidRPr="00DE2DF4">
              <w:rPr>
                <w:rFonts w:ascii="Sylfaen" w:hAnsi="Sylfaen"/>
                <w:sz w:val="16"/>
                <w:szCs w:val="16"/>
              </w:rPr>
              <w:t>декабрь</w:t>
            </w:r>
          </w:p>
        </w:tc>
        <w:tc>
          <w:tcPr>
            <w:tcW w:w="821" w:type="dxa"/>
            <w:vAlign w:val="center"/>
          </w:tcPr>
          <w:p w14:paraId="24EAB918" w14:textId="77777777" w:rsidR="00377131" w:rsidRPr="00DE2DF4" w:rsidRDefault="00377131" w:rsidP="004048F8">
            <w:pPr>
              <w:widowControl w:val="0"/>
              <w:ind w:right="-1"/>
              <w:jc w:val="center"/>
              <w:rPr>
                <w:rFonts w:ascii="Sylfaen" w:hAnsi="Sylfaen"/>
                <w:sz w:val="16"/>
                <w:szCs w:val="16"/>
                <w:lang w:val="en-US"/>
              </w:rPr>
            </w:pPr>
            <w:r w:rsidRPr="00DE2DF4">
              <w:rPr>
                <w:rFonts w:ascii="Sylfaen" w:hAnsi="Sylfaen"/>
                <w:sz w:val="16"/>
                <w:szCs w:val="16"/>
              </w:rPr>
              <w:t>Всего</w:t>
            </w:r>
          </w:p>
        </w:tc>
      </w:tr>
      <w:tr w:rsidR="00377131" w:rsidRPr="00DE2DF4" w14:paraId="6AB87048" w14:textId="77777777" w:rsidTr="004048F8">
        <w:trPr>
          <w:trHeight w:val="404"/>
          <w:jc w:val="center"/>
        </w:trPr>
        <w:tc>
          <w:tcPr>
            <w:tcW w:w="1724" w:type="dxa"/>
          </w:tcPr>
          <w:p w14:paraId="2B0B171C" w14:textId="14207CB9" w:rsidR="00377131" w:rsidRPr="00DE2DF4" w:rsidRDefault="00636339" w:rsidP="004048F8">
            <w:pPr>
              <w:widowControl w:val="0"/>
              <w:jc w:val="center"/>
              <w:rPr>
                <w:rFonts w:ascii="Sylfaen" w:hAnsi="Sylfaen"/>
                <w:sz w:val="16"/>
                <w:szCs w:val="16"/>
                <w:lang w:val="hy-AM"/>
              </w:rPr>
            </w:pPr>
            <w:r w:rsidRPr="00DE2DF4">
              <w:rPr>
                <w:rFonts w:ascii="Sylfaen" w:hAnsi="Sylfaen"/>
                <w:sz w:val="16"/>
                <w:szCs w:val="16"/>
                <w:lang w:val="hy-AM"/>
              </w:rPr>
              <w:t>1-</w:t>
            </w:r>
            <w:r w:rsidR="00DE2DF4">
              <w:rPr>
                <w:rFonts w:ascii="Sylfaen" w:hAnsi="Sylfaen"/>
                <w:sz w:val="16"/>
                <w:szCs w:val="16"/>
                <w:lang w:val="hy-AM"/>
              </w:rPr>
              <w:t>59</w:t>
            </w:r>
          </w:p>
        </w:tc>
        <w:tc>
          <w:tcPr>
            <w:tcW w:w="2155" w:type="dxa"/>
          </w:tcPr>
          <w:p w14:paraId="638264C3" w14:textId="77777777" w:rsidR="00377131" w:rsidRPr="00DE2DF4" w:rsidRDefault="00377131" w:rsidP="004048F8">
            <w:pPr>
              <w:widowControl w:val="0"/>
              <w:jc w:val="center"/>
              <w:rPr>
                <w:rFonts w:ascii="Sylfaen" w:hAnsi="Sylfaen"/>
                <w:sz w:val="16"/>
                <w:szCs w:val="16"/>
              </w:rPr>
            </w:pPr>
          </w:p>
        </w:tc>
        <w:tc>
          <w:tcPr>
            <w:tcW w:w="1293" w:type="dxa"/>
          </w:tcPr>
          <w:p w14:paraId="1C6073A5" w14:textId="4CE583C1" w:rsidR="00377131" w:rsidRPr="00DE2DF4" w:rsidRDefault="00DE2DF4" w:rsidP="004048F8">
            <w:pPr>
              <w:widowControl w:val="0"/>
              <w:jc w:val="center"/>
              <w:rPr>
                <w:rFonts w:ascii="Sylfaen" w:hAnsi="Sylfaen"/>
                <w:sz w:val="16"/>
                <w:szCs w:val="16"/>
              </w:rPr>
            </w:pPr>
            <w:r w:rsidRPr="00DE2DF4">
              <w:rPr>
                <w:rFonts w:ascii="Sylfaen" w:hAnsi="Sylfaen"/>
                <w:sz w:val="16"/>
                <w:szCs w:val="16"/>
              </w:rPr>
              <w:t>печатные материалы</w:t>
            </w:r>
          </w:p>
        </w:tc>
        <w:tc>
          <w:tcPr>
            <w:tcW w:w="1007" w:type="dxa"/>
            <w:vAlign w:val="center"/>
          </w:tcPr>
          <w:p w14:paraId="3B413C83" w14:textId="77777777" w:rsidR="00377131" w:rsidRPr="00DE2DF4" w:rsidRDefault="00377131" w:rsidP="004048F8">
            <w:pPr>
              <w:widowControl w:val="0"/>
              <w:jc w:val="center"/>
              <w:rPr>
                <w:rFonts w:ascii="Sylfaen" w:hAnsi="Sylfaen"/>
                <w:sz w:val="16"/>
                <w:szCs w:val="16"/>
              </w:rPr>
            </w:pPr>
            <w:r w:rsidRPr="00DE2DF4">
              <w:rPr>
                <w:rFonts w:ascii="Sylfaen" w:hAnsi="Sylfaen"/>
                <w:sz w:val="16"/>
                <w:szCs w:val="16"/>
              </w:rPr>
              <w:t>... %</w:t>
            </w:r>
          </w:p>
        </w:tc>
        <w:tc>
          <w:tcPr>
            <w:tcW w:w="1006" w:type="dxa"/>
            <w:vAlign w:val="center"/>
          </w:tcPr>
          <w:p w14:paraId="50BB3093" w14:textId="77777777" w:rsidR="00377131" w:rsidRPr="00DE2DF4" w:rsidRDefault="00377131" w:rsidP="004048F8">
            <w:pPr>
              <w:widowControl w:val="0"/>
              <w:jc w:val="center"/>
              <w:rPr>
                <w:rFonts w:ascii="Sylfaen" w:hAnsi="Sylfaen"/>
                <w:sz w:val="16"/>
                <w:szCs w:val="16"/>
              </w:rPr>
            </w:pPr>
            <w:r w:rsidRPr="00DE2DF4">
              <w:rPr>
                <w:rFonts w:ascii="Sylfaen" w:hAnsi="Sylfaen"/>
                <w:sz w:val="16"/>
                <w:szCs w:val="16"/>
              </w:rPr>
              <w:t>... %</w:t>
            </w:r>
          </w:p>
        </w:tc>
        <w:tc>
          <w:tcPr>
            <w:tcW w:w="718" w:type="dxa"/>
            <w:vAlign w:val="center"/>
          </w:tcPr>
          <w:p w14:paraId="38436014" w14:textId="77777777" w:rsidR="00377131" w:rsidRPr="00DE2DF4" w:rsidRDefault="00377131" w:rsidP="004048F8">
            <w:pPr>
              <w:widowControl w:val="0"/>
              <w:jc w:val="center"/>
              <w:rPr>
                <w:rFonts w:ascii="Sylfaen" w:hAnsi="Sylfaen" w:cs="Arial"/>
                <w:sz w:val="16"/>
                <w:szCs w:val="16"/>
              </w:rPr>
            </w:pPr>
            <w:r w:rsidRPr="00DE2DF4">
              <w:rPr>
                <w:rFonts w:ascii="Sylfaen" w:hAnsi="Sylfaen"/>
                <w:sz w:val="16"/>
                <w:szCs w:val="16"/>
              </w:rPr>
              <w:t>... %</w:t>
            </w:r>
          </w:p>
        </w:tc>
        <w:tc>
          <w:tcPr>
            <w:tcW w:w="861" w:type="dxa"/>
            <w:vAlign w:val="center"/>
          </w:tcPr>
          <w:p w14:paraId="0BC9AF98" w14:textId="77777777" w:rsidR="00377131" w:rsidRPr="00DE2DF4" w:rsidRDefault="00377131" w:rsidP="004048F8">
            <w:pPr>
              <w:widowControl w:val="0"/>
              <w:jc w:val="center"/>
              <w:rPr>
                <w:rFonts w:ascii="Sylfaen" w:hAnsi="Sylfaen" w:cs="Arial"/>
                <w:sz w:val="16"/>
                <w:szCs w:val="16"/>
              </w:rPr>
            </w:pPr>
            <w:r w:rsidRPr="00DE2DF4">
              <w:rPr>
                <w:rFonts w:ascii="Sylfaen" w:hAnsi="Sylfaen"/>
                <w:sz w:val="16"/>
                <w:szCs w:val="16"/>
              </w:rPr>
              <w:t>... %</w:t>
            </w:r>
          </w:p>
        </w:tc>
        <w:tc>
          <w:tcPr>
            <w:tcW w:w="545" w:type="dxa"/>
            <w:vAlign w:val="center"/>
          </w:tcPr>
          <w:p w14:paraId="536202E7" w14:textId="77777777" w:rsidR="00377131" w:rsidRPr="00DE2DF4" w:rsidRDefault="00377131" w:rsidP="004048F8">
            <w:pPr>
              <w:widowControl w:val="0"/>
              <w:jc w:val="center"/>
              <w:rPr>
                <w:rFonts w:ascii="Sylfaen" w:hAnsi="Sylfaen" w:cs="Arial"/>
                <w:sz w:val="16"/>
                <w:szCs w:val="16"/>
              </w:rPr>
            </w:pPr>
            <w:r w:rsidRPr="00DE2DF4">
              <w:rPr>
                <w:rFonts w:ascii="Sylfaen" w:hAnsi="Sylfaen"/>
                <w:sz w:val="16"/>
                <w:szCs w:val="16"/>
              </w:rPr>
              <w:t>... %</w:t>
            </w:r>
          </w:p>
        </w:tc>
        <w:tc>
          <w:tcPr>
            <w:tcW w:w="606" w:type="dxa"/>
            <w:vAlign w:val="center"/>
          </w:tcPr>
          <w:p w14:paraId="721649F5" w14:textId="77777777" w:rsidR="00377131" w:rsidRPr="00DE2DF4" w:rsidRDefault="00377131" w:rsidP="004048F8">
            <w:pPr>
              <w:widowControl w:val="0"/>
              <w:jc w:val="center"/>
              <w:rPr>
                <w:rFonts w:ascii="Sylfaen" w:hAnsi="Sylfaen" w:cs="Arial"/>
                <w:sz w:val="16"/>
                <w:szCs w:val="16"/>
              </w:rPr>
            </w:pPr>
            <w:r w:rsidRPr="00DE2DF4">
              <w:rPr>
                <w:rFonts w:ascii="Sylfaen" w:hAnsi="Sylfaen"/>
                <w:sz w:val="16"/>
                <w:szCs w:val="16"/>
              </w:rPr>
              <w:t>... %</w:t>
            </w:r>
          </w:p>
        </w:tc>
        <w:tc>
          <w:tcPr>
            <w:tcW w:w="718" w:type="dxa"/>
            <w:vAlign w:val="center"/>
          </w:tcPr>
          <w:p w14:paraId="5C202760" w14:textId="77777777" w:rsidR="00377131" w:rsidRPr="00DE2DF4" w:rsidRDefault="00377131" w:rsidP="004048F8">
            <w:pPr>
              <w:widowControl w:val="0"/>
              <w:jc w:val="center"/>
              <w:rPr>
                <w:rFonts w:ascii="Sylfaen" w:hAnsi="Sylfaen" w:cs="Arial"/>
                <w:sz w:val="16"/>
                <w:szCs w:val="16"/>
              </w:rPr>
            </w:pPr>
            <w:r w:rsidRPr="00DE2DF4">
              <w:rPr>
                <w:rFonts w:ascii="Sylfaen" w:hAnsi="Sylfaen"/>
                <w:sz w:val="16"/>
                <w:szCs w:val="16"/>
              </w:rPr>
              <w:t>... %</w:t>
            </w:r>
          </w:p>
        </w:tc>
        <w:tc>
          <w:tcPr>
            <w:tcW w:w="854" w:type="dxa"/>
            <w:vAlign w:val="center"/>
          </w:tcPr>
          <w:p w14:paraId="589372F4" w14:textId="77777777" w:rsidR="00377131" w:rsidRPr="00DE2DF4" w:rsidRDefault="00377131" w:rsidP="004048F8">
            <w:pPr>
              <w:widowControl w:val="0"/>
              <w:jc w:val="center"/>
              <w:rPr>
                <w:rFonts w:ascii="Sylfaen" w:hAnsi="Sylfaen" w:cs="Arial"/>
                <w:sz w:val="16"/>
                <w:szCs w:val="16"/>
              </w:rPr>
            </w:pPr>
            <w:r w:rsidRPr="00DE2DF4">
              <w:rPr>
                <w:rFonts w:ascii="Sylfaen" w:hAnsi="Sylfaen"/>
                <w:sz w:val="16"/>
                <w:szCs w:val="16"/>
              </w:rPr>
              <w:t>... %</w:t>
            </w:r>
          </w:p>
        </w:tc>
        <w:tc>
          <w:tcPr>
            <w:tcW w:w="868" w:type="dxa"/>
            <w:vAlign w:val="center"/>
          </w:tcPr>
          <w:p w14:paraId="2BADD5C1" w14:textId="77777777" w:rsidR="00377131" w:rsidRPr="00DE2DF4" w:rsidRDefault="00377131" w:rsidP="004048F8">
            <w:pPr>
              <w:widowControl w:val="0"/>
              <w:jc w:val="center"/>
              <w:rPr>
                <w:rFonts w:ascii="Sylfaen" w:hAnsi="Sylfaen" w:cs="Arial"/>
                <w:sz w:val="16"/>
                <w:szCs w:val="16"/>
              </w:rPr>
            </w:pPr>
            <w:r w:rsidRPr="00DE2DF4">
              <w:rPr>
                <w:rFonts w:ascii="Sylfaen" w:hAnsi="Sylfaen"/>
                <w:sz w:val="16"/>
                <w:szCs w:val="16"/>
              </w:rPr>
              <w:t>... %</w:t>
            </w:r>
          </w:p>
        </w:tc>
        <w:tc>
          <w:tcPr>
            <w:tcW w:w="861" w:type="dxa"/>
            <w:vAlign w:val="center"/>
          </w:tcPr>
          <w:p w14:paraId="46EE2228" w14:textId="77777777" w:rsidR="00377131" w:rsidRPr="00DE2DF4" w:rsidRDefault="00377131" w:rsidP="004048F8">
            <w:pPr>
              <w:widowControl w:val="0"/>
              <w:jc w:val="center"/>
              <w:rPr>
                <w:rFonts w:ascii="Sylfaen" w:hAnsi="Sylfaen" w:cs="Arial"/>
                <w:sz w:val="16"/>
                <w:szCs w:val="16"/>
              </w:rPr>
            </w:pPr>
            <w:r w:rsidRPr="00DE2DF4">
              <w:rPr>
                <w:rFonts w:ascii="Sylfaen" w:hAnsi="Sylfaen"/>
                <w:sz w:val="16"/>
                <w:szCs w:val="16"/>
              </w:rPr>
              <w:t>... %</w:t>
            </w:r>
          </w:p>
        </w:tc>
        <w:tc>
          <w:tcPr>
            <w:tcW w:w="1007" w:type="dxa"/>
            <w:vAlign w:val="center"/>
          </w:tcPr>
          <w:p w14:paraId="38A13897" w14:textId="77777777" w:rsidR="00377131" w:rsidRPr="00DE2DF4" w:rsidRDefault="00377131" w:rsidP="004048F8">
            <w:pPr>
              <w:widowControl w:val="0"/>
              <w:jc w:val="center"/>
              <w:rPr>
                <w:rFonts w:ascii="Sylfaen" w:hAnsi="Sylfaen" w:cs="Arial"/>
                <w:sz w:val="16"/>
                <w:szCs w:val="16"/>
              </w:rPr>
            </w:pPr>
            <w:r w:rsidRPr="00DE2DF4">
              <w:rPr>
                <w:rFonts w:ascii="Sylfaen" w:hAnsi="Sylfaen"/>
                <w:sz w:val="16"/>
                <w:szCs w:val="16"/>
              </w:rPr>
              <w:t>... %</w:t>
            </w:r>
          </w:p>
        </w:tc>
        <w:tc>
          <w:tcPr>
            <w:tcW w:w="861" w:type="dxa"/>
            <w:vAlign w:val="center"/>
          </w:tcPr>
          <w:p w14:paraId="1C04CD74" w14:textId="77777777" w:rsidR="00377131" w:rsidRPr="00DE2DF4" w:rsidRDefault="00377131" w:rsidP="004048F8">
            <w:pPr>
              <w:widowControl w:val="0"/>
              <w:jc w:val="center"/>
              <w:rPr>
                <w:rFonts w:ascii="Sylfaen" w:hAnsi="Sylfaen" w:cs="Arial"/>
                <w:sz w:val="16"/>
                <w:szCs w:val="16"/>
              </w:rPr>
            </w:pPr>
            <w:r w:rsidRPr="00DE2DF4">
              <w:rPr>
                <w:rFonts w:ascii="Sylfaen" w:hAnsi="Sylfaen"/>
                <w:sz w:val="16"/>
                <w:szCs w:val="16"/>
              </w:rPr>
              <w:t>... %</w:t>
            </w:r>
          </w:p>
        </w:tc>
        <w:tc>
          <w:tcPr>
            <w:tcW w:w="821" w:type="dxa"/>
            <w:vAlign w:val="center"/>
          </w:tcPr>
          <w:p w14:paraId="7F4A9163" w14:textId="77777777" w:rsidR="00377131" w:rsidRPr="00DE2DF4" w:rsidRDefault="00377131" w:rsidP="004048F8">
            <w:pPr>
              <w:widowControl w:val="0"/>
              <w:jc w:val="center"/>
              <w:rPr>
                <w:rFonts w:ascii="Sylfaen" w:hAnsi="Sylfaen"/>
                <w:b/>
                <w:sz w:val="16"/>
                <w:szCs w:val="16"/>
              </w:rPr>
            </w:pPr>
            <w:r w:rsidRPr="00DE2DF4">
              <w:rPr>
                <w:rFonts w:ascii="Sylfaen" w:hAnsi="Sylfaen"/>
                <w:sz w:val="16"/>
                <w:szCs w:val="16"/>
              </w:rPr>
              <w:t>... %</w:t>
            </w:r>
          </w:p>
        </w:tc>
      </w:tr>
    </w:tbl>
    <w:p w14:paraId="40B87AF5" w14:textId="77777777" w:rsidR="00377131" w:rsidRPr="00DE2DF4" w:rsidRDefault="00377131" w:rsidP="00377131">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377131" w:rsidRPr="00DE2DF4" w14:paraId="4744CE8D" w14:textId="77777777" w:rsidTr="004048F8">
        <w:trPr>
          <w:jc w:val="center"/>
        </w:trPr>
        <w:tc>
          <w:tcPr>
            <w:tcW w:w="4536" w:type="dxa"/>
          </w:tcPr>
          <w:p w14:paraId="0051EC10" w14:textId="77777777" w:rsidR="00377131" w:rsidRPr="00DE2DF4" w:rsidRDefault="00377131" w:rsidP="004048F8">
            <w:pPr>
              <w:widowControl w:val="0"/>
              <w:spacing w:after="160"/>
              <w:jc w:val="center"/>
              <w:rPr>
                <w:rFonts w:ascii="Sylfaen" w:hAnsi="Sylfaen" w:cs="Sylfaen"/>
                <w:b/>
                <w:bCs/>
              </w:rPr>
            </w:pPr>
            <w:r w:rsidRPr="00DE2DF4">
              <w:rPr>
                <w:rFonts w:ascii="Sylfaen" w:hAnsi="Sylfaen"/>
                <w:b/>
              </w:rPr>
              <w:t>ПОКУПАТЕЛЬ</w:t>
            </w:r>
          </w:p>
          <w:p w14:paraId="61D9DA3B" w14:textId="77777777" w:rsidR="00377131" w:rsidRPr="00DE2DF4" w:rsidRDefault="00377131" w:rsidP="004048F8">
            <w:pPr>
              <w:widowControl w:val="0"/>
              <w:jc w:val="center"/>
              <w:rPr>
                <w:rFonts w:ascii="Sylfaen" w:hAnsi="Sylfaen"/>
                <w:lang w:val="en-US"/>
              </w:rPr>
            </w:pPr>
            <w:r w:rsidRPr="00DE2DF4">
              <w:rPr>
                <w:rFonts w:ascii="Sylfaen" w:hAnsi="Sylfaen"/>
                <w:lang w:val="en-US"/>
              </w:rPr>
              <w:t>______________________</w:t>
            </w:r>
          </w:p>
          <w:p w14:paraId="7D960104" w14:textId="77777777" w:rsidR="00377131" w:rsidRPr="00DE2DF4" w:rsidRDefault="00377131" w:rsidP="004048F8">
            <w:pPr>
              <w:widowControl w:val="0"/>
              <w:spacing w:after="160"/>
              <w:jc w:val="center"/>
              <w:rPr>
                <w:rFonts w:ascii="Sylfaen" w:hAnsi="Sylfaen"/>
                <w:sz w:val="20"/>
                <w:szCs w:val="20"/>
              </w:rPr>
            </w:pPr>
            <w:r w:rsidRPr="00DE2DF4">
              <w:rPr>
                <w:rFonts w:ascii="Sylfaen" w:hAnsi="Sylfaen"/>
                <w:sz w:val="20"/>
                <w:szCs w:val="20"/>
              </w:rPr>
              <w:t>/подпись/</w:t>
            </w:r>
          </w:p>
          <w:p w14:paraId="7EB20124" w14:textId="77777777" w:rsidR="00377131" w:rsidRPr="00DE2DF4" w:rsidRDefault="00377131" w:rsidP="004048F8">
            <w:pPr>
              <w:widowControl w:val="0"/>
              <w:spacing w:after="160"/>
              <w:jc w:val="center"/>
              <w:rPr>
                <w:rFonts w:ascii="Sylfaen" w:hAnsi="Sylfaen"/>
              </w:rPr>
            </w:pPr>
            <w:r w:rsidRPr="00DE2DF4">
              <w:rPr>
                <w:rFonts w:ascii="Sylfaen" w:hAnsi="Sylfaen"/>
              </w:rPr>
              <w:t>М. П.</w:t>
            </w:r>
          </w:p>
        </w:tc>
        <w:tc>
          <w:tcPr>
            <w:tcW w:w="760" w:type="dxa"/>
          </w:tcPr>
          <w:p w14:paraId="0DE2CAAD" w14:textId="77777777" w:rsidR="00377131" w:rsidRPr="00DE2DF4" w:rsidRDefault="00377131" w:rsidP="004048F8">
            <w:pPr>
              <w:widowControl w:val="0"/>
              <w:spacing w:after="160"/>
              <w:jc w:val="center"/>
              <w:rPr>
                <w:rFonts w:ascii="Sylfaen" w:hAnsi="Sylfaen"/>
              </w:rPr>
            </w:pPr>
          </w:p>
        </w:tc>
        <w:tc>
          <w:tcPr>
            <w:tcW w:w="4343" w:type="dxa"/>
          </w:tcPr>
          <w:p w14:paraId="5086076B" w14:textId="77777777" w:rsidR="00377131" w:rsidRPr="00DE2DF4" w:rsidRDefault="00377131" w:rsidP="004048F8">
            <w:pPr>
              <w:widowControl w:val="0"/>
              <w:spacing w:after="160"/>
              <w:jc w:val="center"/>
              <w:rPr>
                <w:rFonts w:ascii="Sylfaen" w:hAnsi="Sylfaen" w:cs="Sylfaen"/>
                <w:b/>
                <w:bCs/>
              </w:rPr>
            </w:pPr>
            <w:r w:rsidRPr="00DE2DF4">
              <w:rPr>
                <w:rFonts w:ascii="Sylfaen" w:hAnsi="Sylfaen"/>
                <w:b/>
              </w:rPr>
              <w:t>ПРОДАВЕЦ</w:t>
            </w:r>
          </w:p>
          <w:p w14:paraId="40D77308" w14:textId="77777777" w:rsidR="00377131" w:rsidRPr="00DE2DF4" w:rsidRDefault="00377131" w:rsidP="004048F8">
            <w:pPr>
              <w:widowControl w:val="0"/>
              <w:jc w:val="center"/>
              <w:rPr>
                <w:rFonts w:ascii="Sylfaen" w:hAnsi="Sylfaen"/>
                <w:lang w:val="en-US"/>
              </w:rPr>
            </w:pPr>
            <w:r w:rsidRPr="00DE2DF4">
              <w:rPr>
                <w:rFonts w:ascii="Sylfaen" w:hAnsi="Sylfaen"/>
                <w:lang w:val="en-US"/>
              </w:rPr>
              <w:t>______________________</w:t>
            </w:r>
          </w:p>
          <w:p w14:paraId="2464C79C" w14:textId="77777777" w:rsidR="00377131" w:rsidRPr="00DE2DF4" w:rsidRDefault="00377131" w:rsidP="004048F8">
            <w:pPr>
              <w:widowControl w:val="0"/>
              <w:spacing w:after="160"/>
              <w:jc w:val="center"/>
              <w:rPr>
                <w:rFonts w:ascii="Sylfaen" w:hAnsi="Sylfaen"/>
                <w:sz w:val="20"/>
                <w:szCs w:val="20"/>
              </w:rPr>
            </w:pPr>
            <w:r w:rsidRPr="00DE2DF4">
              <w:rPr>
                <w:rFonts w:ascii="Sylfaen" w:hAnsi="Sylfaen"/>
                <w:sz w:val="20"/>
                <w:szCs w:val="20"/>
              </w:rPr>
              <w:t>/подпись/</w:t>
            </w:r>
          </w:p>
          <w:p w14:paraId="494A6D02" w14:textId="77777777" w:rsidR="00377131" w:rsidRPr="00DE2DF4" w:rsidRDefault="00377131" w:rsidP="004048F8">
            <w:pPr>
              <w:widowControl w:val="0"/>
              <w:spacing w:after="160"/>
              <w:jc w:val="center"/>
              <w:rPr>
                <w:rFonts w:ascii="Sylfaen" w:hAnsi="Sylfaen"/>
              </w:rPr>
            </w:pPr>
            <w:r w:rsidRPr="00DE2DF4">
              <w:rPr>
                <w:rFonts w:ascii="Sylfaen" w:hAnsi="Sylfaen"/>
              </w:rPr>
              <w:t>М. П.</w:t>
            </w:r>
          </w:p>
        </w:tc>
      </w:tr>
    </w:tbl>
    <w:p w14:paraId="1E49C637" w14:textId="77777777" w:rsidR="00071D1C" w:rsidRPr="00DE2DF4" w:rsidRDefault="00071D1C" w:rsidP="00B46D58">
      <w:pPr>
        <w:widowControl w:val="0"/>
        <w:spacing w:after="160"/>
        <w:rPr>
          <w:rFonts w:ascii="Sylfaen" w:hAnsi="Sylfaen"/>
        </w:rPr>
        <w:sectPr w:rsidR="00071D1C" w:rsidRPr="00DE2DF4" w:rsidSect="00A0297E">
          <w:footnotePr>
            <w:pos w:val="beneathText"/>
          </w:footnotePr>
          <w:pgSz w:w="16838" w:h="11906" w:orient="landscape" w:code="9"/>
          <w:pgMar w:top="1418" w:right="1418" w:bottom="1418" w:left="1418" w:header="561" w:footer="561" w:gutter="0"/>
          <w:cols w:space="720"/>
        </w:sectPr>
      </w:pPr>
    </w:p>
    <w:p w14:paraId="0F45EF32" w14:textId="77777777" w:rsidR="00071D1C" w:rsidRPr="00DE2DF4" w:rsidRDefault="00071D1C" w:rsidP="00B46D58">
      <w:pPr>
        <w:widowControl w:val="0"/>
        <w:spacing w:after="160"/>
        <w:jc w:val="right"/>
        <w:rPr>
          <w:rFonts w:ascii="Sylfaen" w:hAnsi="Sylfaen"/>
          <w:i/>
        </w:rPr>
      </w:pPr>
      <w:r w:rsidRPr="00DE2DF4">
        <w:rPr>
          <w:rFonts w:ascii="Sylfaen" w:hAnsi="Sylfaen"/>
          <w:i/>
        </w:rPr>
        <w:lastRenderedPageBreak/>
        <w:t>Приложение № 3</w:t>
      </w:r>
    </w:p>
    <w:p w14:paraId="08F60205" w14:textId="77777777" w:rsidR="00071D1C" w:rsidRPr="00DE2DF4" w:rsidRDefault="00071D1C" w:rsidP="00B46D58">
      <w:pPr>
        <w:widowControl w:val="0"/>
        <w:spacing w:after="160"/>
        <w:jc w:val="right"/>
        <w:rPr>
          <w:rFonts w:ascii="Sylfaen" w:hAnsi="Sylfaen"/>
          <w:i/>
        </w:rPr>
      </w:pPr>
      <w:r w:rsidRPr="00DE2DF4">
        <w:rPr>
          <w:rFonts w:ascii="Sylfaen" w:hAnsi="Sylfaen"/>
          <w:i/>
        </w:rPr>
        <w:t xml:space="preserve">к Договору под кодом </w:t>
      </w:r>
      <w:r w:rsidR="00E67FD5" w:rsidRPr="00DE2DF4">
        <w:rPr>
          <w:rFonts w:ascii="Sylfaen" w:hAnsi="Sylfaen"/>
          <w:i/>
        </w:rPr>
        <w:br/>
      </w:r>
      <w:r w:rsidRPr="00DE2DF4">
        <w:rPr>
          <w:rFonts w:ascii="Sylfaen" w:hAnsi="Sylfaen"/>
          <w:i/>
        </w:rPr>
        <w:t xml:space="preserve">заключенному </w:t>
      </w:r>
      <w:r w:rsidR="006132ED" w:rsidRPr="00DE2DF4">
        <w:rPr>
          <w:rFonts w:ascii="Sylfaen" w:hAnsi="Sylfaen"/>
          <w:i/>
        </w:rPr>
        <w:t>"</w:t>
      </w:r>
      <w:r w:rsidR="00D52566" w:rsidRPr="00DE2DF4">
        <w:rPr>
          <w:rFonts w:ascii="Sylfaen" w:hAnsi="Sylfaen"/>
          <w:i/>
        </w:rPr>
        <w:tab/>
      </w:r>
      <w:r w:rsidR="006132ED" w:rsidRPr="00DE2DF4">
        <w:rPr>
          <w:rFonts w:ascii="Sylfaen" w:hAnsi="Sylfaen"/>
          <w:i/>
        </w:rPr>
        <w:t>"</w:t>
      </w:r>
      <w:r w:rsidR="00D52566" w:rsidRPr="00DE2DF4">
        <w:rPr>
          <w:rFonts w:ascii="Sylfaen" w:hAnsi="Sylfaen"/>
          <w:i/>
        </w:rPr>
        <w:tab/>
      </w:r>
      <w:r w:rsidRPr="00DE2DF4">
        <w:rPr>
          <w:rFonts w:ascii="Sylfaen" w:hAnsi="Sylfaen"/>
          <w:i/>
        </w:rPr>
        <w:t>20</w:t>
      </w:r>
      <w:r w:rsidR="00D52566" w:rsidRPr="00DE2DF4">
        <w:rPr>
          <w:rFonts w:ascii="Sylfaen" w:hAnsi="Sylfaen"/>
          <w:i/>
        </w:rPr>
        <w:tab/>
      </w:r>
      <w:r w:rsidRPr="00DE2DF4">
        <w:rPr>
          <w:rFonts w:ascii="Sylfaen" w:hAnsi="Sylfaen"/>
          <w:i/>
        </w:rPr>
        <w:t>г.</w:t>
      </w:r>
    </w:p>
    <w:p w14:paraId="60B83DC6" w14:textId="77777777" w:rsidR="00071D1C" w:rsidRPr="00DE2DF4"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E2DF4" w14:paraId="742EE219" w14:textId="77777777" w:rsidTr="007A2020">
        <w:trPr>
          <w:tblCellSpacing w:w="7" w:type="dxa"/>
          <w:jc w:val="center"/>
        </w:trPr>
        <w:tc>
          <w:tcPr>
            <w:tcW w:w="0" w:type="auto"/>
            <w:vAlign w:val="center"/>
          </w:tcPr>
          <w:p w14:paraId="1726CB78" w14:textId="77777777" w:rsidR="0038400D" w:rsidRPr="00DE2DF4" w:rsidRDefault="00EB713D" w:rsidP="00B46D58">
            <w:pPr>
              <w:widowControl w:val="0"/>
              <w:spacing w:after="160"/>
              <w:jc w:val="center"/>
              <w:rPr>
                <w:rFonts w:ascii="Sylfaen" w:hAnsi="Sylfaen"/>
                <w:iCs/>
              </w:rPr>
            </w:pPr>
            <w:r w:rsidRPr="00DE2DF4">
              <w:rPr>
                <w:rFonts w:ascii="Sylfaen" w:hAnsi="Sylfaen"/>
              </w:rPr>
              <w:t xml:space="preserve">Сторона договора </w:t>
            </w:r>
          </w:p>
          <w:p w14:paraId="46587BB5" w14:textId="77777777" w:rsidR="0038400D" w:rsidRPr="00DE2DF4" w:rsidRDefault="0038400D" w:rsidP="00B46D58">
            <w:pPr>
              <w:widowControl w:val="0"/>
              <w:spacing w:after="160"/>
              <w:jc w:val="center"/>
              <w:rPr>
                <w:rFonts w:ascii="Sylfaen" w:hAnsi="Sylfaen"/>
                <w:iCs/>
              </w:rPr>
            </w:pPr>
            <w:r w:rsidRPr="00DE2DF4">
              <w:rPr>
                <w:rFonts w:ascii="Sylfaen" w:hAnsi="Sylfaen"/>
              </w:rPr>
              <w:t>______________________</w:t>
            </w:r>
            <w:r w:rsidR="00E67FD5" w:rsidRPr="00DE2DF4">
              <w:rPr>
                <w:rFonts w:ascii="Sylfaen" w:hAnsi="Sylfaen"/>
              </w:rPr>
              <w:t>___</w:t>
            </w:r>
            <w:r w:rsidRPr="00DE2DF4">
              <w:rPr>
                <w:rFonts w:ascii="Sylfaen" w:hAnsi="Sylfaen"/>
              </w:rPr>
              <w:t>_</w:t>
            </w:r>
            <w:r w:rsidR="00E67FD5" w:rsidRPr="00DE2DF4">
              <w:rPr>
                <w:rFonts w:ascii="Sylfaen" w:hAnsi="Sylfaen"/>
              </w:rPr>
              <w:t>_</w:t>
            </w:r>
            <w:r w:rsidRPr="00DE2DF4">
              <w:rPr>
                <w:rFonts w:ascii="Sylfaen" w:hAnsi="Sylfaen"/>
              </w:rPr>
              <w:t>____</w:t>
            </w:r>
          </w:p>
          <w:p w14:paraId="4B8EA2AC" w14:textId="77777777" w:rsidR="0038400D" w:rsidRPr="00DE2DF4" w:rsidRDefault="0038400D" w:rsidP="00B46D58">
            <w:pPr>
              <w:widowControl w:val="0"/>
              <w:spacing w:after="160"/>
              <w:jc w:val="center"/>
              <w:rPr>
                <w:rFonts w:ascii="Sylfaen" w:hAnsi="Sylfaen"/>
                <w:iCs/>
              </w:rPr>
            </w:pPr>
            <w:r w:rsidRPr="00DE2DF4">
              <w:rPr>
                <w:rFonts w:ascii="Sylfaen" w:hAnsi="Sylfaen"/>
              </w:rPr>
              <w:t>_______________</w:t>
            </w:r>
            <w:r w:rsidR="00E67FD5" w:rsidRPr="00DE2DF4">
              <w:rPr>
                <w:rFonts w:ascii="Sylfaen" w:hAnsi="Sylfaen"/>
              </w:rPr>
              <w:t>__</w:t>
            </w:r>
            <w:r w:rsidRPr="00DE2DF4">
              <w:rPr>
                <w:rFonts w:ascii="Sylfaen" w:hAnsi="Sylfaen"/>
              </w:rPr>
              <w:t>_______</w:t>
            </w:r>
            <w:r w:rsidR="00E67FD5" w:rsidRPr="00DE2DF4">
              <w:rPr>
                <w:rFonts w:ascii="Sylfaen" w:hAnsi="Sylfaen"/>
              </w:rPr>
              <w:t>_</w:t>
            </w:r>
            <w:r w:rsidRPr="00DE2DF4">
              <w:rPr>
                <w:rFonts w:ascii="Sylfaen" w:hAnsi="Sylfaen"/>
              </w:rPr>
              <w:t>___</w:t>
            </w:r>
            <w:r w:rsidR="00E67FD5" w:rsidRPr="00DE2DF4">
              <w:rPr>
                <w:rFonts w:ascii="Sylfaen" w:hAnsi="Sylfaen"/>
              </w:rPr>
              <w:t>_</w:t>
            </w:r>
            <w:r w:rsidRPr="00DE2DF4">
              <w:rPr>
                <w:rFonts w:ascii="Sylfaen" w:hAnsi="Sylfaen"/>
              </w:rPr>
              <w:t>__</w:t>
            </w:r>
          </w:p>
          <w:p w14:paraId="3A038B1C" w14:textId="77777777" w:rsidR="0038400D" w:rsidRPr="00DE2DF4" w:rsidRDefault="0038400D" w:rsidP="00B46D58">
            <w:pPr>
              <w:widowControl w:val="0"/>
              <w:spacing w:after="160"/>
              <w:jc w:val="center"/>
              <w:rPr>
                <w:rFonts w:ascii="Sylfaen" w:hAnsi="Sylfaen"/>
                <w:iCs/>
              </w:rPr>
            </w:pPr>
            <w:r w:rsidRPr="00DE2DF4">
              <w:rPr>
                <w:rFonts w:ascii="Sylfaen" w:hAnsi="Sylfaen"/>
              </w:rPr>
              <w:t>место нахождения ____________</w:t>
            </w:r>
            <w:r w:rsidR="00E67FD5" w:rsidRPr="00DE2DF4">
              <w:rPr>
                <w:rFonts w:ascii="Sylfaen" w:hAnsi="Sylfaen"/>
              </w:rPr>
              <w:t>_</w:t>
            </w:r>
            <w:r w:rsidRPr="00DE2DF4">
              <w:rPr>
                <w:rFonts w:ascii="Sylfaen" w:hAnsi="Sylfaen"/>
              </w:rPr>
              <w:t>__</w:t>
            </w:r>
          </w:p>
          <w:p w14:paraId="34FC76DB" w14:textId="77777777" w:rsidR="0038400D" w:rsidRPr="00DE2DF4" w:rsidRDefault="00E67FD5" w:rsidP="00B46D58">
            <w:pPr>
              <w:widowControl w:val="0"/>
              <w:spacing w:after="160"/>
              <w:jc w:val="center"/>
              <w:rPr>
                <w:rFonts w:ascii="Sylfaen" w:hAnsi="Sylfaen"/>
                <w:iCs/>
              </w:rPr>
            </w:pPr>
            <w:r w:rsidRPr="00DE2DF4">
              <w:rPr>
                <w:rFonts w:ascii="Sylfaen" w:hAnsi="Sylfaen"/>
              </w:rPr>
              <w:t>Р/С____________________________</w:t>
            </w:r>
          </w:p>
          <w:p w14:paraId="5468868D" w14:textId="77777777" w:rsidR="0038400D" w:rsidRPr="00DE2DF4" w:rsidRDefault="0038400D" w:rsidP="00B46D58">
            <w:pPr>
              <w:widowControl w:val="0"/>
              <w:spacing w:after="160"/>
              <w:jc w:val="center"/>
              <w:rPr>
                <w:rFonts w:ascii="Sylfaen" w:hAnsi="Sylfaen"/>
                <w:iCs/>
              </w:rPr>
            </w:pPr>
            <w:r w:rsidRPr="00DE2DF4">
              <w:rPr>
                <w:rFonts w:ascii="Sylfaen" w:hAnsi="Sylfaen"/>
              </w:rPr>
              <w:t>УНН______________________</w:t>
            </w:r>
            <w:r w:rsidR="00E67FD5" w:rsidRPr="00DE2DF4">
              <w:rPr>
                <w:rFonts w:ascii="Sylfaen" w:hAnsi="Sylfaen"/>
              </w:rPr>
              <w:t>____</w:t>
            </w:r>
            <w:r w:rsidRPr="00DE2DF4">
              <w:rPr>
                <w:rFonts w:ascii="Sylfaen" w:hAnsi="Sylfaen"/>
              </w:rPr>
              <w:t>_</w:t>
            </w:r>
          </w:p>
        </w:tc>
        <w:tc>
          <w:tcPr>
            <w:tcW w:w="0" w:type="auto"/>
            <w:vAlign w:val="center"/>
          </w:tcPr>
          <w:p w14:paraId="48FEA4A4" w14:textId="77777777" w:rsidR="0038400D" w:rsidRPr="00DE2DF4" w:rsidRDefault="00E67FD5" w:rsidP="00B46D58">
            <w:pPr>
              <w:widowControl w:val="0"/>
              <w:spacing w:after="160"/>
              <w:jc w:val="center"/>
              <w:rPr>
                <w:rFonts w:ascii="Sylfaen" w:hAnsi="Sylfaen"/>
                <w:iCs/>
              </w:rPr>
            </w:pPr>
            <w:r w:rsidRPr="00DE2DF4">
              <w:rPr>
                <w:rFonts w:ascii="Sylfaen" w:hAnsi="Sylfaen"/>
              </w:rPr>
              <w:t xml:space="preserve">Заказчик </w:t>
            </w:r>
          </w:p>
          <w:p w14:paraId="6BFF041D" w14:textId="77777777" w:rsidR="0038400D" w:rsidRPr="00DE2DF4" w:rsidRDefault="0038400D" w:rsidP="00B46D58">
            <w:pPr>
              <w:widowControl w:val="0"/>
              <w:spacing w:after="160"/>
              <w:jc w:val="center"/>
              <w:rPr>
                <w:rFonts w:ascii="Sylfaen" w:hAnsi="Sylfaen"/>
                <w:iCs/>
              </w:rPr>
            </w:pPr>
            <w:r w:rsidRPr="00DE2DF4">
              <w:rPr>
                <w:rFonts w:ascii="Sylfaen" w:hAnsi="Sylfaen"/>
              </w:rPr>
              <w:t>_____________________</w:t>
            </w:r>
            <w:r w:rsidR="00E67FD5" w:rsidRPr="00DE2DF4">
              <w:rPr>
                <w:rFonts w:ascii="Sylfaen" w:hAnsi="Sylfaen"/>
              </w:rPr>
              <w:t>_____</w:t>
            </w:r>
            <w:r w:rsidRPr="00DE2DF4">
              <w:rPr>
                <w:rFonts w:ascii="Sylfaen" w:hAnsi="Sylfaen"/>
              </w:rPr>
              <w:t>________</w:t>
            </w:r>
          </w:p>
          <w:p w14:paraId="314DB2E3" w14:textId="77777777" w:rsidR="0038400D" w:rsidRPr="00DE2DF4" w:rsidRDefault="0038400D" w:rsidP="00B46D58">
            <w:pPr>
              <w:widowControl w:val="0"/>
              <w:spacing w:after="160"/>
              <w:jc w:val="center"/>
              <w:rPr>
                <w:rFonts w:ascii="Sylfaen" w:hAnsi="Sylfaen"/>
                <w:iCs/>
              </w:rPr>
            </w:pPr>
            <w:r w:rsidRPr="00DE2DF4">
              <w:rPr>
                <w:rFonts w:ascii="Sylfaen" w:hAnsi="Sylfaen"/>
              </w:rPr>
              <w:t>_____________________</w:t>
            </w:r>
            <w:r w:rsidR="00E67FD5" w:rsidRPr="00DE2DF4">
              <w:rPr>
                <w:rFonts w:ascii="Sylfaen" w:hAnsi="Sylfaen"/>
              </w:rPr>
              <w:t>_____</w:t>
            </w:r>
            <w:r w:rsidRPr="00DE2DF4">
              <w:rPr>
                <w:rFonts w:ascii="Sylfaen" w:hAnsi="Sylfaen"/>
              </w:rPr>
              <w:t>________</w:t>
            </w:r>
          </w:p>
          <w:p w14:paraId="0CD48D1A" w14:textId="77777777" w:rsidR="0038400D" w:rsidRPr="00DE2DF4" w:rsidRDefault="00E67FD5" w:rsidP="00B46D58">
            <w:pPr>
              <w:widowControl w:val="0"/>
              <w:spacing w:after="160"/>
              <w:jc w:val="center"/>
              <w:rPr>
                <w:rFonts w:ascii="Sylfaen" w:hAnsi="Sylfaen"/>
                <w:iCs/>
              </w:rPr>
            </w:pPr>
            <w:r w:rsidRPr="00DE2DF4">
              <w:rPr>
                <w:rFonts w:ascii="Sylfaen" w:hAnsi="Sylfaen"/>
              </w:rPr>
              <w:t xml:space="preserve">место нахождения </w:t>
            </w:r>
            <w:r w:rsidR="0038400D" w:rsidRPr="00DE2DF4">
              <w:rPr>
                <w:rFonts w:ascii="Sylfaen" w:hAnsi="Sylfaen"/>
              </w:rPr>
              <w:t>_________________</w:t>
            </w:r>
          </w:p>
          <w:p w14:paraId="5135E1BB" w14:textId="77777777" w:rsidR="0038400D" w:rsidRPr="00DE2DF4" w:rsidRDefault="0038400D" w:rsidP="00B46D58">
            <w:pPr>
              <w:widowControl w:val="0"/>
              <w:spacing w:after="160"/>
              <w:jc w:val="center"/>
              <w:rPr>
                <w:rFonts w:ascii="Sylfaen" w:hAnsi="Sylfaen"/>
                <w:iCs/>
              </w:rPr>
            </w:pPr>
            <w:r w:rsidRPr="00DE2DF4">
              <w:rPr>
                <w:rFonts w:ascii="Sylfaen" w:hAnsi="Sylfaen"/>
              </w:rPr>
              <w:t>Р/С________________________</w:t>
            </w:r>
            <w:r w:rsidR="00E67FD5" w:rsidRPr="00DE2DF4">
              <w:rPr>
                <w:rFonts w:ascii="Sylfaen" w:hAnsi="Sylfaen"/>
              </w:rPr>
              <w:t>___</w:t>
            </w:r>
            <w:r w:rsidRPr="00DE2DF4">
              <w:rPr>
                <w:rFonts w:ascii="Sylfaen" w:hAnsi="Sylfaen"/>
              </w:rPr>
              <w:t>____</w:t>
            </w:r>
          </w:p>
          <w:p w14:paraId="1B21A11F" w14:textId="77777777" w:rsidR="0038400D" w:rsidRPr="00DE2DF4" w:rsidRDefault="0038400D" w:rsidP="00B46D58">
            <w:pPr>
              <w:widowControl w:val="0"/>
              <w:spacing w:after="160"/>
              <w:jc w:val="center"/>
              <w:rPr>
                <w:rFonts w:ascii="Sylfaen" w:hAnsi="Sylfaen"/>
                <w:iCs/>
              </w:rPr>
            </w:pPr>
            <w:r w:rsidRPr="00DE2DF4">
              <w:rPr>
                <w:rFonts w:ascii="Sylfaen" w:hAnsi="Sylfaen"/>
              </w:rPr>
              <w:t>УНН______________________</w:t>
            </w:r>
            <w:r w:rsidR="00E67FD5" w:rsidRPr="00DE2DF4">
              <w:rPr>
                <w:rFonts w:ascii="Sylfaen" w:hAnsi="Sylfaen"/>
              </w:rPr>
              <w:t>___</w:t>
            </w:r>
            <w:r w:rsidRPr="00DE2DF4">
              <w:rPr>
                <w:rFonts w:ascii="Sylfaen" w:hAnsi="Sylfaen"/>
              </w:rPr>
              <w:t>_____</w:t>
            </w:r>
          </w:p>
        </w:tc>
      </w:tr>
    </w:tbl>
    <w:p w14:paraId="45A4CFFE" w14:textId="77777777" w:rsidR="0038400D" w:rsidRPr="00DE2DF4" w:rsidRDefault="0038400D" w:rsidP="00B46D58">
      <w:pPr>
        <w:widowControl w:val="0"/>
        <w:spacing w:after="160"/>
        <w:ind w:firstLine="375"/>
        <w:rPr>
          <w:rFonts w:ascii="Sylfaen" w:hAnsi="Sylfaen"/>
          <w:iCs/>
        </w:rPr>
      </w:pPr>
    </w:p>
    <w:p w14:paraId="5ECC274D" w14:textId="77777777" w:rsidR="0038400D" w:rsidRPr="00DE2DF4" w:rsidRDefault="0038400D" w:rsidP="00B46D58">
      <w:pPr>
        <w:widowControl w:val="0"/>
        <w:spacing w:after="160"/>
        <w:ind w:left="567" w:right="467"/>
        <w:jc w:val="center"/>
        <w:rPr>
          <w:rFonts w:ascii="Sylfaen" w:hAnsi="Sylfaen"/>
          <w:iCs/>
        </w:rPr>
      </w:pPr>
      <w:r w:rsidRPr="00DE2DF4">
        <w:rPr>
          <w:rFonts w:ascii="Sylfaen" w:hAnsi="Sylfaen"/>
          <w:b/>
        </w:rPr>
        <w:t>АКТ №</w:t>
      </w:r>
    </w:p>
    <w:p w14:paraId="590CA19E" w14:textId="77777777" w:rsidR="0038400D" w:rsidRPr="00DE2DF4" w:rsidRDefault="0038400D" w:rsidP="00B46D58">
      <w:pPr>
        <w:widowControl w:val="0"/>
        <w:spacing w:after="160"/>
        <w:ind w:left="567" w:right="467"/>
        <w:jc w:val="center"/>
        <w:rPr>
          <w:rFonts w:ascii="Sylfaen" w:hAnsi="Sylfaen"/>
          <w:b/>
          <w:bCs/>
          <w:iCs/>
        </w:rPr>
      </w:pPr>
      <w:r w:rsidRPr="00DE2DF4">
        <w:rPr>
          <w:rFonts w:ascii="Sylfaen" w:hAnsi="Sylfaen"/>
          <w:b/>
        </w:rPr>
        <w:t xml:space="preserve">ПРИЕМА-ПЕРЕДАЧИ РЕЗУЛЬТАТОВ </w:t>
      </w:r>
      <w:r w:rsidR="00AB4EAB" w:rsidRPr="00DE2DF4">
        <w:rPr>
          <w:rFonts w:ascii="Sylfaen" w:hAnsi="Sylfaen"/>
          <w:b/>
        </w:rPr>
        <w:br/>
      </w:r>
      <w:r w:rsidRPr="00DE2DF4">
        <w:rPr>
          <w:rFonts w:ascii="Sylfaen" w:hAnsi="Sylfaen"/>
          <w:b/>
        </w:rPr>
        <w:t>ИСПОЛНЕНИЯ ДОГОВОРАИЛИ ЕГО ЧАСТИ</w:t>
      </w:r>
    </w:p>
    <w:p w14:paraId="54A112C6" w14:textId="77777777" w:rsidR="0038400D" w:rsidRPr="00DE2DF4" w:rsidRDefault="0038400D" w:rsidP="00B46D58">
      <w:pPr>
        <w:pStyle w:val="BodyTextIndent"/>
        <w:widowControl w:val="0"/>
        <w:spacing w:after="160" w:line="240" w:lineRule="auto"/>
        <w:ind w:firstLine="0"/>
        <w:jc w:val="center"/>
        <w:rPr>
          <w:rFonts w:ascii="Sylfaen" w:hAnsi="Sylfaen"/>
          <w:b/>
          <w:bCs/>
          <w:iCs/>
          <w:sz w:val="24"/>
          <w:szCs w:val="24"/>
        </w:rPr>
      </w:pPr>
    </w:p>
    <w:p w14:paraId="425A10BE" w14:textId="77777777" w:rsidR="0038400D" w:rsidRPr="00DE2DF4" w:rsidRDefault="0038400D" w:rsidP="00B46D58">
      <w:pPr>
        <w:pStyle w:val="BodyTextIndent"/>
        <w:widowControl w:val="0"/>
        <w:tabs>
          <w:tab w:val="left" w:pos="1134"/>
          <w:tab w:val="left" w:pos="1843"/>
        </w:tabs>
        <w:spacing w:after="160" w:line="240" w:lineRule="auto"/>
        <w:ind w:firstLine="540"/>
        <w:rPr>
          <w:rFonts w:ascii="Sylfaen" w:hAnsi="Sylfaen"/>
          <w:iCs/>
          <w:sz w:val="24"/>
          <w:szCs w:val="24"/>
        </w:rPr>
      </w:pPr>
      <w:r w:rsidRPr="00DE2DF4">
        <w:rPr>
          <w:rFonts w:ascii="Sylfaen" w:hAnsi="Sylfaen"/>
          <w:sz w:val="24"/>
          <w:szCs w:val="24"/>
        </w:rPr>
        <w:t>"</w:t>
      </w:r>
      <w:r w:rsidR="00D52566" w:rsidRPr="00DE2DF4">
        <w:rPr>
          <w:rFonts w:ascii="Sylfaen" w:hAnsi="Sylfaen"/>
          <w:sz w:val="24"/>
          <w:szCs w:val="24"/>
        </w:rPr>
        <w:tab/>
      </w:r>
      <w:r w:rsidRPr="00DE2DF4">
        <w:rPr>
          <w:rFonts w:ascii="Sylfaen" w:hAnsi="Sylfaen"/>
          <w:sz w:val="24"/>
          <w:szCs w:val="24"/>
        </w:rPr>
        <w:t>" "</w:t>
      </w:r>
      <w:r w:rsidR="00D52566" w:rsidRPr="00DE2DF4">
        <w:rPr>
          <w:rFonts w:ascii="Sylfaen" w:hAnsi="Sylfaen"/>
          <w:sz w:val="24"/>
          <w:szCs w:val="24"/>
        </w:rPr>
        <w:tab/>
      </w:r>
      <w:r w:rsidRPr="00DE2DF4">
        <w:rPr>
          <w:rFonts w:ascii="Sylfaen" w:hAnsi="Sylfaen"/>
          <w:sz w:val="24"/>
          <w:szCs w:val="24"/>
        </w:rPr>
        <w:t>"</w:t>
      </w:r>
      <w:r w:rsidR="00AA7117" w:rsidRPr="00DE2DF4">
        <w:rPr>
          <w:rFonts w:ascii="Sylfaen" w:hAnsi="Sylfaen"/>
          <w:sz w:val="24"/>
          <w:szCs w:val="24"/>
        </w:rPr>
        <w:t xml:space="preserve"> </w:t>
      </w:r>
      <w:r w:rsidRPr="00DE2DF4">
        <w:rPr>
          <w:rFonts w:ascii="Sylfaen" w:hAnsi="Sylfaen"/>
          <w:sz w:val="24"/>
          <w:szCs w:val="24"/>
        </w:rPr>
        <w:t>20</w:t>
      </w:r>
      <w:r w:rsidR="00D52566" w:rsidRPr="00DE2DF4">
        <w:rPr>
          <w:rFonts w:ascii="Sylfaen" w:hAnsi="Sylfaen"/>
          <w:sz w:val="24"/>
          <w:szCs w:val="24"/>
        </w:rPr>
        <w:tab/>
      </w:r>
      <w:r w:rsidRPr="00DE2DF4">
        <w:rPr>
          <w:rFonts w:ascii="Sylfaen" w:hAnsi="Sylfaen"/>
          <w:sz w:val="24"/>
          <w:szCs w:val="24"/>
        </w:rPr>
        <w:t>г.</w:t>
      </w:r>
    </w:p>
    <w:p w14:paraId="1441288F" w14:textId="77777777" w:rsidR="0038400D" w:rsidRPr="00DE2DF4" w:rsidRDefault="0038400D" w:rsidP="00B46D58">
      <w:pPr>
        <w:pStyle w:val="NormalWeb"/>
        <w:widowControl w:val="0"/>
        <w:spacing w:before="0" w:beforeAutospacing="0" w:after="160" w:afterAutospacing="0"/>
        <w:rPr>
          <w:rFonts w:ascii="Sylfaen" w:hAnsi="Sylfaen"/>
        </w:rPr>
      </w:pPr>
      <w:r w:rsidRPr="00DE2DF4">
        <w:rPr>
          <w:rFonts w:ascii="Sylfaen" w:hAnsi="Sylfaen"/>
        </w:rPr>
        <w:t>Наименование договора (далее — Договор)</w:t>
      </w:r>
      <w:r w:rsidR="00F71F29" w:rsidRPr="00DE2DF4">
        <w:rPr>
          <w:rFonts w:ascii="Sylfaen" w:hAnsi="Sylfaen"/>
        </w:rPr>
        <w:t xml:space="preserve"> </w:t>
      </w:r>
      <w:r w:rsidR="00196F14" w:rsidRPr="00DE2DF4">
        <w:rPr>
          <w:rFonts w:ascii="Sylfaen" w:hAnsi="Sylfaen"/>
        </w:rPr>
        <w:t>_</w:t>
      </w:r>
      <w:r w:rsidR="00F71F29" w:rsidRPr="00DE2DF4">
        <w:rPr>
          <w:rFonts w:ascii="Sylfaen" w:hAnsi="Sylfaen"/>
        </w:rPr>
        <w:t>_______</w:t>
      </w:r>
      <w:r w:rsidR="00196F14" w:rsidRPr="00DE2DF4">
        <w:rPr>
          <w:rFonts w:ascii="Sylfaen" w:hAnsi="Sylfaen"/>
        </w:rPr>
        <w:t>_</w:t>
      </w:r>
      <w:r w:rsidR="00F71F29" w:rsidRPr="00DE2DF4">
        <w:rPr>
          <w:rFonts w:ascii="Sylfaen" w:hAnsi="Sylfaen"/>
        </w:rPr>
        <w:t>__</w:t>
      </w:r>
      <w:r w:rsidR="00196F14" w:rsidRPr="00DE2DF4">
        <w:rPr>
          <w:rFonts w:ascii="Sylfaen" w:hAnsi="Sylfaen"/>
        </w:rPr>
        <w:t>_____</w:t>
      </w:r>
      <w:r w:rsidRPr="00DE2DF4">
        <w:rPr>
          <w:rFonts w:ascii="Sylfaen" w:hAnsi="Sylfaen"/>
        </w:rPr>
        <w:t>__________________</w:t>
      </w:r>
    </w:p>
    <w:p w14:paraId="22BDC021" w14:textId="77777777" w:rsidR="0038400D" w:rsidRPr="00DE2DF4" w:rsidRDefault="0038400D" w:rsidP="00B46D58">
      <w:pPr>
        <w:pStyle w:val="NormalWeb"/>
        <w:widowControl w:val="0"/>
        <w:spacing w:before="0" w:beforeAutospacing="0" w:after="160" w:afterAutospacing="0"/>
        <w:rPr>
          <w:rFonts w:ascii="Sylfaen" w:hAnsi="Sylfaen"/>
        </w:rPr>
      </w:pPr>
      <w:r w:rsidRPr="00DE2DF4">
        <w:rPr>
          <w:rFonts w:ascii="Sylfaen" w:hAnsi="Sylfaen"/>
        </w:rPr>
        <w:t>Дата заключения Договора "___</w:t>
      </w:r>
      <w:r w:rsidR="00196F14" w:rsidRPr="00DE2DF4">
        <w:rPr>
          <w:rFonts w:ascii="Sylfaen" w:hAnsi="Sylfaen"/>
        </w:rPr>
        <w:t>___</w:t>
      </w:r>
      <w:r w:rsidR="00F71F29" w:rsidRPr="00DE2DF4">
        <w:rPr>
          <w:rFonts w:ascii="Sylfaen" w:hAnsi="Sylfaen"/>
        </w:rPr>
        <w:t>___</w:t>
      </w:r>
      <w:r w:rsidRPr="00DE2DF4">
        <w:rPr>
          <w:rFonts w:ascii="Sylfaen" w:hAnsi="Sylfaen"/>
        </w:rPr>
        <w:t>_" "______</w:t>
      </w:r>
      <w:r w:rsidR="00196F14" w:rsidRPr="00DE2DF4">
        <w:rPr>
          <w:rFonts w:ascii="Sylfaen" w:hAnsi="Sylfaen"/>
        </w:rPr>
        <w:t>_______</w:t>
      </w:r>
      <w:r w:rsidRPr="00DE2DF4">
        <w:rPr>
          <w:rFonts w:ascii="Sylfaen" w:hAnsi="Sylfaen"/>
        </w:rPr>
        <w:t xml:space="preserve">__________" 20 </w:t>
      </w:r>
      <w:r w:rsidR="00196F14" w:rsidRPr="00DE2DF4">
        <w:rPr>
          <w:rFonts w:ascii="Sylfaen" w:hAnsi="Sylfaen"/>
        </w:rPr>
        <w:t>___</w:t>
      </w:r>
      <w:r w:rsidR="00F71F29" w:rsidRPr="00DE2DF4">
        <w:rPr>
          <w:rFonts w:ascii="Sylfaen" w:hAnsi="Sylfaen"/>
        </w:rPr>
        <w:t>___</w:t>
      </w:r>
      <w:r w:rsidRPr="00DE2DF4">
        <w:rPr>
          <w:rFonts w:ascii="Sylfaen" w:hAnsi="Sylfaen"/>
        </w:rPr>
        <w:t xml:space="preserve"> г.</w:t>
      </w:r>
    </w:p>
    <w:p w14:paraId="64808515" w14:textId="77777777" w:rsidR="0038400D" w:rsidRPr="00DE2DF4" w:rsidRDefault="0038400D" w:rsidP="00B46D58">
      <w:pPr>
        <w:pStyle w:val="NormalWeb"/>
        <w:widowControl w:val="0"/>
        <w:spacing w:before="0" w:beforeAutospacing="0" w:after="160" w:afterAutospacing="0"/>
        <w:rPr>
          <w:rFonts w:ascii="Sylfaen" w:hAnsi="Sylfaen"/>
        </w:rPr>
      </w:pPr>
      <w:r w:rsidRPr="00DE2DF4">
        <w:rPr>
          <w:rFonts w:ascii="Sylfaen" w:hAnsi="Sylfaen"/>
        </w:rPr>
        <w:t>Номер Договора ____</w:t>
      </w:r>
      <w:r w:rsidR="00196F14" w:rsidRPr="00DE2DF4">
        <w:rPr>
          <w:rFonts w:ascii="Sylfaen" w:hAnsi="Sylfaen"/>
        </w:rPr>
        <w:t>_____________</w:t>
      </w:r>
      <w:r w:rsidR="00F71F29" w:rsidRPr="00DE2DF4">
        <w:rPr>
          <w:rFonts w:ascii="Sylfaen" w:hAnsi="Sylfaen"/>
        </w:rPr>
        <w:t>___________________________________</w:t>
      </w:r>
      <w:r w:rsidRPr="00DE2DF4">
        <w:rPr>
          <w:rFonts w:ascii="Sylfaen" w:hAnsi="Sylfaen"/>
        </w:rPr>
        <w:t>______</w:t>
      </w:r>
    </w:p>
    <w:p w14:paraId="317E6154" w14:textId="77777777" w:rsidR="00AB4EAB" w:rsidRPr="00DE2DF4" w:rsidRDefault="0038400D" w:rsidP="00B46D58">
      <w:pPr>
        <w:widowControl w:val="0"/>
        <w:tabs>
          <w:tab w:val="left" w:pos="5954"/>
          <w:tab w:val="left" w:pos="6663"/>
          <w:tab w:val="left" w:pos="7513"/>
        </w:tabs>
        <w:spacing w:after="160"/>
        <w:jc w:val="both"/>
        <w:rPr>
          <w:rFonts w:ascii="Sylfaen" w:hAnsi="Sylfaen"/>
        </w:rPr>
      </w:pPr>
      <w:r w:rsidRPr="00DE2DF4">
        <w:rPr>
          <w:rFonts w:ascii="Sylfaen" w:hAnsi="Sylfaen"/>
        </w:rPr>
        <w:t>Заказчик и сторона Договора, принимая за основание относящийся к исполнению договора счет-фактуру N __</w:t>
      </w:r>
      <w:r w:rsidR="00F71F29" w:rsidRPr="00DE2DF4">
        <w:rPr>
          <w:rFonts w:ascii="Sylfaen" w:hAnsi="Sylfaen"/>
        </w:rPr>
        <w:t>_____</w:t>
      </w:r>
      <w:r w:rsidRPr="00DE2DF4">
        <w:rPr>
          <w:rFonts w:ascii="Sylfaen" w:hAnsi="Sylfaen"/>
        </w:rPr>
        <w:t>_ , выписанный "</w:t>
      </w:r>
      <w:r w:rsidR="00D52566" w:rsidRPr="00DE2DF4">
        <w:rPr>
          <w:rFonts w:ascii="Sylfaen" w:hAnsi="Sylfaen"/>
        </w:rPr>
        <w:tab/>
      </w:r>
      <w:r w:rsidRPr="00DE2DF4">
        <w:rPr>
          <w:rFonts w:ascii="Sylfaen" w:hAnsi="Sylfaen"/>
        </w:rPr>
        <w:t>"</w:t>
      </w:r>
      <w:r w:rsidR="00AA7117" w:rsidRPr="00DE2DF4">
        <w:rPr>
          <w:rFonts w:ascii="Sylfaen" w:hAnsi="Sylfaen"/>
        </w:rPr>
        <w:t xml:space="preserve"> </w:t>
      </w:r>
      <w:r w:rsidRPr="00DE2DF4">
        <w:rPr>
          <w:rFonts w:ascii="Sylfaen" w:hAnsi="Sylfaen"/>
        </w:rPr>
        <w:t>"</w:t>
      </w:r>
      <w:r w:rsidR="00D52566" w:rsidRPr="00DE2DF4">
        <w:rPr>
          <w:rFonts w:ascii="Sylfaen" w:hAnsi="Sylfaen"/>
        </w:rPr>
        <w:tab/>
      </w:r>
      <w:r w:rsidR="00AB4EAB" w:rsidRPr="00DE2DF4">
        <w:rPr>
          <w:rFonts w:ascii="Sylfaen" w:hAnsi="Sylfaen"/>
        </w:rPr>
        <w:t>"</w:t>
      </w:r>
      <w:r w:rsidRPr="00DE2DF4">
        <w:rPr>
          <w:rFonts w:ascii="Sylfaen" w:hAnsi="Sylfaen"/>
        </w:rPr>
        <w:t xml:space="preserve"> 20</w:t>
      </w:r>
      <w:r w:rsidR="00D52566" w:rsidRPr="00DE2DF4">
        <w:rPr>
          <w:rFonts w:ascii="Sylfaen" w:hAnsi="Sylfaen"/>
        </w:rPr>
        <w:tab/>
      </w:r>
      <w:r w:rsidRPr="00DE2DF4">
        <w:rPr>
          <w:rFonts w:ascii="Sylfaen" w:hAnsi="Sylfaen"/>
        </w:rPr>
        <w:t>г., составили настоящий акт о следующем:</w:t>
      </w:r>
      <w:r w:rsidR="00AB4EAB" w:rsidRPr="00DE2DF4">
        <w:rPr>
          <w:rFonts w:ascii="Sylfaen" w:hAnsi="Sylfaen"/>
        </w:rPr>
        <w:br w:type="page"/>
      </w:r>
    </w:p>
    <w:p w14:paraId="5868A02B" w14:textId="77777777" w:rsidR="0038400D" w:rsidRPr="00DE2DF4" w:rsidRDefault="0038400D" w:rsidP="00B46D58">
      <w:pPr>
        <w:widowControl w:val="0"/>
        <w:spacing w:after="160"/>
        <w:ind w:firstLine="567"/>
        <w:jc w:val="both"/>
        <w:rPr>
          <w:rFonts w:ascii="Sylfaen" w:hAnsi="Sylfaen"/>
          <w:iCs/>
        </w:rPr>
      </w:pPr>
      <w:r w:rsidRPr="00DE2DF4">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E2DF4" w14:paraId="393192B1" w14:textId="77777777" w:rsidTr="00AB4EAB">
        <w:trPr>
          <w:jc w:val="center"/>
        </w:trPr>
        <w:tc>
          <w:tcPr>
            <w:tcW w:w="442" w:type="dxa"/>
            <w:vMerge w:val="restart"/>
            <w:shd w:val="clear" w:color="auto" w:fill="auto"/>
            <w:vAlign w:val="center"/>
          </w:tcPr>
          <w:p w14:paraId="40D5647E"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r w:rsidRPr="00DE2DF4">
              <w:rPr>
                <w:rFonts w:ascii="Sylfaen" w:hAnsi="Sylfaen"/>
                <w:sz w:val="16"/>
                <w:szCs w:val="16"/>
              </w:rPr>
              <w:t>№</w:t>
            </w:r>
          </w:p>
        </w:tc>
        <w:tc>
          <w:tcPr>
            <w:tcW w:w="10263" w:type="dxa"/>
            <w:gridSpan w:val="8"/>
            <w:shd w:val="clear" w:color="auto" w:fill="auto"/>
            <w:vAlign w:val="center"/>
          </w:tcPr>
          <w:p w14:paraId="557D0B91" w14:textId="77777777" w:rsidR="0038400D" w:rsidRPr="00DE2DF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E2DF4">
              <w:rPr>
                <w:rFonts w:ascii="Sylfaen" w:hAnsi="Sylfaen"/>
                <w:sz w:val="16"/>
                <w:szCs w:val="16"/>
              </w:rPr>
              <w:t>Поставленные товары</w:t>
            </w:r>
          </w:p>
        </w:tc>
      </w:tr>
      <w:tr w:rsidR="00B138F3" w:rsidRPr="00DE2DF4" w14:paraId="73960AA9" w14:textId="77777777" w:rsidTr="00AB4EAB">
        <w:trPr>
          <w:jc w:val="center"/>
        </w:trPr>
        <w:tc>
          <w:tcPr>
            <w:tcW w:w="442" w:type="dxa"/>
            <w:vMerge/>
            <w:shd w:val="clear" w:color="auto" w:fill="auto"/>
          </w:tcPr>
          <w:p w14:paraId="3DD5620C"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3E1F46B8"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r w:rsidRPr="00DE2DF4">
              <w:rPr>
                <w:rFonts w:ascii="Sylfaen" w:hAnsi="Sylfaen"/>
                <w:sz w:val="16"/>
                <w:szCs w:val="16"/>
              </w:rPr>
              <w:t>наименование</w:t>
            </w:r>
          </w:p>
        </w:tc>
        <w:tc>
          <w:tcPr>
            <w:tcW w:w="1440" w:type="dxa"/>
            <w:vMerge w:val="restart"/>
            <w:shd w:val="clear" w:color="auto" w:fill="auto"/>
            <w:vAlign w:val="center"/>
          </w:tcPr>
          <w:p w14:paraId="50E8CAF2"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r w:rsidRPr="00DE2DF4">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0DBE9868"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r w:rsidRPr="00DE2DF4">
              <w:rPr>
                <w:rFonts w:ascii="Sylfaen" w:hAnsi="Sylfaen"/>
                <w:sz w:val="16"/>
                <w:szCs w:val="16"/>
              </w:rPr>
              <w:t>количественный показатель</w:t>
            </w:r>
          </w:p>
        </w:tc>
        <w:tc>
          <w:tcPr>
            <w:tcW w:w="2693" w:type="dxa"/>
            <w:gridSpan w:val="2"/>
            <w:shd w:val="clear" w:color="auto" w:fill="auto"/>
            <w:vAlign w:val="center"/>
          </w:tcPr>
          <w:p w14:paraId="63E9963C"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r w:rsidRPr="00DE2DF4">
              <w:rPr>
                <w:rFonts w:ascii="Sylfaen" w:hAnsi="Sylfaen"/>
                <w:sz w:val="16"/>
                <w:szCs w:val="16"/>
              </w:rPr>
              <w:t>срок исполнения</w:t>
            </w:r>
          </w:p>
        </w:tc>
        <w:tc>
          <w:tcPr>
            <w:tcW w:w="1134" w:type="dxa"/>
            <w:vMerge w:val="restart"/>
            <w:shd w:val="clear" w:color="auto" w:fill="auto"/>
            <w:vAlign w:val="center"/>
          </w:tcPr>
          <w:p w14:paraId="13356E71" w14:textId="77777777" w:rsidR="0038400D" w:rsidRPr="00DE2DF4" w:rsidRDefault="00A20240" w:rsidP="00B46D58">
            <w:pPr>
              <w:pStyle w:val="NormalWeb"/>
              <w:widowControl w:val="0"/>
              <w:spacing w:before="0" w:beforeAutospacing="0" w:after="120" w:afterAutospacing="0"/>
              <w:jc w:val="center"/>
              <w:rPr>
                <w:rFonts w:ascii="Sylfaen" w:hAnsi="Sylfaen"/>
                <w:sz w:val="16"/>
                <w:szCs w:val="16"/>
              </w:rPr>
            </w:pPr>
            <w:r w:rsidRPr="00DE2DF4">
              <w:rPr>
                <w:rFonts w:ascii="Sylfaen" w:hAnsi="Sylfaen"/>
                <w:sz w:val="16"/>
                <w:szCs w:val="16"/>
              </w:rPr>
              <w:t>с</w:t>
            </w:r>
            <w:r w:rsidR="0038400D" w:rsidRPr="00DE2DF4">
              <w:rPr>
                <w:rFonts w:ascii="Sylfaen" w:hAnsi="Sylfaen"/>
                <w:sz w:val="16"/>
                <w:szCs w:val="16"/>
              </w:rPr>
              <w:t>умма, подлежащая уплате (тыс. драмов)</w:t>
            </w:r>
          </w:p>
        </w:tc>
        <w:tc>
          <w:tcPr>
            <w:tcW w:w="1333" w:type="dxa"/>
            <w:vMerge w:val="restart"/>
            <w:shd w:val="clear" w:color="auto" w:fill="auto"/>
            <w:vAlign w:val="center"/>
          </w:tcPr>
          <w:p w14:paraId="03DA9515" w14:textId="77777777" w:rsidR="0038400D" w:rsidRPr="00DE2DF4" w:rsidRDefault="00A20240" w:rsidP="00B46D58">
            <w:pPr>
              <w:pStyle w:val="NormalWeb"/>
              <w:widowControl w:val="0"/>
              <w:spacing w:before="0" w:beforeAutospacing="0" w:after="120" w:afterAutospacing="0"/>
              <w:jc w:val="center"/>
              <w:rPr>
                <w:rFonts w:ascii="Sylfaen" w:hAnsi="Sylfaen"/>
                <w:sz w:val="16"/>
                <w:szCs w:val="16"/>
              </w:rPr>
            </w:pPr>
            <w:r w:rsidRPr="00DE2DF4">
              <w:rPr>
                <w:rFonts w:ascii="Sylfaen" w:hAnsi="Sylfaen"/>
                <w:sz w:val="16"/>
                <w:szCs w:val="16"/>
              </w:rPr>
              <w:t>с</w:t>
            </w:r>
            <w:r w:rsidR="0038400D" w:rsidRPr="00DE2DF4">
              <w:rPr>
                <w:rFonts w:ascii="Sylfaen" w:hAnsi="Sylfaen"/>
                <w:sz w:val="16"/>
                <w:szCs w:val="16"/>
              </w:rPr>
              <w:t>рок оплаты (по графику оплаты)</w:t>
            </w:r>
          </w:p>
        </w:tc>
      </w:tr>
      <w:tr w:rsidR="00B138F3" w:rsidRPr="00DE2DF4" w14:paraId="5E473D10" w14:textId="77777777" w:rsidTr="00AB4EAB">
        <w:trPr>
          <w:trHeight w:val="1105"/>
          <w:jc w:val="center"/>
        </w:trPr>
        <w:tc>
          <w:tcPr>
            <w:tcW w:w="442" w:type="dxa"/>
            <w:vMerge/>
            <w:tcBorders>
              <w:bottom w:val="single" w:sz="4" w:space="0" w:color="auto"/>
            </w:tcBorders>
            <w:shd w:val="clear" w:color="auto" w:fill="auto"/>
          </w:tcPr>
          <w:p w14:paraId="5E23F2E6"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242A44FD"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04A552D0"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5566B22E"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r w:rsidRPr="00DE2DF4">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FCE6686"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r w:rsidRPr="00DE2DF4">
              <w:rPr>
                <w:rFonts w:ascii="Sylfaen" w:hAnsi="Sylfaen"/>
                <w:sz w:val="16"/>
                <w:szCs w:val="16"/>
              </w:rPr>
              <w:t>фактический</w:t>
            </w:r>
          </w:p>
        </w:tc>
        <w:tc>
          <w:tcPr>
            <w:tcW w:w="1418" w:type="dxa"/>
            <w:tcBorders>
              <w:bottom w:val="single" w:sz="4" w:space="0" w:color="auto"/>
            </w:tcBorders>
            <w:shd w:val="clear" w:color="auto" w:fill="auto"/>
            <w:vAlign w:val="center"/>
          </w:tcPr>
          <w:p w14:paraId="0C401E64"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r w:rsidRPr="00DE2DF4">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2DA9189"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r w:rsidRPr="00DE2DF4">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660DF8E1"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4111ADD9"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r>
      <w:tr w:rsidR="00B138F3" w:rsidRPr="00DE2DF4" w14:paraId="755219BF" w14:textId="77777777" w:rsidTr="00AB4EAB">
        <w:trPr>
          <w:jc w:val="center"/>
        </w:trPr>
        <w:tc>
          <w:tcPr>
            <w:tcW w:w="442" w:type="dxa"/>
            <w:shd w:val="clear" w:color="auto" w:fill="auto"/>
            <w:vAlign w:val="center"/>
          </w:tcPr>
          <w:p w14:paraId="6DFE89D8"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58FB070C"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314A40A3"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089E6890"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401E0A65"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5B81935D"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14FF4C5A"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2120CBF3"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023CE60C"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r>
      <w:tr w:rsidR="0038400D" w:rsidRPr="00DE2DF4" w14:paraId="1FCBD565" w14:textId="77777777" w:rsidTr="00AB4EAB">
        <w:trPr>
          <w:jc w:val="center"/>
        </w:trPr>
        <w:tc>
          <w:tcPr>
            <w:tcW w:w="442" w:type="dxa"/>
            <w:shd w:val="clear" w:color="auto" w:fill="auto"/>
          </w:tcPr>
          <w:p w14:paraId="69B2A7DA"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tcPr>
          <w:p w14:paraId="05DE4385"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tcPr>
          <w:p w14:paraId="3AD0F951"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tcPr>
          <w:p w14:paraId="7DF97482"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tcPr>
          <w:p w14:paraId="65F7A87E"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tcPr>
          <w:p w14:paraId="6907E0FB"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tcPr>
          <w:p w14:paraId="6E4EFD02"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tcPr>
          <w:p w14:paraId="674D3148"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tcPr>
          <w:p w14:paraId="1768853B" w14:textId="77777777" w:rsidR="0038400D" w:rsidRPr="00DE2DF4" w:rsidRDefault="0038400D" w:rsidP="00B46D58">
            <w:pPr>
              <w:pStyle w:val="NormalWeb"/>
              <w:widowControl w:val="0"/>
              <w:spacing w:before="0" w:beforeAutospacing="0" w:after="120" w:afterAutospacing="0"/>
              <w:jc w:val="center"/>
              <w:rPr>
                <w:rFonts w:ascii="Sylfaen" w:hAnsi="Sylfaen"/>
                <w:sz w:val="16"/>
                <w:szCs w:val="16"/>
              </w:rPr>
            </w:pPr>
          </w:p>
        </w:tc>
      </w:tr>
    </w:tbl>
    <w:p w14:paraId="69C63691" w14:textId="77777777" w:rsidR="0038400D" w:rsidRPr="00DE2DF4" w:rsidRDefault="0038400D" w:rsidP="00B46D58">
      <w:pPr>
        <w:widowControl w:val="0"/>
        <w:spacing w:after="160"/>
        <w:ind w:firstLine="375"/>
        <w:jc w:val="both"/>
        <w:rPr>
          <w:rFonts w:ascii="Sylfaen" w:hAnsi="Sylfaen" w:cs="Arial"/>
          <w:iCs/>
          <w:lang w:val="en-US"/>
        </w:rPr>
      </w:pPr>
    </w:p>
    <w:p w14:paraId="74283F53" w14:textId="77777777" w:rsidR="0038400D" w:rsidRPr="00DE2DF4" w:rsidRDefault="0038400D" w:rsidP="00B46D58">
      <w:pPr>
        <w:widowControl w:val="0"/>
        <w:spacing w:after="160"/>
        <w:ind w:firstLine="567"/>
        <w:jc w:val="both"/>
        <w:rPr>
          <w:rFonts w:ascii="Sylfaen" w:hAnsi="Sylfaen"/>
          <w:iCs/>
          <w:snapToGrid w:val="0"/>
        </w:rPr>
      </w:pPr>
      <w:r w:rsidRPr="00DE2DF4">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DE2DF4">
        <w:rPr>
          <w:rFonts w:ascii="Sylfaen" w:hAnsi="Sylfaen"/>
        </w:rPr>
        <w:t>являются составляющей частью настоящего Акта и прилагаются.</w:t>
      </w:r>
    </w:p>
    <w:p w14:paraId="47124D83" w14:textId="77777777" w:rsidR="0038400D" w:rsidRPr="00DE2DF4"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E2DF4" w14:paraId="6FAEEE73" w14:textId="77777777" w:rsidTr="007A2020">
        <w:trPr>
          <w:trHeight w:val="266"/>
          <w:tblCellSpacing w:w="7" w:type="dxa"/>
          <w:jc w:val="center"/>
        </w:trPr>
        <w:tc>
          <w:tcPr>
            <w:tcW w:w="0" w:type="auto"/>
            <w:vAlign w:val="center"/>
          </w:tcPr>
          <w:p w14:paraId="243465E5" w14:textId="77777777" w:rsidR="0038400D" w:rsidRPr="00DE2DF4" w:rsidRDefault="0038400D" w:rsidP="00B46D58">
            <w:pPr>
              <w:widowControl w:val="0"/>
              <w:spacing w:after="160"/>
              <w:jc w:val="center"/>
              <w:rPr>
                <w:rFonts w:ascii="Sylfaen" w:hAnsi="Sylfaen"/>
                <w:iCs/>
              </w:rPr>
            </w:pPr>
            <w:r w:rsidRPr="00DE2DF4">
              <w:rPr>
                <w:rFonts w:ascii="Sylfaen" w:hAnsi="Sylfaen"/>
              </w:rPr>
              <w:t xml:space="preserve">Товар передал </w:t>
            </w:r>
          </w:p>
        </w:tc>
        <w:tc>
          <w:tcPr>
            <w:tcW w:w="0" w:type="auto"/>
            <w:vAlign w:val="center"/>
          </w:tcPr>
          <w:p w14:paraId="0935CABA" w14:textId="77777777" w:rsidR="0038400D" w:rsidRPr="00DE2DF4" w:rsidRDefault="0038400D" w:rsidP="00B46D58">
            <w:pPr>
              <w:widowControl w:val="0"/>
              <w:spacing w:after="160"/>
              <w:jc w:val="center"/>
              <w:rPr>
                <w:rFonts w:ascii="Sylfaen" w:hAnsi="Sylfaen"/>
                <w:iCs/>
              </w:rPr>
            </w:pPr>
            <w:r w:rsidRPr="00DE2DF4">
              <w:rPr>
                <w:rFonts w:ascii="Sylfaen" w:hAnsi="Sylfaen"/>
              </w:rPr>
              <w:t>Товар принят</w:t>
            </w:r>
          </w:p>
        </w:tc>
      </w:tr>
      <w:tr w:rsidR="00B138F3" w:rsidRPr="00DE2DF4" w14:paraId="7BE341C0" w14:textId="77777777" w:rsidTr="007A2020">
        <w:trPr>
          <w:trHeight w:val="473"/>
          <w:tblCellSpacing w:w="7" w:type="dxa"/>
          <w:jc w:val="center"/>
        </w:trPr>
        <w:tc>
          <w:tcPr>
            <w:tcW w:w="0" w:type="auto"/>
            <w:vAlign w:val="center"/>
          </w:tcPr>
          <w:p w14:paraId="24FEAA6A" w14:textId="77777777" w:rsidR="0038400D" w:rsidRPr="00DE2DF4" w:rsidRDefault="0038400D" w:rsidP="00B46D58">
            <w:pPr>
              <w:widowControl w:val="0"/>
              <w:jc w:val="center"/>
              <w:rPr>
                <w:rFonts w:ascii="Sylfaen" w:hAnsi="Sylfaen"/>
                <w:iCs/>
              </w:rPr>
            </w:pPr>
            <w:r w:rsidRPr="00DE2DF4">
              <w:rPr>
                <w:rFonts w:ascii="Sylfaen" w:hAnsi="Sylfaen"/>
              </w:rPr>
              <w:t>____________</w:t>
            </w:r>
            <w:r w:rsidR="00196F14" w:rsidRPr="00DE2DF4">
              <w:rPr>
                <w:rFonts w:ascii="Sylfaen" w:hAnsi="Sylfaen"/>
              </w:rPr>
              <w:t>________</w:t>
            </w:r>
            <w:r w:rsidRPr="00DE2DF4">
              <w:rPr>
                <w:rFonts w:ascii="Sylfaen" w:hAnsi="Sylfaen"/>
              </w:rPr>
              <w:t xml:space="preserve">___ </w:t>
            </w:r>
          </w:p>
          <w:p w14:paraId="58DC6911" w14:textId="77777777" w:rsidR="0038400D" w:rsidRPr="00DE2DF4" w:rsidRDefault="0038400D" w:rsidP="00B46D58">
            <w:pPr>
              <w:widowControl w:val="0"/>
              <w:spacing w:after="160"/>
              <w:jc w:val="center"/>
              <w:rPr>
                <w:rFonts w:ascii="Sylfaen" w:hAnsi="Sylfaen"/>
                <w:iCs/>
                <w:vertAlign w:val="superscript"/>
                <w:lang w:val="en-US"/>
              </w:rPr>
            </w:pPr>
            <w:r w:rsidRPr="00DE2DF4">
              <w:rPr>
                <w:rFonts w:ascii="Sylfaen" w:hAnsi="Sylfaen"/>
                <w:vertAlign w:val="superscript"/>
              </w:rPr>
              <w:t xml:space="preserve">подпись </w:t>
            </w:r>
          </w:p>
        </w:tc>
        <w:tc>
          <w:tcPr>
            <w:tcW w:w="0" w:type="auto"/>
            <w:vAlign w:val="center"/>
          </w:tcPr>
          <w:p w14:paraId="1AB792BC" w14:textId="77777777" w:rsidR="0038400D" w:rsidRPr="00DE2DF4" w:rsidRDefault="00196F14" w:rsidP="00B46D58">
            <w:pPr>
              <w:widowControl w:val="0"/>
              <w:jc w:val="center"/>
              <w:rPr>
                <w:rFonts w:ascii="Sylfaen" w:hAnsi="Sylfaen"/>
                <w:iCs/>
              </w:rPr>
            </w:pPr>
            <w:r w:rsidRPr="00DE2DF4">
              <w:rPr>
                <w:rFonts w:ascii="Sylfaen" w:hAnsi="Sylfaen"/>
              </w:rPr>
              <w:t>_____</w:t>
            </w:r>
            <w:r w:rsidR="0038400D" w:rsidRPr="00DE2DF4">
              <w:rPr>
                <w:rFonts w:ascii="Sylfaen" w:hAnsi="Sylfaen"/>
              </w:rPr>
              <w:t>__________________</w:t>
            </w:r>
          </w:p>
          <w:p w14:paraId="0F84FCCF" w14:textId="77777777" w:rsidR="0038400D" w:rsidRPr="00DE2DF4" w:rsidRDefault="0038400D" w:rsidP="00B46D58">
            <w:pPr>
              <w:widowControl w:val="0"/>
              <w:spacing w:after="160"/>
              <w:jc w:val="center"/>
              <w:rPr>
                <w:rFonts w:ascii="Sylfaen" w:hAnsi="Sylfaen"/>
                <w:iCs/>
                <w:vertAlign w:val="superscript"/>
              </w:rPr>
            </w:pPr>
            <w:r w:rsidRPr="00DE2DF4">
              <w:rPr>
                <w:rFonts w:ascii="Sylfaen" w:hAnsi="Sylfaen"/>
                <w:vertAlign w:val="superscript"/>
              </w:rPr>
              <w:t xml:space="preserve">подпись </w:t>
            </w:r>
          </w:p>
        </w:tc>
      </w:tr>
      <w:tr w:rsidR="00B138F3" w:rsidRPr="00DE2DF4" w14:paraId="0B7FB405" w14:textId="77777777" w:rsidTr="007A2020">
        <w:trPr>
          <w:trHeight w:val="503"/>
          <w:tblCellSpacing w:w="7" w:type="dxa"/>
          <w:jc w:val="center"/>
        </w:trPr>
        <w:tc>
          <w:tcPr>
            <w:tcW w:w="0" w:type="auto"/>
            <w:vAlign w:val="center"/>
          </w:tcPr>
          <w:p w14:paraId="585E5790" w14:textId="77777777" w:rsidR="0038400D" w:rsidRPr="00DE2DF4" w:rsidRDefault="00196F14" w:rsidP="00B46D58">
            <w:pPr>
              <w:widowControl w:val="0"/>
              <w:jc w:val="center"/>
              <w:rPr>
                <w:rFonts w:ascii="Sylfaen" w:hAnsi="Sylfaen"/>
                <w:iCs/>
              </w:rPr>
            </w:pPr>
            <w:r w:rsidRPr="00DE2DF4">
              <w:rPr>
                <w:rFonts w:ascii="Sylfaen" w:hAnsi="Sylfaen"/>
              </w:rPr>
              <w:t>_____________________</w:t>
            </w:r>
            <w:r w:rsidR="0038400D" w:rsidRPr="00DE2DF4">
              <w:rPr>
                <w:rFonts w:ascii="Sylfaen" w:hAnsi="Sylfaen"/>
              </w:rPr>
              <w:t xml:space="preserve">_ </w:t>
            </w:r>
          </w:p>
          <w:p w14:paraId="3652100C" w14:textId="77777777" w:rsidR="0038400D" w:rsidRPr="00DE2DF4" w:rsidRDefault="0038400D" w:rsidP="00B46D58">
            <w:pPr>
              <w:widowControl w:val="0"/>
              <w:spacing w:after="160"/>
              <w:jc w:val="center"/>
              <w:rPr>
                <w:rFonts w:ascii="Sylfaen" w:hAnsi="Sylfaen"/>
                <w:iCs/>
                <w:vertAlign w:val="superscript"/>
                <w:lang w:val="en-US"/>
              </w:rPr>
            </w:pPr>
            <w:r w:rsidRPr="00DE2DF4">
              <w:rPr>
                <w:rFonts w:ascii="Sylfaen" w:hAnsi="Sylfaen"/>
                <w:vertAlign w:val="superscript"/>
              </w:rPr>
              <w:t>фамилия, имя</w:t>
            </w:r>
          </w:p>
        </w:tc>
        <w:tc>
          <w:tcPr>
            <w:tcW w:w="0" w:type="auto"/>
            <w:vAlign w:val="center"/>
          </w:tcPr>
          <w:p w14:paraId="053E62F2" w14:textId="77777777" w:rsidR="0038400D" w:rsidRPr="00DE2DF4" w:rsidRDefault="00196F14" w:rsidP="00B46D58">
            <w:pPr>
              <w:widowControl w:val="0"/>
              <w:jc w:val="center"/>
              <w:rPr>
                <w:rFonts w:ascii="Sylfaen" w:hAnsi="Sylfaen"/>
                <w:iCs/>
              </w:rPr>
            </w:pPr>
            <w:r w:rsidRPr="00DE2DF4">
              <w:rPr>
                <w:rFonts w:ascii="Sylfaen" w:hAnsi="Sylfaen"/>
              </w:rPr>
              <w:t>____</w:t>
            </w:r>
            <w:r w:rsidR="0038400D" w:rsidRPr="00DE2DF4">
              <w:rPr>
                <w:rFonts w:ascii="Sylfaen" w:hAnsi="Sylfaen"/>
              </w:rPr>
              <w:t>___________________</w:t>
            </w:r>
          </w:p>
          <w:p w14:paraId="45669570" w14:textId="77777777" w:rsidR="0038400D" w:rsidRPr="00DE2DF4" w:rsidRDefault="0038400D" w:rsidP="00B46D58">
            <w:pPr>
              <w:widowControl w:val="0"/>
              <w:spacing w:after="160"/>
              <w:jc w:val="center"/>
              <w:rPr>
                <w:rFonts w:ascii="Sylfaen" w:hAnsi="Sylfaen"/>
                <w:iCs/>
                <w:vertAlign w:val="superscript"/>
              </w:rPr>
            </w:pPr>
            <w:r w:rsidRPr="00DE2DF4">
              <w:rPr>
                <w:rFonts w:ascii="Sylfaen" w:hAnsi="Sylfaen"/>
                <w:vertAlign w:val="superscript"/>
              </w:rPr>
              <w:t>фамилия, имя</w:t>
            </w:r>
          </w:p>
        </w:tc>
      </w:tr>
      <w:tr w:rsidR="00B138F3" w:rsidRPr="00DE2DF4" w14:paraId="31FDAB44" w14:textId="77777777" w:rsidTr="007A2020">
        <w:trPr>
          <w:trHeight w:val="281"/>
          <w:tblCellSpacing w:w="7" w:type="dxa"/>
          <w:jc w:val="center"/>
        </w:trPr>
        <w:tc>
          <w:tcPr>
            <w:tcW w:w="0" w:type="auto"/>
            <w:vAlign w:val="center"/>
          </w:tcPr>
          <w:p w14:paraId="3D29DE7C" w14:textId="77777777" w:rsidR="0038400D" w:rsidRPr="00DE2DF4" w:rsidRDefault="0038400D" w:rsidP="00B46D58">
            <w:pPr>
              <w:widowControl w:val="0"/>
              <w:spacing w:after="160"/>
              <w:jc w:val="center"/>
              <w:rPr>
                <w:rFonts w:ascii="Sylfaen" w:hAnsi="Sylfaen"/>
                <w:iCs/>
              </w:rPr>
            </w:pPr>
            <w:r w:rsidRPr="00DE2DF4">
              <w:rPr>
                <w:rFonts w:ascii="Sylfaen" w:hAnsi="Sylfaen"/>
              </w:rPr>
              <w:t>М. П.</w:t>
            </w:r>
          </w:p>
        </w:tc>
        <w:tc>
          <w:tcPr>
            <w:tcW w:w="0" w:type="auto"/>
            <w:vAlign w:val="center"/>
          </w:tcPr>
          <w:p w14:paraId="0A491D82" w14:textId="77777777" w:rsidR="0038400D" w:rsidRPr="00DE2DF4" w:rsidRDefault="0038400D" w:rsidP="00B46D58">
            <w:pPr>
              <w:widowControl w:val="0"/>
              <w:spacing w:after="160"/>
              <w:jc w:val="center"/>
              <w:rPr>
                <w:rFonts w:ascii="Sylfaen" w:hAnsi="Sylfaen"/>
                <w:iCs/>
              </w:rPr>
            </w:pPr>
            <w:r w:rsidRPr="00DE2DF4">
              <w:rPr>
                <w:rFonts w:ascii="Sylfaen" w:hAnsi="Sylfaen"/>
              </w:rPr>
              <w:t>М. П.</w:t>
            </w:r>
          </w:p>
        </w:tc>
      </w:tr>
    </w:tbl>
    <w:p w14:paraId="6BA01B87" w14:textId="77777777" w:rsidR="00196F14" w:rsidRPr="00DE2DF4" w:rsidRDefault="00196F14" w:rsidP="00B46D58">
      <w:pPr>
        <w:widowControl w:val="0"/>
        <w:spacing w:after="160"/>
        <w:jc w:val="right"/>
        <w:rPr>
          <w:rFonts w:ascii="Sylfaen" w:hAnsi="Sylfaen" w:cs="Sylfaen"/>
          <w:b/>
        </w:rPr>
      </w:pPr>
    </w:p>
    <w:p w14:paraId="784D0359" w14:textId="77777777" w:rsidR="00196F14" w:rsidRPr="00DE2DF4" w:rsidRDefault="00196F14" w:rsidP="00B46D58">
      <w:pPr>
        <w:rPr>
          <w:rFonts w:ascii="Sylfaen" w:hAnsi="Sylfaen" w:cs="Sylfaen"/>
          <w:b/>
        </w:rPr>
      </w:pPr>
      <w:r w:rsidRPr="00DE2DF4">
        <w:rPr>
          <w:rFonts w:ascii="Sylfaen" w:hAnsi="Sylfaen" w:cs="Sylfaen"/>
          <w:b/>
        </w:rPr>
        <w:br w:type="page"/>
      </w:r>
    </w:p>
    <w:p w14:paraId="3D867088" w14:textId="77777777" w:rsidR="00071D1C" w:rsidRPr="00DE2DF4" w:rsidRDefault="00071D1C" w:rsidP="00B46D58">
      <w:pPr>
        <w:widowControl w:val="0"/>
        <w:spacing w:after="160"/>
        <w:jc w:val="right"/>
        <w:rPr>
          <w:rFonts w:ascii="Sylfaen" w:hAnsi="Sylfaen" w:cs="Sylfaen"/>
          <w:i/>
        </w:rPr>
      </w:pPr>
      <w:r w:rsidRPr="00DE2DF4">
        <w:rPr>
          <w:rFonts w:ascii="Sylfaen" w:hAnsi="Sylfaen"/>
          <w:i/>
        </w:rPr>
        <w:lastRenderedPageBreak/>
        <w:t>Приложение № 3.1</w:t>
      </w:r>
    </w:p>
    <w:p w14:paraId="6997ED57" w14:textId="77777777" w:rsidR="00341A74" w:rsidRPr="00DE2DF4" w:rsidRDefault="00341A74" w:rsidP="00B46D58">
      <w:pPr>
        <w:widowControl w:val="0"/>
        <w:spacing w:after="160"/>
        <w:jc w:val="right"/>
        <w:rPr>
          <w:rFonts w:ascii="Sylfaen" w:hAnsi="Sylfaen" w:cs="Sylfaen"/>
          <w:i/>
        </w:rPr>
      </w:pPr>
      <w:r w:rsidRPr="00DE2DF4">
        <w:rPr>
          <w:rFonts w:ascii="Sylfaen" w:hAnsi="Sylfaen"/>
          <w:i/>
        </w:rPr>
        <w:t xml:space="preserve">к Договору под кодом </w:t>
      </w:r>
      <w:r w:rsidR="00196F14" w:rsidRPr="00DE2DF4">
        <w:rPr>
          <w:rFonts w:ascii="Sylfaen" w:hAnsi="Sylfaen" w:cs="Sylfaen"/>
          <w:i/>
        </w:rPr>
        <w:br/>
      </w:r>
      <w:r w:rsidRPr="00DE2DF4">
        <w:rPr>
          <w:rFonts w:ascii="Sylfaen" w:hAnsi="Sylfaen"/>
          <w:i/>
        </w:rPr>
        <w:t xml:space="preserve">заключенному </w:t>
      </w:r>
      <w:r w:rsidR="006132ED" w:rsidRPr="00DE2DF4">
        <w:rPr>
          <w:rFonts w:ascii="Sylfaen" w:hAnsi="Sylfaen"/>
          <w:i/>
        </w:rPr>
        <w:t>"</w:t>
      </w:r>
      <w:r w:rsidR="00D52566" w:rsidRPr="00DE2DF4">
        <w:rPr>
          <w:rFonts w:ascii="Sylfaen" w:hAnsi="Sylfaen"/>
          <w:i/>
        </w:rPr>
        <w:tab/>
      </w:r>
      <w:r w:rsidR="006132ED" w:rsidRPr="00DE2DF4">
        <w:rPr>
          <w:rFonts w:ascii="Sylfaen" w:hAnsi="Sylfaen"/>
          <w:i/>
        </w:rPr>
        <w:t>"</w:t>
      </w:r>
      <w:r w:rsidR="00AA7117" w:rsidRPr="00DE2DF4">
        <w:rPr>
          <w:rFonts w:ascii="Sylfaen" w:hAnsi="Sylfaen"/>
          <w:i/>
        </w:rPr>
        <w:t xml:space="preserve"> </w:t>
      </w:r>
      <w:r w:rsidR="00D52566" w:rsidRPr="00DE2DF4">
        <w:rPr>
          <w:rFonts w:ascii="Sylfaen" w:hAnsi="Sylfaen"/>
          <w:i/>
        </w:rPr>
        <w:tab/>
      </w:r>
      <w:r w:rsidRPr="00DE2DF4">
        <w:rPr>
          <w:rFonts w:ascii="Sylfaen" w:hAnsi="Sylfaen"/>
          <w:i/>
        </w:rPr>
        <w:t>20</w:t>
      </w:r>
      <w:r w:rsidR="00AA7117" w:rsidRPr="00DE2DF4">
        <w:rPr>
          <w:rFonts w:ascii="Sylfaen" w:hAnsi="Sylfaen"/>
          <w:i/>
        </w:rPr>
        <w:t xml:space="preserve"> </w:t>
      </w:r>
      <w:r w:rsidR="00D52566" w:rsidRPr="00DE2DF4">
        <w:rPr>
          <w:rFonts w:ascii="Sylfaen" w:hAnsi="Sylfaen"/>
          <w:i/>
        </w:rPr>
        <w:tab/>
      </w:r>
      <w:r w:rsidRPr="00DE2DF4">
        <w:rPr>
          <w:rFonts w:ascii="Sylfaen" w:hAnsi="Sylfaen"/>
          <w:i/>
        </w:rPr>
        <w:t>г.</w:t>
      </w:r>
    </w:p>
    <w:p w14:paraId="04791DF1" w14:textId="77777777" w:rsidR="00071D1C" w:rsidRPr="00DE2DF4" w:rsidRDefault="00071D1C" w:rsidP="00B46D58">
      <w:pPr>
        <w:widowControl w:val="0"/>
        <w:tabs>
          <w:tab w:val="left" w:pos="360"/>
          <w:tab w:val="left" w:pos="540"/>
        </w:tabs>
        <w:spacing w:after="160"/>
        <w:jc w:val="center"/>
        <w:rPr>
          <w:rFonts w:ascii="Sylfaen" w:hAnsi="Sylfaen" w:cs="Sylfaen"/>
          <w:b/>
          <w:bCs/>
        </w:rPr>
      </w:pPr>
    </w:p>
    <w:p w14:paraId="357E5947" w14:textId="77777777" w:rsidR="00071D1C" w:rsidRPr="00DE2DF4" w:rsidRDefault="00196F14" w:rsidP="00B46D58">
      <w:pPr>
        <w:widowControl w:val="0"/>
        <w:spacing w:after="160"/>
        <w:jc w:val="center"/>
        <w:rPr>
          <w:rFonts w:ascii="Sylfaen" w:hAnsi="Sylfaen" w:cs="Sylfaen"/>
          <w:bCs/>
        </w:rPr>
      </w:pPr>
      <w:r w:rsidRPr="00DE2DF4">
        <w:rPr>
          <w:rFonts w:ascii="Sylfaen" w:hAnsi="Sylfaen"/>
        </w:rPr>
        <w:t>АКТ №———</w:t>
      </w:r>
    </w:p>
    <w:p w14:paraId="4B33D182" w14:textId="77777777" w:rsidR="00071D1C" w:rsidRPr="00DE2DF4" w:rsidRDefault="00071D1C" w:rsidP="00B46D58">
      <w:pPr>
        <w:widowControl w:val="0"/>
        <w:spacing w:after="160"/>
        <w:jc w:val="center"/>
        <w:rPr>
          <w:rFonts w:ascii="Sylfaen" w:hAnsi="Sylfaen" w:cs="Sylfaen"/>
          <w:b/>
          <w:bCs/>
        </w:rPr>
      </w:pPr>
      <w:r w:rsidRPr="00DE2DF4">
        <w:rPr>
          <w:rFonts w:ascii="Sylfaen" w:hAnsi="Sylfaen"/>
        </w:rPr>
        <w:t xml:space="preserve">относительно фиксирования факта передачи Покупателю результата договора </w:t>
      </w:r>
    </w:p>
    <w:p w14:paraId="1DF94477" w14:textId="77777777" w:rsidR="00071D1C" w:rsidRPr="00DE2DF4" w:rsidRDefault="00071D1C" w:rsidP="00B46D58">
      <w:pPr>
        <w:widowControl w:val="0"/>
        <w:tabs>
          <w:tab w:val="left" w:pos="360"/>
          <w:tab w:val="left" w:pos="540"/>
        </w:tabs>
        <w:spacing w:after="160"/>
        <w:jc w:val="center"/>
        <w:rPr>
          <w:rFonts w:ascii="Sylfaen" w:hAnsi="Sylfaen" w:cs="Sylfaen"/>
        </w:rPr>
      </w:pPr>
    </w:p>
    <w:p w14:paraId="7EC453B5" w14:textId="77777777" w:rsidR="006B3AE3" w:rsidRPr="00DE2DF4" w:rsidRDefault="006B3AE3" w:rsidP="00B46D58">
      <w:pPr>
        <w:widowControl w:val="0"/>
        <w:ind w:firstLine="567"/>
        <w:jc w:val="both"/>
        <w:rPr>
          <w:rFonts w:ascii="Sylfaen" w:hAnsi="Sylfaen"/>
        </w:rPr>
      </w:pPr>
      <w:r w:rsidRPr="00DE2DF4">
        <w:rPr>
          <w:rFonts w:ascii="Sylfaen" w:hAnsi="Sylfaen"/>
        </w:rPr>
        <w:t>Настоящим фиксируется, что в рамках договора закупки № ______________,</w:t>
      </w:r>
    </w:p>
    <w:p w14:paraId="4CCC35B9" w14:textId="77777777" w:rsidR="006B3AE3" w:rsidRPr="00DE2DF4" w:rsidRDefault="006B3AE3" w:rsidP="00B46D58">
      <w:pPr>
        <w:widowControl w:val="0"/>
        <w:spacing w:after="120"/>
        <w:ind w:left="7371" w:hanging="141"/>
        <w:jc w:val="both"/>
        <w:rPr>
          <w:rFonts w:ascii="Sylfaen" w:hAnsi="Sylfaen"/>
          <w:sz w:val="16"/>
        </w:rPr>
      </w:pPr>
      <w:r w:rsidRPr="00DE2DF4">
        <w:rPr>
          <w:rFonts w:ascii="Sylfaen" w:hAnsi="Sylfaen"/>
          <w:sz w:val="16"/>
        </w:rPr>
        <w:t>номер договора</w:t>
      </w:r>
    </w:p>
    <w:p w14:paraId="5135D47F" w14:textId="77777777" w:rsidR="006B3AE3" w:rsidRPr="00DE2DF4" w:rsidRDefault="006B3AE3" w:rsidP="00B46D58">
      <w:pPr>
        <w:widowControl w:val="0"/>
        <w:tabs>
          <w:tab w:val="left" w:pos="4480"/>
        </w:tabs>
        <w:jc w:val="both"/>
        <w:rPr>
          <w:rFonts w:ascii="Sylfaen" w:hAnsi="Sylfaen" w:cs="Sylfaen"/>
        </w:rPr>
      </w:pPr>
      <w:r w:rsidRPr="00DE2DF4">
        <w:rPr>
          <w:rFonts w:ascii="Sylfaen" w:hAnsi="Sylfaen"/>
        </w:rPr>
        <w:t>заключенного __________________ 20</w:t>
      </w:r>
      <w:r w:rsidRPr="00DE2DF4">
        <w:rPr>
          <w:rFonts w:ascii="Sylfaen" w:hAnsi="Sylfaen"/>
        </w:rPr>
        <w:tab/>
        <w:t>г. между _____________________________</w:t>
      </w:r>
    </w:p>
    <w:p w14:paraId="1925E142" w14:textId="77777777" w:rsidR="006B3AE3" w:rsidRPr="00DE2DF4" w:rsidRDefault="006B3AE3" w:rsidP="00B46D58">
      <w:pPr>
        <w:widowControl w:val="0"/>
        <w:tabs>
          <w:tab w:val="left" w:pos="6379"/>
        </w:tabs>
        <w:spacing w:after="120"/>
        <w:ind w:left="1701" w:right="-360"/>
        <w:jc w:val="both"/>
        <w:rPr>
          <w:rFonts w:ascii="Sylfaen" w:hAnsi="Sylfaen" w:cs="Sylfaen"/>
          <w:sz w:val="8"/>
        </w:rPr>
      </w:pPr>
      <w:r w:rsidRPr="00DE2DF4">
        <w:rPr>
          <w:rFonts w:ascii="Sylfaen" w:hAnsi="Sylfaen"/>
          <w:sz w:val="16"/>
        </w:rPr>
        <w:t xml:space="preserve">дата заключения договора </w:t>
      </w:r>
      <w:r w:rsidRPr="00DE2DF4">
        <w:rPr>
          <w:rFonts w:ascii="Sylfaen" w:hAnsi="Sylfaen"/>
          <w:sz w:val="16"/>
        </w:rPr>
        <w:tab/>
        <w:t>наименование Покупателя</w:t>
      </w:r>
    </w:p>
    <w:p w14:paraId="5D3F61A3" w14:textId="77777777" w:rsidR="006B3AE3" w:rsidRPr="00DE2DF4" w:rsidRDefault="006B3AE3" w:rsidP="00B46D58">
      <w:pPr>
        <w:widowControl w:val="0"/>
        <w:tabs>
          <w:tab w:val="left" w:pos="360"/>
          <w:tab w:val="left" w:pos="540"/>
        </w:tabs>
        <w:ind w:right="-2"/>
        <w:jc w:val="both"/>
        <w:rPr>
          <w:rFonts w:ascii="Sylfaen" w:hAnsi="Sylfaen"/>
        </w:rPr>
      </w:pPr>
      <w:r w:rsidRPr="00DE2DF4">
        <w:rPr>
          <w:rFonts w:ascii="Sylfaen" w:hAnsi="Sylfaen"/>
        </w:rPr>
        <w:t xml:space="preserve">(далее — Покупатель) и ________________________________ (далее — Продавец), </w:t>
      </w:r>
    </w:p>
    <w:p w14:paraId="6391A10D" w14:textId="77777777" w:rsidR="006B3AE3" w:rsidRPr="00DE2DF4" w:rsidRDefault="006B3AE3" w:rsidP="00B46D58">
      <w:pPr>
        <w:widowControl w:val="0"/>
        <w:spacing w:after="120"/>
        <w:ind w:left="3544" w:right="-360"/>
        <w:jc w:val="both"/>
        <w:rPr>
          <w:rFonts w:ascii="Sylfaen" w:hAnsi="Sylfaen"/>
          <w:sz w:val="16"/>
        </w:rPr>
      </w:pPr>
      <w:r w:rsidRPr="00DE2DF4">
        <w:rPr>
          <w:rFonts w:ascii="Sylfaen" w:hAnsi="Sylfaen"/>
          <w:sz w:val="16"/>
        </w:rPr>
        <w:t>наименование Продавца</w:t>
      </w:r>
    </w:p>
    <w:p w14:paraId="64DC4CB5" w14:textId="77777777" w:rsidR="00071D1C" w:rsidRPr="00DE2DF4" w:rsidRDefault="006B3AE3" w:rsidP="00B46D58">
      <w:pPr>
        <w:widowControl w:val="0"/>
        <w:tabs>
          <w:tab w:val="left" w:pos="360"/>
          <w:tab w:val="left" w:pos="540"/>
        </w:tabs>
        <w:spacing w:after="160"/>
        <w:jc w:val="both"/>
        <w:rPr>
          <w:rFonts w:ascii="Sylfaen" w:hAnsi="Sylfaen" w:cs="Sylfaen"/>
        </w:rPr>
      </w:pPr>
      <w:r w:rsidRPr="00DE2DF4">
        <w:rPr>
          <w:rFonts w:ascii="Sylfaen" w:hAnsi="Sylfaen"/>
        </w:rPr>
        <w:t>Продавец _______ 20</w:t>
      </w:r>
      <w:r w:rsidRPr="00DE2DF4">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E2DF4" w14:paraId="7316FE5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277A58D" w14:textId="77777777" w:rsidR="00071D1C" w:rsidRPr="00DE2DF4" w:rsidRDefault="00071D1C" w:rsidP="00B46D58">
            <w:pPr>
              <w:widowControl w:val="0"/>
              <w:spacing w:after="120"/>
              <w:jc w:val="center"/>
              <w:rPr>
                <w:rFonts w:ascii="Sylfaen" w:hAnsi="Sylfaen" w:cs="Sylfaen"/>
                <w:bCs/>
                <w:sz w:val="20"/>
                <w:szCs w:val="20"/>
              </w:rPr>
            </w:pPr>
            <w:r w:rsidRPr="00DE2DF4">
              <w:rPr>
                <w:rFonts w:ascii="Sylfaen" w:hAnsi="Sylfaen"/>
                <w:sz w:val="20"/>
                <w:szCs w:val="20"/>
              </w:rPr>
              <w:t>Товар</w:t>
            </w:r>
          </w:p>
        </w:tc>
      </w:tr>
      <w:tr w:rsidR="00B138F3" w:rsidRPr="00DE2DF4" w14:paraId="1BE577E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285401" w14:textId="77777777" w:rsidR="00071D1C" w:rsidRPr="00DE2DF4" w:rsidRDefault="0016519F" w:rsidP="00B46D58">
            <w:pPr>
              <w:widowControl w:val="0"/>
              <w:spacing w:after="120"/>
              <w:jc w:val="center"/>
              <w:rPr>
                <w:rFonts w:ascii="Sylfaen" w:hAnsi="Sylfaen"/>
                <w:sz w:val="20"/>
                <w:szCs w:val="20"/>
              </w:rPr>
            </w:pPr>
            <w:r w:rsidRPr="00DE2DF4">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2B82B5" w14:textId="77777777" w:rsidR="00071D1C" w:rsidRPr="00DE2DF4" w:rsidRDefault="000F494F" w:rsidP="00B46D58">
            <w:pPr>
              <w:widowControl w:val="0"/>
              <w:spacing w:after="120"/>
              <w:jc w:val="center"/>
              <w:rPr>
                <w:rFonts w:ascii="Sylfaen" w:hAnsi="Sylfaen"/>
                <w:sz w:val="20"/>
                <w:szCs w:val="20"/>
              </w:rPr>
            </w:pPr>
            <w:r w:rsidRPr="00DE2DF4">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2421326" w14:textId="77777777" w:rsidR="00071D1C" w:rsidRPr="00DE2DF4" w:rsidRDefault="000F494F" w:rsidP="00B46D58">
            <w:pPr>
              <w:widowControl w:val="0"/>
              <w:spacing w:after="120"/>
              <w:jc w:val="center"/>
              <w:rPr>
                <w:rFonts w:ascii="Sylfaen" w:hAnsi="Sylfaen"/>
                <w:sz w:val="20"/>
                <w:szCs w:val="20"/>
              </w:rPr>
            </w:pPr>
            <w:r w:rsidRPr="00DE2DF4">
              <w:rPr>
                <w:rFonts w:ascii="Sylfaen" w:hAnsi="Sylfaen"/>
                <w:sz w:val="20"/>
                <w:szCs w:val="20"/>
              </w:rPr>
              <w:t>объем (фактический)</w:t>
            </w:r>
          </w:p>
        </w:tc>
      </w:tr>
      <w:tr w:rsidR="00B138F3" w:rsidRPr="00DE2DF4" w14:paraId="26E22E3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352C8F" w14:textId="77777777" w:rsidR="00071D1C" w:rsidRPr="00DE2DF4"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FB55C6" w14:textId="77777777" w:rsidR="00071D1C" w:rsidRPr="00DE2DF4"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164F04" w14:textId="77777777" w:rsidR="00071D1C" w:rsidRPr="00DE2DF4" w:rsidRDefault="00071D1C" w:rsidP="00B46D58">
            <w:pPr>
              <w:widowControl w:val="0"/>
              <w:spacing w:after="120"/>
              <w:jc w:val="center"/>
              <w:rPr>
                <w:rFonts w:ascii="Sylfaen" w:hAnsi="Sylfaen" w:cs="Sylfaen"/>
                <w:sz w:val="20"/>
                <w:szCs w:val="20"/>
              </w:rPr>
            </w:pPr>
          </w:p>
        </w:tc>
      </w:tr>
      <w:tr w:rsidR="00071D1C" w:rsidRPr="00DE2DF4" w14:paraId="11D6EC0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148F35" w14:textId="77777777" w:rsidR="00071D1C" w:rsidRPr="00DE2DF4"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C6D52D" w14:textId="77777777" w:rsidR="00071D1C" w:rsidRPr="00DE2DF4"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ECC88F" w14:textId="77777777" w:rsidR="00071D1C" w:rsidRPr="00DE2DF4" w:rsidRDefault="00071D1C" w:rsidP="00B46D58">
            <w:pPr>
              <w:widowControl w:val="0"/>
              <w:spacing w:after="120"/>
              <w:jc w:val="center"/>
              <w:rPr>
                <w:rFonts w:ascii="Sylfaen" w:hAnsi="Sylfaen" w:cs="Sylfaen"/>
                <w:sz w:val="20"/>
                <w:szCs w:val="20"/>
              </w:rPr>
            </w:pPr>
          </w:p>
        </w:tc>
      </w:tr>
    </w:tbl>
    <w:p w14:paraId="7D2A3084" w14:textId="77777777" w:rsidR="00071D1C" w:rsidRPr="00DE2DF4" w:rsidRDefault="00071D1C" w:rsidP="00B46D58">
      <w:pPr>
        <w:widowControl w:val="0"/>
        <w:tabs>
          <w:tab w:val="left" w:pos="360"/>
          <w:tab w:val="left" w:pos="540"/>
        </w:tabs>
        <w:spacing w:after="160"/>
        <w:jc w:val="both"/>
        <w:rPr>
          <w:rFonts w:ascii="Sylfaen" w:hAnsi="Sylfaen" w:cs="Sylfaen"/>
        </w:rPr>
      </w:pPr>
    </w:p>
    <w:p w14:paraId="569445F1" w14:textId="77777777" w:rsidR="00071D1C" w:rsidRPr="00DE2DF4" w:rsidRDefault="00071D1C" w:rsidP="00B46D58">
      <w:pPr>
        <w:widowControl w:val="0"/>
        <w:spacing w:after="160"/>
        <w:ind w:firstLine="567"/>
        <w:jc w:val="both"/>
        <w:rPr>
          <w:rFonts w:ascii="Sylfaen" w:hAnsi="Sylfaen" w:cs="Sylfaen"/>
        </w:rPr>
      </w:pPr>
      <w:r w:rsidRPr="00DE2DF4">
        <w:rPr>
          <w:rFonts w:ascii="Sylfaen" w:hAnsi="Sylfaen"/>
        </w:rPr>
        <w:t>Настоящий акт составлен в 2 экземплярах, каждой из сторон предоставляется по одному экземпляру.</w:t>
      </w:r>
    </w:p>
    <w:p w14:paraId="114C107C" w14:textId="77777777" w:rsidR="00B138F3" w:rsidRPr="00DE2DF4" w:rsidRDefault="00B138F3" w:rsidP="00B138F3">
      <w:pPr>
        <w:rPr>
          <w:rFonts w:ascii="Sylfaen" w:hAnsi="Sylfaen"/>
        </w:rPr>
      </w:pPr>
      <w:r w:rsidRPr="00DE2DF4">
        <w:rPr>
          <w:rFonts w:ascii="Sylfaen" w:hAnsi="Sylfaen"/>
        </w:rPr>
        <w:t xml:space="preserve">                                                       </w:t>
      </w:r>
    </w:p>
    <w:p w14:paraId="2E212809" w14:textId="77777777" w:rsidR="00071D1C" w:rsidRPr="00DE2DF4" w:rsidRDefault="00B138F3" w:rsidP="00B138F3">
      <w:pPr>
        <w:rPr>
          <w:rFonts w:ascii="Sylfaen" w:hAnsi="Sylfaen"/>
          <w:lang w:val="en-US"/>
        </w:rPr>
      </w:pPr>
      <w:r w:rsidRPr="00DE2DF4">
        <w:rPr>
          <w:rFonts w:ascii="Sylfaen" w:hAnsi="Sylfaen"/>
        </w:rPr>
        <w:t xml:space="preserve">                                                          </w:t>
      </w:r>
      <w:r w:rsidR="00071D1C" w:rsidRPr="00DE2DF4">
        <w:rPr>
          <w:rFonts w:ascii="Sylfaen" w:hAnsi="Sylfaen"/>
        </w:rPr>
        <w:t>СТОРОНЫ</w:t>
      </w:r>
    </w:p>
    <w:p w14:paraId="4909A395" w14:textId="77777777" w:rsidR="007072C5" w:rsidRPr="00DE2DF4"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DE2DF4" w14:paraId="5A05637A" w14:textId="77777777" w:rsidTr="007072C5">
        <w:tc>
          <w:tcPr>
            <w:tcW w:w="4450" w:type="dxa"/>
          </w:tcPr>
          <w:p w14:paraId="11D55B75" w14:textId="77777777" w:rsidR="00071D1C" w:rsidRPr="00DE2DF4" w:rsidRDefault="00071D1C" w:rsidP="00B46D58">
            <w:pPr>
              <w:widowControl w:val="0"/>
              <w:tabs>
                <w:tab w:val="left" w:pos="360"/>
                <w:tab w:val="left" w:pos="540"/>
              </w:tabs>
              <w:spacing w:after="160"/>
              <w:jc w:val="center"/>
              <w:rPr>
                <w:rFonts w:ascii="Sylfaen" w:hAnsi="Sylfaen" w:cs="Sylfaen"/>
                <w:b/>
                <w:bCs/>
              </w:rPr>
            </w:pPr>
            <w:r w:rsidRPr="00DE2DF4">
              <w:rPr>
                <w:rFonts w:ascii="Sylfaen" w:hAnsi="Sylfaen"/>
                <w:b/>
              </w:rPr>
              <w:t>Передал</w:t>
            </w:r>
          </w:p>
        </w:tc>
        <w:tc>
          <w:tcPr>
            <w:tcW w:w="4836" w:type="dxa"/>
          </w:tcPr>
          <w:p w14:paraId="41224031" w14:textId="77777777" w:rsidR="00071D1C" w:rsidRPr="00DE2DF4" w:rsidRDefault="00071D1C" w:rsidP="00B46D58">
            <w:pPr>
              <w:widowControl w:val="0"/>
              <w:tabs>
                <w:tab w:val="left" w:pos="360"/>
                <w:tab w:val="left" w:pos="540"/>
              </w:tabs>
              <w:spacing w:after="160"/>
              <w:jc w:val="center"/>
              <w:rPr>
                <w:rFonts w:ascii="Sylfaen" w:hAnsi="Sylfaen" w:cs="Sylfaen"/>
                <w:b/>
                <w:bCs/>
              </w:rPr>
            </w:pPr>
            <w:r w:rsidRPr="00DE2DF4">
              <w:rPr>
                <w:rFonts w:ascii="Sylfaen" w:hAnsi="Sylfaen"/>
                <w:b/>
              </w:rPr>
              <w:t>Принял</w:t>
            </w:r>
          </w:p>
        </w:tc>
      </w:tr>
    </w:tbl>
    <w:p w14:paraId="1BC62AB2" w14:textId="77777777" w:rsidR="00071D1C" w:rsidRPr="00DE2DF4" w:rsidRDefault="00071D1C" w:rsidP="00B46D58">
      <w:pPr>
        <w:widowControl w:val="0"/>
        <w:tabs>
          <w:tab w:val="left" w:pos="360"/>
          <w:tab w:val="left" w:pos="540"/>
        </w:tabs>
        <w:spacing w:after="160"/>
        <w:jc w:val="right"/>
        <w:rPr>
          <w:rFonts w:ascii="Sylfaen" w:hAnsi="Sylfaen" w:cs="Sylfaen"/>
        </w:rPr>
      </w:pPr>
      <w:r w:rsidRPr="00DE2DF4">
        <w:rPr>
          <w:rFonts w:ascii="Sylfaen" w:hAnsi="Sylfaen"/>
        </w:rPr>
        <w:t>представитель, спроектировавший заявку:</w:t>
      </w:r>
    </w:p>
    <w:p w14:paraId="1C60AD4E" w14:textId="77777777" w:rsidR="00071D1C" w:rsidRPr="00DE2DF4"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E2DF4" w14:paraId="15E17165" w14:textId="77777777" w:rsidTr="00E22E51">
        <w:trPr>
          <w:tblCellSpacing w:w="7" w:type="dxa"/>
          <w:jc w:val="center"/>
        </w:trPr>
        <w:tc>
          <w:tcPr>
            <w:tcW w:w="0" w:type="auto"/>
            <w:vAlign w:val="center"/>
          </w:tcPr>
          <w:p w14:paraId="43E55D7B" w14:textId="77777777" w:rsidR="00071D1C" w:rsidRPr="00DE2DF4" w:rsidRDefault="00071D1C" w:rsidP="00B46D58">
            <w:pPr>
              <w:widowControl w:val="0"/>
              <w:jc w:val="center"/>
              <w:rPr>
                <w:rFonts w:ascii="Sylfaen" w:hAnsi="Sylfaen" w:cs="GHEA Grapalat"/>
              </w:rPr>
            </w:pPr>
            <w:r w:rsidRPr="00DE2DF4">
              <w:rPr>
                <w:rFonts w:ascii="Sylfaen" w:hAnsi="Sylfaen"/>
              </w:rPr>
              <w:t xml:space="preserve">___________________________ </w:t>
            </w:r>
          </w:p>
          <w:p w14:paraId="514010D9" w14:textId="77777777" w:rsidR="00071D1C" w:rsidRPr="00DE2DF4" w:rsidRDefault="00071D1C" w:rsidP="00B46D58">
            <w:pPr>
              <w:widowControl w:val="0"/>
              <w:spacing w:after="160"/>
              <w:jc w:val="center"/>
              <w:rPr>
                <w:rFonts w:ascii="Sylfaen" w:hAnsi="Sylfaen" w:cs="GHEA Grapalat"/>
                <w:vertAlign w:val="superscript"/>
              </w:rPr>
            </w:pPr>
            <w:r w:rsidRPr="00DE2DF4">
              <w:rPr>
                <w:rFonts w:ascii="Sylfaen" w:hAnsi="Sylfaen"/>
                <w:vertAlign w:val="superscript"/>
              </w:rPr>
              <w:t>фамилия, имя</w:t>
            </w:r>
          </w:p>
        </w:tc>
        <w:tc>
          <w:tcPr>
            <w:tcW w:w="0" w:type="auto"/>
            <w:vAlign w:val="center"/>
          </w:tcPr>
          <w:p w14:paraId="21D33485" w14:textId="77777777" w:rsidR="00071D1C" w:rsidRPr="00DE2DF4" w:rsidRDefault="00071D1C" w:rsidP="00B46D58">
            <w:pPr>
              <w:widowControl w:val="0"/>
              <w:jc w:val="center"/>
              <w:rPr>
                <w:rFonts w:ascii="Sylfaen" w:hAnsi="Sylfaen" w:cs="GHEA Grapalat"/>
              </w:rPr>
            </w:pPr>
            <w:r w:rsidRPr="00DE2DF4">
              <w:rPr>
                <w:rFonts w:ascii="Sylfaen" w:hAnsi="Sylfaen"/>
              </w:rPr>
              <w:t>___________________________</w:t>
            </w:r>
          </w:p>
          <w:p w14:paraId="3E928412" w14:textId="77777777" w:rsidR="00071D1C" w:rsidRPr="00DE2DF4" w:rsidRDefault="00071D1C" w:rsidP="00B46D58">
            <w:pPr>
              <w:widowControl w:val="0"/>
              <w:spacing w:after="160"/>
              <w:jc w:val="center"/>
              <w:rPr>
                <w:rFonts w:ascii="Sylfaen" w:hAnsi="Sylfaen" w:cs="GHEA Grapalat"/>
                <w:vertAlign w:val="superscript"/>
              </w:rPr>
            </w:pPr>
            <w:r w:rsidRPr="00DE2DF4">
              <w:rPr>
                <w:rFonts w:ascii="Sylfaen" w:hAnsi="Sylfaen"/>
                <w:vertAlign w:val="superscript"/>
              </w:rPr>
              <w:t>фамилия, имя</w:t>
            </w:r>
          </w:p>
        </w:tc>
      </w:tr>
      <w:tr w:rsidR="00B138F3" w:rsidRPr="00DE2DF4" w14:paraId="0C70C585" w14:textId="77777777" w:rsidTr="00E22E51">
        <w:trPr>
          <w:tblCellSpacing w:w="7" w:type="dxa"/>
          <w:jc w:val="center"/>
        </w:trPr>
        <w:tc>
          <w:tcPr>
            <w:tcW w:w="0" w:type="auto"/>
            <w:vAlign w:val="center"/>
          </w:tcPr>
          <w:p w14:paraId="04C7F4C7" w14:textId="77777777" w:rsidR="00071D1C" w:rsidRPr="00DE2DF4" w:rsidRDefault="00071D1C" w:rsidP="00B46D58">
            <w:pPr>
              <w:widowControl w:val="0"/>
              <w:jc w:val="center"/>
              <w:rPr>
                <w:rFonts w:ascii="Sylfaen" w:hAnsi="Sylfaen" w:cs="GHEA Grapalat"/>
              </w:rPr>
            </w:pPr>
            <w:r w:rsidRPr="00DE2DF4">
              <w:rPr>
                <w:rFonts w:ascii="Sylfaen" w:hAnsi="Sylfaen"/>
              </w:rPr>
              <w:t xml:space="preserve">___________________________ </w:t>
            </w:r>
          </w:p>
          <w:p w14:paraId="06063BE8" w14:textId="77777777" w:rsidR="00071D1C" w:rsidRPr="00DE2DF4" w:rsidRDefault="00071D1C" w:rsidP="00B46D58">
            <w:pPr>
              <w:widowControl w:val="0"/>
              <w:spacing w:after="160"/>
              <w:jc w:val="center"/>
              <w:rPr>
                <w:rFonts w:ascii="Sylfaen" w:hAnsi="Sylfaen" w:cs="GHEA Grapalat"/>
                <w:vertAlign w:val="superscript"/>
              </w:rPr>
            </w:pPr>
            <w:r w:rsidRPr="00DE2DF4">
              <w:rPr>
                <w:rFonts w:ascii="Sylfaen" w:hAnsi="Sylfaen"/>
                <w:vertAlign w:val="superscript"/>
              </w:rPr>
              <w:t>подпись</w:t>
            </w:r>
          </w:p>
        </w:tc>
        <w:tc>
          <w:tcPr>
            <w:tcW w:w="0" w:type="auto"/>
            <w:vAlign w:val="center"/>
          </w:tcPr>
          <w:p w14:paraId="3834DCF1" w14:textId="77777777" w:rsidR="00071D1C" w:rsidRPr="00DE2DF4" w:rsidRDefault="00071D1C" w:rsidP="00B46D58">
            <w:pPr>
              <w:widowControl w:val="0"/>
              <w:jc w:val="center"/>
              <w:rPr>
                <w:rFonts w:ascii="Sylfaen" w:hAnsi="Sylfaen" w:cs="GHEA Grapalat"/>
              </w:rPr>
            </w:pPr>
            <w:r w:rsidRPr="00DE2DF4">
              <w:rPr>
                <w:rFonts w:ascii="Sylfaen" w:hAnsi="Sylfaen"/>
              </w:rPr>
              <w:t>___________________________</w:t>
            </w:r>
          </w:p>
          <w:p w14:paraId="5F0CE317" w14:textId="77777777" w:rsidR="00071D1C" w:rsidRPr="00DE2DF4" w:rsidRDefault="00071D1C" w:rsidP="00B46D58">
            <w:pPr>
              <w:widowControl w:val="0"/>
              <w:spacing w:after="160"/>
              <w:jc w:val="center"/>
              <w:rPr>
                <w:rFonts w:ascii="Sylfaen" w:hAnsi="Sylfaen" w:cs="GHEA Grapalat"/>
                <w:vertAlign w:val="superscript"/>
              </w:rPr>
            </w:pPr>
            <w:r w:rsidRPr="00DE2DF4">
              <w:rPr>
                <w:rFonts w:ascii="Sylfaen" w:hAnsi="Sylfaen"/>
                <w:vertAlign w:val="superscript"/>
              </w:rPr>
              <w:t>подпись</w:t>
            </w:r>
          </w:p>
        </w:tc>
      </w:tr>
    </w:tbl>
    <w:p w14:paraId="5D5642D3" w14:textId="77777777" w:rsidR="00071D1C" w:rsidRPr="00DE2DF4" w:rsidRDefault="00071D1C" w:rsidP="00B46D58">
      <w:pPr>
        <w:widowControl w:val="0"/>
        <w:spacing w:after="160"/>
        <w:ind w:left="-142" w:firstLine="142"/>
        <w:jc w:val="center"/>
        <w:rPr>
          <w:rFonts w:ascii="Sylfaen" w:hAnsi="Sylfaen" w:cs="Sylfaen"/>
          <w:b/>
        </w:rPr>
      </w:pPr>
    </w:p>
    <w:sectPr w:rsidR="00071D1C" w:rsidRPr="00DE2DF4" w:rsidSect="00A0297E">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AA3E8" w14:textId="77777777" w:rsidR="00EC367B" w:rsidRDefault="00EC367B">
      <w:r>
        <w:separator/>
      </w:r>
    </w:p>
  </w:endnote>
  <w:endnote w:type="continuationSeparator" w:id="0">
    <w:p w14:paraId="62E345A8" w14:textId="77777777" w:rsidR="00EC367B" w:rsidRDefault="00EC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63139788" w14:textId="77777777" w:rsidR="00406990" w:rsidRPr="00C861E9" w:rsidRDefault="00253BC0">
        <w:pPr>
          <w:pStyle w:val="Footer"/>
          <w:jc w:val="center"/>
          <w:rPr>
            <w:rFonts w:ascii="GHEA Grapalat" w:hAnsi="GHEA Grapalat"/>
            <w:sz w:val="24"/>
            <w:szCs w:val="24"/>
          </w:rPr>
        </w:pPr>
        <w:r w:rsidRPr="00C861E9">
          <w:rPr>
            <w:rFonts w:ascii="GHEA Grapalat" w:hAnsi="GHEA Grapalat"/>
            <w:sz w:val="24"/>
            <w:szCs w:val="24"/>
          </w:rPr>
          <w:fldChar w:fldCharType="begin"/>
        </w:r>
        <w:r w:rsidR="0040699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4E98">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C8622D" w14:textId="77777777" w:rsidR="00EC367B" w:rsidRDefault="00EC367B">
      <w:r>
        <w:separator/>
      </w:r>
    </w:p>
  </w:footnote>
  <w:footnote w:type="continuationSeparator" w:id="0">
    <w:p w14:paraId="554BCECA" w14:textId="77777777" w:rsidR="00EC367B" w:rsidRDefault="00EC367B">
      <w:r>
        <w:continuationSeparator/>
      </w:r>
    </w:p>
  </w:footnote>
  <w:footnote w:id="1">
    <w:p w14:paraId="3A71257C" w14:textId="77777777" w:rsidR="00406990" w:rsidRPr="00ED3BA4" w:rsidRDefault="0040699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1B7CAC2" w14:textId="77777777" w:rsidR="00406990" w:rsidRPr="00CD6B60" w:rsidRDefault="0040699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2EA3D9C" w14:textId="77777777" w:rsidR="00406990" w:rsidRPr="00CD6B60" w:rsidRDefault="0040699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4A47F1" w14:textId="77777777" w:rsidR="00406990" w:rsidRPr="00CD6B60" w:rsidRDefault="0040699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FB699DB" w14:textId="77777777" w:rsidR="00406990" w:rsidRPr="00CD6B60" w:rsidRDefault="0040699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B392DF8" w14:textId="77777777" w:rsidR="00406990" w:rsidRPr="00CA2B01" w:rsidRDefault="00406990"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BA53A8B" w14:textId="77777777" w:rsidR="00406990" w:rsidRPr="00CA2B01" w:rsidRDefault="0040699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CC3A9DA" w14:textId="77777777" w:rsidR="00406990" w:rsidRPr="00CA2B01" w:rsidRDefault="0040699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9581BB5" w14:textId="77777777" w:rsidR="00406990" w:rsidRPr="0034222E" w:rsidDel="00932115" w:rsidRDefault="00406990"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442BF759" w14:textId="77777777" w:rsidR="00406990" w:rsidRPr="00D3436F" w:rsidRDefault="0040699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5BCF044" w14:textId="77777777" w:rsidR="00406990" w:rsidRPr="000811C1" w:rsidRDefault="00406990">
      <w:pPr>
        <w:pStyle w:val="FootnoteText"/>
        <w:rPr>
          <w:rFonts w:asciiTheme="minorHAnsi" w:hAnsiTheme="minorHAnsi"/>
        </w:rPr>
      </w:pPr>
    </w:p>
  </w:footnote>
  <w:footnote w:id="6">
    <w:p w14:paraId="1C5A3FDD" w14:textId="77777777" w:rsidR="00406990" w:rsidRDefault="00406990" w:rsidP="00B351F5">
      <w:pPr>
        <w:pStyle w:val="FootnoteText"/>
        <w:rPr>
          <w:ins w:id="3"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4D50CEFC" w14:textId="77777777" w:rsidR="00406990" w:rsidRDefault="00406990" w:rsidP="001649C8">
      <w:pPr>
        <w:pStyle w:val="FootnoteText"/>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30218140" w14:textId="77777777" w:rsidR="00406990" w:rsidRPr="002C2499" w:rsidRDefault="00406990" w:rsidP="00B351F5">
      <w:pPr>
        <w:pStyle w:val="FootnoteText"/>
      </w:pPr>
    </w:p>
    <w:p w14:paraId="106836B7" w14:textId="77777777" w:rsidR="00406990" w:rsidRPr="000811C1" w:rsidRDefault="00406990">
      <w:pPr>
        <w:pStyle w:val="FootnoteText"/>
        <w:rPr>
          <w:rFonts w:asciiTheme="minorHAnsi" w:hAnsiTheme="minorHAnsi"/>
        </w:rPr>
      </w:pPr>
    </w:p>
  </w:footnote>
  <w:footnote w:id="7">
    <w:p w14:paraId="09B8CA0D" w14:textId="77777777" w:rsidR="00406990" w:rsidRPr="008842CE" w:rsidRDefault="0040699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12BFACA" w14:textId="77777777" w:rsidR="00406990" w:rsidRPr="000811C1" w:rsidRDefault="00406990">
      <w:pPr>
        <w:pStyle w:val="FootnoteText"/>
        <w:rPr>
          <w:lang w:val="af-ZA"/>
        </w:rPr>
      </w:pPr>
    </w:p>
  </w:footnote>
  <w:footnote w:id="8">
    <w:p w14:paraId="5F40D559" w14:textId="77777777" w:rsidR="00406990" w:rsidRDefault="00406990" w:rsidP="00636142">
      <w:pPr>
        <w:pStyle w:val="FootnoteText"/>
        <w:jc w:val="both"/>
        <w:rPr>
          <w:rFonts w:ascii="GHEA Grapalat" w:hAnsi="GHEA Grapalat"/>
          <w:i/>
          <w:lang w:val="hy-AM"/>
        </w:rPr>
      </w:pPr>
    </w:p>
    <w:p w14:paraId="5545997D" w14:textId="77777777" w:rsidR="00406990" w:rsidRPr="002227A9" w:rsidRDefault="00406990"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6A1E284C" w14:textId="77777777" w:rsidR="00406990" w:rsidRPr="00636142" w:rsidRDefault="0040699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1FCEE49" w14:textId="77777777" w:rsidR="00406990" w:rsidRPr="0092041F" w:rsidRDefault="0040699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F4E37F7" w14:textId="77777777" w:rsidR="00406990" w:rsidRPr="0092041F" w:rsidRDefault="00406990" w:rsidP="00C67FAB">
      <w:pPr>
        <w:pStyle w:val="FootnoteText"/>
        <w:jc w:val="both"/>
        <w:rPr>
          <w:rFonts w:ascii="GHEA Grapalat" w:hAnsi="GHEA Grapalat"/>
          <w:i/>
        </w:rPr>
      </w:pPr>
    </w:p>
  </w:footnote>
  <w:footnote w:id="9">
    <w:p w14:paraId="76C5E993" w14:textId="77777777" w:rsidR="00406990" w:rsidRPr="004A4643" w:rsidRDefault="00406990"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219EAD82" w14:textId="77777777" w:rsidR="00406990" w:rsidRPr="008E4439" w:rsidRDefault="0040699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F730680" w14:textId="77777777" w:rsidR="00406990" w:rsidRPr="000811C1" w:rsidRDefault="00406990" w:rsidP="0027573B">
      <w:pPr>
        <w:pStyle w:val="FootnoteText"/>
        <w:rPr>
          <w:rFonts w:ascii="Sylfaen" w:hAnsi="Sylfaen"/>
          <w:sz w:val="18"/>
          <w:szCs w:val="18"/>
        </w:rPr>
      </w:pPr>
    </w:p>
  </w:footnote>
  <w:footnote w:id="11">
    <w:p w14:paraId="5ACD5821" w14:textId="77777777" w:rsidR="00406990" w:rsidRPr="00A31673" w:rsidRDefault="0040699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2BADEF4" w14:textId="77777777" w:rsidR="00406990" w:rsidRPr="00DE7706" w:rsidRDefault="0040699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2607FEE0" w14:textId="77777777" w:rsidR="00406990" w:rsidRPr="008416BA" w:rsidRDefault="00406990"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BC98EC0" w14:textId="77777777" w:rsidR="00406990" w:rsidRDefault="00406990" w:rsidP="006B3E56">
      <w:pPr>
        <w:jc w:val="both"/>
      </w:pPr>
    </w:p>
    <w:p w14:paraId="1E761825" w14:textId="77777777" w:rsidR="00406990" w:rsidRPr="008B70EB" w:rsidRDefault="00406990"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389065A" w14:textId="77777777" w:rsidR="00406990" w:rsidRPr="008B70EB" w:rsidRDefault="00406990"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AC58C67" w14:textId="77777777" w:rsidR="00406990" w:rsidRPr="008B70EB" w:rsidRDefault="0040699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7A81FDC" w14:textId="77777777" w:rsidR="00406990" w:rsidRDefault="00406990" w:rsidP="00637230">
      <w:pPr>
        <w:jc w:val="both"/>
        <w:rPr>
          <w:rFonts w:asciiTheme="minorHAnsi" w:hAnsiTheme="minorHAnsi"/>
          <w:lang w:val="af-ZA"/>
        </w:rPr>
      </w:pPr>
    </w:p>
  </w:footnote>
  <w:footnote w:id="14">
    <w:p w14:paraId="07DB2FF7" w14:textId="77777777" w:rsidR="00406990" w:rsidRPr="00A25D1B" w:rsidRDefault="00406990"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ECBBFB6" w14:textId="77777777" w:rsidR="00406990" w:rsidRPr="00DC619D" w:rsidRDefault="0040699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6986B707" w14:textId="77777777" w:rsidR="00406990" w:rsidRPr="00D3436F" w:rsidRDefault="0040699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02888F1" w14:textId="77777777" w:rsidR="00406990" w:rsidRPr="00D3436F" w:rsidRDefault="00406990">
      <w:pPr>
        <w:pStyle w:val="FootnoteText"/>
        <w:rPr>
          <w:lang w:val="es-ES"/>
        </w:rPr>
      </w:pPr>
    </w:p>
  </w:footnote>
  <w:footnote w:id="17">
    <w:p w14:paraId="5E1A79FD" w14:textId="77777777" w:rsidR="00406990" w:rsidRPr="00217344" w:rsidRDefault="0040699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6DC2B1C" w14:textId="77777777" w:rsidR="00406990" w:rsidRPr="008842CE" w:rsidRDefault="00406990" w:rsidP="003D2FE2">
      <w:pPr>
        <w:pStyle w:val="FootnoteText"/>
        <w:jc w:val="both"/>
      </w:pPr>
    </w:p>
  </w:footnote>
  <w:footnote w:id="19">
    <w:p w14:paraId="476E95A8" w14:textId="77777777" w:rsidR="00406990" w:rsidRPr="00217344" w:rsidRDefault="0040699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1C74A0DF" w14:textId="77777777" w:rsidR="00406990" w:rsidRPr="008842CE" w:rsidRDefault="00406990" w:rsidP="000A214C">
      <w:pPr>
        <w:pStyle w:val="FootnoteText"/>
        <w:jc w:val="both"/>
      </w:pPr>
    </w:p>
  </w:footnote>
  <w:footnote w:id="21">
    <w:p w14:paraId="4A7BB7D1" w14:textId="77777777" w:rsidR="00406990" w:rsidRDefault="00406990"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7479B01" w14:textId="77777777" w:rsidR="00406990" w:rsidRPr="00F21C0D" w:rsidRDefault="00406990" w:rsidP="00D3436F">
      <w:pPr>
        <w:pStyle w:val="FootnoteText"/>
        <w:widowControl w:val="0"/>
        <w:jc w:val="both"/>
        <w:rPr>
          <w:lang w:val="hy-AM"/>
        </w:rPr>
      </w:pPr>
    </w:p>
  </w:footnote>
  <w:footnote w:id="22">
    <w:p w14:paraId="6112332D" w14:textId="77777777" w:rsidR="00406990" w:rsidRDefault="00406990"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2423FEF" w14:textId="77777777" w:rsidR="00406990" w:rsidRDefault="00406990" w:rsidP="005E52ED">
      <w:pPr>
        <w:pStyle w:val="FootnoteText"/>
        <w:widowControl w:val="0"/>
        <w:jc w:val="both"/>
        <w:rPr>
          <w:rFonts w:ascii="GHEA Grapalat" w:hAnsi="GHEA Grapalat"/>
          <w:i/>
        </w:rPr>
      </w:pPr>
    </w:p>
    <w:p w14:paraId="129B6D99" w14:textId="77777777" w:rsidR="00406990" w:rsidRDefault="00406990" w:rsidP="005E52ED">
      <w:pPr>
        <w:pStyle w:val="FootnoteText"/>
        <w:widowControl w:val="0"/>
        <w:jc w:val="both"/>
        <w:rPr>
          <w:rFonts w:ascii="GHEA Grapalat" w:hAnsi="GHEA Grapalat"/>
          <w:i/>
        </w:rPr>
      </w:pPr>
    </w:p>
    <w:p w14:paraId="6FC83BC7" w14:textId="77777777" w:rsidR="00406990" w:rsidRPr="00EB336B" w:rsidRDefault="00406990"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FAA4025" w14:textId="77777777" w:rsidR="00406990" w:rsidRPr="00D3436F" w:rsidRDefault="00406990">
      <w:pPr>
        <w:pStyle w:val="FootnoteText"/>
        <w:rPr>
          <w:lang w:val="hy-AM"/>
        </w:rPr>
      </w:pPr>
    </w:p>
  </w:footnote>
  <w:footnote w:id="23">
    <w:p w14:paraId="716BB935" w14:textId="77777777" w:rsidR="00406990" w:rsidRPr="008842CE" w:rsidRDefault="0040699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CAD2A80" w14:textId="77777777" w:rsidR="00406990" w:rsidRPr="00E85250" w:rsidRDefault="00406990" w:rsidP="00D90640">
      <w:pPr>
        <w:widowControl w:val="0"/>
        <w:spacing w:after="160" w:line="360" w:lineRule="auto"/>
        <w:ind w:firstLine="709"/>
        <w:jc w:val="both"/>
        <w:rPr>
          <w:rFonts w:ascii="GHEA Grapalat" w:hAnsi="GHEA Grapalat"/>
          <w:lang w:val="hy-AM"/>
        </w:rPr>
      </w:pPr>
    </w:p>
    <w:p w14:paraId="2A446145" w14:textId="77777777" w:rsidR="00406990" w:rsidRPr="00D3436F" w:rsidRDefault="00406990">
      <w:pPr>
        <w:pStyle w:val="FootnoteText"/>
        <w:rPr>
          <w:lang w:val="hy-AM"/>
        </w:rPr>
      </w:pPr>
    </w:p>
  </w:footnote>
  <w:footnote w:id="24">
    <w:p w14:paraId="1C5455B5" w14:textId="77777777" w:rsidR="00406990" w:rsidRPr="00402BC3" w:rsidRDefault="0040699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A68B8B9" w14:textId="77777777" w:rsidR="00406990" w:rsidRPr="00552088" w:rsidRDefault="0040699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E838558" w14:textId="77777777" w:rsidR="00406990" w:rsidRPr="00D3436F" w:rsidRDefault="00406990">
      <w:pPr>
        <w:pStyle w:val="FootnoteText"/>
        <w:rPr>
          <w:lang w:val="hy-AM"/>
        </w:rPr>
      </w:pPr>
    </w:p>
  </w:footnote>
  <w:footnote w:id="25">
    <w:p w14:paraId="269F6FA4" w14:textId="77777777" w:rsidR="00406990" w:rsidRPr="008842CE" w:rsidRDefault="0040699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D8AA4EB" w14:textId="77777777" w:rsidR="00406990" w:rsidRPr="00D3436F" w:rsidRDefault="00406990">
      <w:pPr>
        <w:pStyle w:val="FootnoteText"/>
        <w:rPr>
          <w:lang w:val="hy-AM"/>
        </w:rPr>
      </w:pPr>
    </w:p>
  </w:footnote>
  <w:footnote w:id="26">
    <w:p w14:paraId="5AE5AA01" w14:textId="77777777" w:rsidR="00406990" w:rsidRPr="00D3436F" w:rsidRDefault="0040699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37B7D203" w14:textId="77777777" w:rsidR="00406990" w:rsidRPr="008842CE" w:rsidRDefault="0040699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2009B47" w14:textId="77777777" w:rsidR="00406990" w:rsidRPr="00D3436F" w:rsidRDefault="00406990">
      <w:pPr>
        <w:pStyle w:val="FootnoteText"/>
        <w:rPr>
          <w:lang w:val="hy-AM"/>
        </w:rPr>
      </w:pPr>
    </w:p>
  </w:footnote>
  <w:footnote w:id="28">
    <w:p w14:paraId="0C51B2A3" w14:textId="77777777" w:rsidR="00406990" w:rsidRPr="008842CE" w:rsidRDefault="0040699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53EC167" w14:textId="77777777" w:rsidR="00406990" w:rsidRPr="008842CE" w:rsidRDefault="0040699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38E4A02" w14:textId="77777777" w:rsidR="00406990" w:rsidRPr="00D3436F" w:rsidRDefault="00406990">
      <w:pPr>
        <w:pStyle w:val="FootnoteText"/>
        <w:rPr>
          <w:lang w:val="hy-AM"/>
        </w:rPr>
      </w:pPr>
    </w:p>
  </w:footnote>
  <w:footnote w:id="29">
    <w:p w14:paraId="35B4D57C" w14:textId="77777777" w:rsidR="00377131" w:rsidRPr="00E861BF" w:rsidRDefault="00377131" w:rsidP="00377131">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0">
    <w:p w14:paraId="756EBCDA" w14:textId="77777777" w:rsidR="00377131" w:rsidRPr="00C84B20" w:rsidRDefault="00377131" w:rsidP="00377131">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344FE9FD" w14:textId="77777777" w:rsidR="00377131" w:rsidRDefault="00377131" w:rsidP="00377131">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78D04CDF" w14:textId="77777777" w:rsidR="00377131" w:rsidRPr="00E861BF" w:rsidRDefault="00377131" w:rsidP="00377131">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14:paraId="6A220F87" w14:textId="77777777" w:rsidR="00377131" w:rsidRPr="00E861BF" w:rsidRDefault="00377131" w:rsidP="00377131">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14:paraId="37BAAC73" w14:textId="77777777" w:rsidR="00377131" w:rsidRPr="008842CE" w:rsidRDefault="00377131" w:rsidP="00377131">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0F767BAA" w14:textId="77777777" w:rsidR="00377131" w:rsidRPr="008842CE" w:rsidRDefault="00377131" w:rsidP="00377131">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315" w:hanging="405"/>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168ED"/>
    <w:multiLevelType w:val="hybridMultilevel"/>
    <w:tmpl w:val="FF46B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AD00316"/>
    <w:multiLevelType w:val="hybridMultilevel"/>
    <w:tmpl w:val="B1E29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A00BBC"/>
    <w:multiLevelType w:val="hybridMultilevel"/>
    <w:tmpl w:val="139EE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3C5D11"/>
    <w:multiLevelType w:val="hybridMultilevel"/>
    <w:tmpl w:val="FE70AD68"/>
    <w:lvl w:ilvl="0" w:tplc="3BE6679A">
      <w:start w:val="3"/>
      <w:numFmt w:val="bullet"/>
      <w:lvlText w:val="-"/>
      <w:lvlJc w:val="left"/>
      <w:pPr>
        <w:ind w:left="720" w:hanging="360"/>
      </w:pPr>
      <w:rPr>
        <w:rFonts w:ascii="GHEA Grapalat" w:eastAsia="Times New Roman" w:hAnsi="GHEA Grapalat"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4CE5"/>
    <w:multiLevelType w:val="hybridMultilevel"/>
    <w:tmpl w:val="3B20C2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C39368F"/>
    <w:multiLevelType w:val="hybridMultilevel"/>
    <w:tmpl w:val="139EEF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007F49"/>
    <w:multiLevelType w:val="hybridMultilevel"/>
    <w:tmpl w:val="3B20C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93964891">
    <w:abstractNumId w:val="24"/>
  </w:num>
  <w:num w:numId="2" w16cid:durableId="1766412661">
    <w:abstractNumId w:val="10"/>
  </w:num>
  <w:num w:numId="3" w16cid:durableId="436607937">
    <w:abstractNumId w:val="21"/>
  </w:num>
  <w:num w:numId="4" w16cid:durableId="10378374">
    <w:abstractNumId w:val="16"/>
  </w:num>
  <w:num w:numId="5" w16cid:durableId="1840074597">
    <w:abstractNumId w:val="29"/>
  </w:num>
  <w:num w:numId="6" w16cid:durableId="1973905981">
    <w:abstractNumId w:val="24"/>
    <w:lvlOverride w:ilvl="0">
      <w:startOverride w:val="1"/>
    </w:lvlOverride>
    <w:lvlOverride w:ilvl="1"/>
    <w:lvlOverride w:ilvl="2"/>
    <w:lvlOverride w:ilvl="3"/>
    <w:lvlOverride w:ilvl="4"/>
    <w:lvlOverride w:ilvl="5"/>
    <w:lvlOverride w:ilvl="6"/>
    <w:lvlOverride w:ilvl="7"/>
    <w:lvlOverride w:ilvl="8"/>
  </w:num>
  <w:num w:numId="7" w16cid:durableId="19419844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1889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2372795">
    <w:abstractNumId w:val="19"/>
  </w:num>
  <w:num w:numId="10" w16cid:durableId="1656690042">
    <w:abstractNumId w:val="5"/>
  </w:num>
  <w:num w:numId="11" w16cid:durableId="2042626561">
    <w:abstractNumId w:val="8"/>
  </w:num>
  <w:num w:numId="12" w16cid:durableId="168444116">
    <w:abstractNumId w:val="34"/>
  </w:num>
  <w:num w:numId="13" w16cid:durableId="474681274">
    <w:abstractNumId w:val="31"/>
  </w:num>
  <w:num w:numId="14" w16cid:durableId="1333147681">
    <w:abstractNumId w:val="12"/>
  </w:num>
  <w:num w:numId="15" w16cid:durableId="713384442">
    <w:abstractNumId w:val="33"/>
  </w:num>
  <w:num w:numId="16" w16cid:durableId="1769347552">
    <w:abstractNumId w:val="14"/>
  </w:num>
  <w:num w:numId="17" w16cid:durableId="1656061661">
    <w:abstractNumId w:val="6"/>
  </w:num>
  <w:num w:numId="18" w16cid:durableId="589168766">
    <w:abstractNumId w:val="1"/>
  </w:num>
  <w:num w:numId="19" w16cid:durableId="1228616545">
    <w:abstractNumId w:val="18"/>
  </w:num>
  <w:num w:numId="20" w16cid:durableId="958339945">
    <w:abstractNumId w:val="18"/>
  </w:num>
  <w:num w:numId="21" w16cid:durableId="15756990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5347280">
    <w:abstractNumId w:val="25"/>
  </w:num>
  <w:num w:numId="23" w16cid:durableId="1591888632">
    <w:abstractNumId w:val="7"/>
  </w:num>
  <w:num w:numId="24" w16cid:durableId="157574532">
    <w:abstractNumId w:val="20"/>
  </w:num>
  <w:num w:numId="25" w16cid:durableId="113987253">
    <w:abstractNumId w:val="11"/>
  </w:num>
  <w:num w:numId="26" w16cid:durableId="199711002">
    <w:abstractNumId w:val="4"/>
  </w:num>
  <w:num w:numId="27" w16cid:durableId="146096985">
    <w:abstractNumId w:val="3"/>
  </w:num>
  <w:num w:numId="28" w16cid:durableId="632520307">
    <w:abstractNumId w:val="0"/>
  </w:num>
  <w:num w:numId="29" w16cid:durableId="221142335">
    <w:abstractNumId w:val="9"/>
  </w:num>
  <w:num w:numId="30" w16cid:durableId="1265067667">
    <w:abstractNumId w:val="30"/>
  </w:num>
  <w:num w:numId="31" w16cid:durableId="1019284376">
    <w:abstractNumId w:val="27"/>
  </w:num>
  <w:num w:numId="32" w16cid:durableId="1289433273">
    <w:abstractNumId w:val="28"/>
  </w:num>
  <w:num w:numId="33" w16cid:durableId="1822771300">
    <w:abstractNumId w:val="13"/>
  </w:num>
  <w:num w:numId="34" w16cid:durableId="1130976824">
    <w:abstractNumId w:val="17"/>
  </w:num>
  <w:num w:numId="35" w16cid:durableId="700596669">
    <w:abstractNumId w:val="32"/>
  </w:num>
  <w:num w:numId="36" w16cid:durableId="1112675497">
    <w:abstractNumId w:val="22"/>
  </w:num>
  <w:num w:numId="37" w16cid:durableId="2110350558">
    <w:abstractNumId w:val="2"/>
  </w:num>
  <w:num w:numId="38" w16cid:durableId="3480843">
    <w:abstractNumId w:val="15"/>
  </w:num>
  <w:num w:numId="39" w16cid:durableId="918173761">
    <w:abstractNumId w:val="23"/>
  </w:num>
  <w:num w:numId="40" w16cid:durableId="108622110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1840"/>
    <w:rsid w:val="00002530"/>
    <w:rsid w:val="00002C23"/>
    <w:rsid w:val="00002EBE"/>
    <w:rsid w:val="000031E3"/>
    <w:rsid w:val="000033BC"/>
    <w:rsid w:val="000035D7"/>
    <w:rsid w:val="00003DF0"/>
    <w:rsid w:val="000058CF"/>
    <w:rsid w:val="00005D30"/>
    <w:rsid w:val="0000622A"/>
    <w:rsid w:val="000076A1"/>
    <w:rsid w:val="0000776B"/>
    <w:rsid w:val="0001071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2EB"/>
    <w:rsid w:val="000704B9"/>
    <w:rsid w:val="00070D78"/>
    <w:rsid w:val="00070DBB"/>
    <w:rsid w:val="00071025"/>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970"/>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458"/>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B5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445"/>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1FA"/>
    <w:rsid w:val="001A77DF"/>
    <w:rsid w:val="001B0D9A"/>
    <w:rsid w:val="001B1050"/>
    <w:rsid w:val="001B1370"/>
    <w:rsid w:val="001B1C67"/>
    <w:rsid w:val="001B1FC4"/>
    <w:rsid w:val="001B32D9"/>
    <w:rsid w:val="001B37D2"/>
    <w:rsid w:val="001B45A9"/>
    <w:rsid w:val="001B478E"/>
    <w:rsid w:val="001B59E9"/>
    <w:rsid w:val="001B6FCF"/>
    <w:rsid w:val="001B7BBA"/>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4ED3"/>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1C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6F38"/>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E55"/>
    <w:rsid w:val="00251F9C"/>
    <w:rsid w:val="0025254A"/>
    <w:rsid w:val="00252C9C"/>
    <w:rsid w:val="00253BC0"/>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601"/>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22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131"/>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32A"/>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55C"/>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6990"/>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14E"/>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31B"/>
    <w:rsid w:val="00454D73"/>
    <w:rsid w:val="0045525D"/>
    <w:rsid w:val="004553CA"/>
    <w:rsid w:val="0045669A"/>
    <w:rsid w:val="00456B02"/>
    <w:rsid w:val="00457745"/>
    <w:rsid w:val="00460CA5"/>
    <w:rsid w:val="0046186C"/>
    <w:rsid w:val="0046188C"/>
    <w:rsid w:val="004623A3"/>
    <w:rsid w:val="00462D25"/>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D20"/>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0FD"/>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C2B"/>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9D2"/>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09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1D55"/>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339"/>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55E"/>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A7B"/>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6D"/>
    <w:rsid w:val="006F02F7"/>
    <w:rsid w:val="006F04A8"/>
    <w:rsid w:val="006F0F00"/>
    <w:rsid w:val="006F1542"/>
    <w:rsid w:val="006F1805"/>
    <w:rsid w:val="006F1A8E"/>
    <w:rsid w:val="006F246F"/>
    <w:rsid w:val="006F2702"/>
    <w:rsid w:val="006F2817"/>
    <w:rsid w:val="006F297B"/>
    <w:rsid w:val="006F2EF5"/>
    <w:rsid w:val="006F3372"/>
    <w:rsid w:val="006F3809"/>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1F9B"/>
    <w:rsid w:val="007321AA"/>
    <w:rsid w:val="00735365"/>
    <w:rsid w:val="00736959"/>
    <w:rsid w:val="00736A43"/>
    <w:rsid w:val="00737986"/>
    <w:rsid w:val="00737B2F"/>
    <w:rsid w:val="00737D8E"/>
    <w:rsid w:val="00740919"/>
    <w:rsid w:val="00740EF5"/>
    <w:rsid w:val="007417BD"/>
    <w:rsid w:val="00741ACC"/>
    <w:rsid w:val="00741D11"/>
    <w:rsid w:val="00742617"/>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7FF"/>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5AC"/>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E49"/>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D49"/>
    <w:rsid w:val="007E0E5F"/>
    <w:rsid w:val="007E0EA0"/>
    <w:rsid w:val="007E0EB8"/>
    <w:rsid w:val="007E15A7"/>
    <w:rsid w:val="007E238F"/>
    <w:rsid w:val="007E2B77"/>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0D18"/>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C56"/>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14"/>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598A"/>
    <w:rsid w:val="00886035"/>
    <w:rsid w:val="008860B6"/>
    <w:rsid w:val="00886AA6"/>
    <w:rsid w:val="00886D11"/>
    <w:rsid w:val="00886EFE"/>
    <w:rsid w:val="008875C7"/>
    <w:rsid w:val="00890382"/>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5F4"/>
    <w:rsid w:val="008E138A"/>
    <w:rsid w:val="008E1532"/>
    <w:rsid w:val="008E1FEB"/>
    <w:rsid w:val="008E24DC"/>
    <w:rsid w:val="008E30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4E9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766"/>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642"/>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97E"/>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2F11"/>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C5D"/>
    <w:rsid w:val="00A5512C"/>
    <w:rsid w:val="00A55C6C"/>
    <w:rsid w:val="00A55E59"/>
    <w:rsid w:val="00A55FEE"/>
    <w:rsid w:val="00A56536"/>
    <w:rsid w:val="00A572D8"/>
    <w:rsid w:val="00A57B1A"/>
    <w:rsid w:val="00A57B5E"/>
    <w:rsid w:val="00A60B5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5FCC"/>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119"/>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11F"/>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86C"/>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B10"/>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90C"/>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538"/>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271"/>
    <w:rsid w:val="00C61F21"/>
    <w:rsid w:val="00C6256F"/>
    <w:rsid w:val="00C6329E"/>
    <w:rsid w:val="00C6467B"/>
    <w:rsid w:val="00C647D8"/>
    <w:rsid w:val="00C648B6"/>
    <w:rsid w:val="00C648DF"/>
    <w:rsid w:val="00C64BF0"/>
    <w:rsid w:val="00C64E56"/>
    <w:rsid w:val="00C66474"/>
    <w:rsid w:val="00C66A65"/>
    <w:rsid w:val="00C67763"/>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207"/>
    <w:rsid w:val="00CF1653"/>
    <w:rsid w:val="00CF1742"/>
    <w:rsid w:val="00CF1966"/>
    <w:rsid w:val="00CF2304"/>
    <w:rsid w:val="00CF2692"/>
    <w:rsid w:val="00CF34D0"/>
    <w:rsid w:val="00CF34DE"/>
    <w:rsid w:val="00CF3B1A"/>
    <w:rsid w:val="00CF5AF1"/>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749"/>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D4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86A"/>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2DF4"/>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B77"/>
    <w:rsid w:val="00E3606B"/>
    <w:rsid w:val="00E36717"/>
    <w:rsid w:val="00E36A86"/>
    <w:rsid w:val="00E401EA"/>
    <w:rsid w:val="00E40DE2"/>
    <w:rsid w:val="00E41156"/>
    <w:rsid w:val="00E41620"/>
    <w:rsid w:val="00E41D0D"/>
    <w:rsid w:val="00E4239E"/>
    <w:rsid w:val="00E426B9"/>
    <w:rsid w:val="00E42FEB"/>
    <w:rsid w:val="00E430BF"/>
    <w:rsid w:val="00E43CEB"/>
    <w:rsid w:val="00E44A71"/>
    <w:rsid w:val="00E44BDE"/>
    <w:rsid w:val="00E44D86"/>
    <w:rsid w:val="00E45007"/>
    <w:rsid w:val="00E45ACA"/>
    <w:rsid w:val="00E45C7F"/>
    <w:rsid w:val="00E46422"/>
    <w:rsid w:val="00E46B0F"/>
    <w:rsid w:val="00E46D0B"/>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062"/>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8F7"/>
    <w:rsid w:val="00EA3E33"/>
    <w:rsid w:val="00EA3FD0"/>
    <w:rsid w:val="00EA40DF"/>
    <w:rsid w:val="00EA502E"/>
    <w:rsid w:val="00EA5168"/>
    <w:rsid w:val="00EA58C8"/>
    <w:rsid w:val="00EA625E"/>
    <w:rsid w:val="00EA6AE0"/>
    <w:rsid w:val="00EA7170"/>
    <w:rsid w:val="00EA7394"/>
    <w:rsid w:val="00EA7474"/>
    <w:rsid w:val="00EA7CA6"/>
    <w:rsid w:val="00EA7FA5"/>
    <w:rsid w:val="00EB0139"/>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367B"/>
    <w:rsid w:val="00EC400D"/>
    <w:rsid w:val="00EC4580"/>
    <w:rsid w:val="00EC5C41"/>
    <w:rsid w:val="00EC68D2"/>
    <w:rsid w:val="00EC7188"/>
    <w:rsid w:val="00EC759E"/>
    <w:rsid w:val="00EC7897"/>
    <w:rsid w:val="00ED0338"/>
    <w:rsid w:val="00ED0BF3"/>
    <w:rsid w:val="00ED0DE3"/>
    <w:rsid w:val="00ED1142"/>
    <w:rsid w:val="00ED1170"/>
    <w:rsid w:val="00ED2106"/>
    <w:rsid w:val="00ED2352"/>
    <w:rsid w:val="00ED2462"/>
    <w:rsid w:val="00ED3BA4"/>
    <w:rsid w:val="00ED4AE3"/>
    <w:rsid w:val="00ED4C1D"/>
    <w:rsid w:val="00ED5972"/>
    <w:rsid w:val="00ED59E0"/>
    <w:rsid w:val="00ED5C1C"/>
    <w:rsid w:val="00ED62EA"/>
    <w:rsid w:val="00ED6836"/>
    <w:rsid w:val="00ED6A38"/>
    <w:rsid w:val="00ED74FA"/>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0CC"/>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691"/>
    <w:rsid w:val="00F86ED5"/>
    <w:rsid w:val="00F871C2"/>
    <w:rsid w:val="00F87FD4"/>
    <w:rsid w:val="00F914CF"/>
    <w:rsid w:val="00F91CEB"/>
    <w:rsid w:val="00F92717"/>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6E9"/>
    <w:rsid w:val="00FE2802"/>
    <w:rsid w:val="00FE2AA4"/>
    <w:rsid w:val="00FE2DB6"/>
    <w:rsid w:val="00FE449E"/>
    <w:rsid w:val="00FE54DC"/>
    <w:rsid w:val="00FE5743"/>
    <w:rsid w:val="00FE6887"/>
    <w:rsid w:val="00FE6C2A"/>
    <w:rsid w:val="00FE75E6"/>
    <w:rsid w:val="00FE7655"/>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916A33"/>
  <w15:docId w15:val="{3600E62B-0AA8-42E2-BF34-3215EC2CF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D6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D60FD"/>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6945998">
      <w:bodyDiv w:val="1"/>
      <w:marLeft w:val="0"/>
      <w:marRight w:val="0"/>
      <w:marTop w:val="0"/>
      <w:marBottom w:val="0"/>
      <w:divBdr>
        <w:top w:val="none" w:sz="0" w:space="0" w:color="auto"/>
        <w:left w:val="none" w:sz="0" w:space="0" w:color="auto"/>
        <w:bottom w:val="none" w:sz="0" w:space="0" w:color="auto"/>
        <w:right w:val="none" w:sz="0" w:space="0" w:color="auto"/>
      </w:divBdr>
    </w:div>
    <w:div w:id="1447056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8223634">
      <w:bodyDiv w:val="1"/>
      <w:marLeft w:val="0"/>
      <w:marRight w:val="0"/>
      <w:marTop w:val="0"/>
      <w:marBottom w:val="0"/>
      <w:divBdr>
        <w:top w:val="none" w:sz="0" w:space="0" w:color="auto"/>
        <w:left w:val="none" w:sz="0" w:space="0" w:color="auto"/>
        <w:bottom w:val="none" w:sz="0" w:space="0" w:color="auto"/>
        <w:right w:val="none" w:sz="0" w:space="0" w:color="auto"/>
      </w:divBdr>
    </w:div>
    <w:div w:id="154960859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8CFD4-2120-4B55-BF8E-4275A002B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2086</TotalTime>
  <Pages>1</Pages>
  <Words>24755</Words>
  <Characters>141109</Characters>
  <Application>Microsoft Office Word</Application>
  <DocSecurity>0</DocSecurity>
  <Lines>1175</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165533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1233</cp:revision>
  <cp:lastPrinted>2018-02-16T07:12:00Z</cp:lastPrinted>
  <dcterms:created xsi:type="dcterms:W3CDTF">2019-10-28T07:04:00Z</dcterms:created>
  <dcterms:modified xsi:type="dcterms:W3CDTF">2024-11-11T12:28:00Z</dcterms:modified>
</cp:coreProperties>
</file>